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976F1" w14:textId="33D8CDD6" w:rsidR="001D294C" w:rsidRPr="00E0513B" w:rsidRDefault="001D294C" w:rsidP="001D294C">
      <w:pPr>
        <w:tabs>
          <w:tab w:val="right" w:pos="9800"/>
        </w:tabs>
        <w:spacing w:after="60"/>
        <w:ind w:left="1985" w:hanging="1985"/>
        <w:rPr>
          <w:rFonts w:ascii="Arial" w:hAnsi="Arial" w:cs="Arial"/>
          <w:b/>
          <w:lang w:val="en-GB"/>
        </w:rPr>
      </w:pPr>
      <w:bookmarkStart w:id="0" w:name="_Hlk60837667"/>
      <w:bookmarkStart w:id="1" w:name="_Hlk94515710"/>
      <w:r w:rsidRPr="00E0513B">
        <w:rPr>
          <w:rFonts w:ascii="Arial" w:hAnsi="Arial" w:cs="Arial"/>
          <w:b/>
          <w:lang w:val="en-GB"/>
        </w:rPr>
        <w:t>3GPP TSG-RAN3 Meeting #11</w:t>
      </w:r>
      <w:r w:rsidR="000B0BDC">
        <w:rPr>
          <w:rFonts w:ascii="Arial" w:hAnsi="Arial" w:cs="Arial"/>
          <w:b/>
          <w:lang w:val="en-GB"/>
        </w:rPr>
        <w:t>7bis</w:t>
      </w:r>
      <w:r w:rsidRPr="00E0513B">
        <w:rPr>
          <w:rFonts w:ascii="Arial" w:hAnsi="Arial" w:cs="Arial"/>
          <w:b/>
          <w:lang w:val="en-GB"/>
        </w:rPr>
        <w:t>-e</w:t>
      </w:r>
      <w:r w:rsidRPr="00E0513B">
        <w:rPr>
          <w:rFonts w:ascii="Arial" w:hAnsi="Arial" w:cs="Arial"/>
          <w:b/>
          <w:lang w:val="en-GB"/>
        </w:rPr>
        <w:tab/>
      </w:r>
      <w:r w:rsidR="00B72491" w:rsidRPr="00B72491">
        <w:rPr>
          <w:rFonts w:ascii="Arial" w:hAnsi="Arial" w:cs="Arial"/>
          <w:b/>
          <w:lang w:val="en-GB"/>
        </w:rPr>
        <w:t>R3-225515</w:t>
      </w:r>
    </w:p>
    <w:p w14:paraId="3194C787" w14:textId="181C2BBA" w:rsidR="001D294C" w:rsidRPr="00E0513B" w:rsidRDefault="001D294C" w:rsidP="001D294C">
      <w:pPr>
        <w:pBdr>
          <w:bottom w:val="single" w:sz="12" w:space="1" w:color="auto"/>
        </w:pBdr>
        <w:rPr>
          <w:rFonts w:ascii="Arial" w:hAnsi="Arial" w:cs="Arial"/>
          <w:b/>
          <w:lang w:val="en-GB"/>
        </w:rPr>
      </w:pPr>
      <w:r w:rsidRPr="00E0513B">
        <w:rPr>
          <w:rFonts w:ascii="Arial" w:hAnsi="Arial" w:cs="Arial"/>
          <w:b/>
          <w:lang w:val="en-GB"/>
        </w:rPr>
        <w:t>Electronic meeting, 1</w:t>
      </w:r>
      <w:r w:rsidR="000B0BDC">
        <w:rPr>
          <w:rFonts w:ascii="Arial" w:hAnsi="Arial" w:cs="Arial"/>
          <w:b/>
          <w:lang w:val="en-GB"/>
        </w:rPr>
        <w:t>0</w:t>
      </w:r>
      <w:r w:rsidRPr="00E0513B">
        <w:rPr>
          <w:rFonts w:ascii="Arial" w:hAnsi="Arial" w:cs="Arial"/>
          <w:b/>
          <w:lang w:val="en-GB"/>
        </w:rPr>
        <w:t xml:space="preserve"> </w:t>
      </w:r>
      <w:r w:rsidR="000B0BDC">
        <w:rPr>
          <w:rFonts w:ascii="Arial" w:hAnsi="Arial" w:cs="Arial"/>
          <w:b/>
          <w:lang w:val="en-GB"/>
        </w:rPr>
        <w:t>October</w:t>
      </w:r>
      <w:r w:rsidRPr="00E0513B">
        <w:rPr>
          <w:rFonts w:ascii="Arial" w:hAnsi="Arial" w:cs="Arial"/>
          <w:b/>
          <w:lang w:val="en-GB"/>
        </w:rPr>
        <w:t xml:space="preserve"> - </w:t>
      </w:r>
      <w:r w:rsidR="000B0BDC">
        <w:rPr>
          <w:rFonts w:ascii="Arial" w:hAnsi="Arial" w:cs="Arial"/>
          <w:b/>
          <w:lang w:val="en-GB"/>
        </w:rPr>
        <w:t>18</w:t>
      </w:r>
      <w:r w:rsidRPr="00E0513B">
        <w:rPr>
          <w:rFonts w:ascii="Arial" w:hAnsi="Arial" w:cs="Arial"/>
          <w:b/>
          <w:lang w:val="en-GB"/>
        </w:rPr>
        <w:t xml:space="preserve"> </w:t>
      </w:r>
      <w:r w:rsidR="000B0BDC">
        <w:rPr>
          <w:rFonts w:ascii="Arial" w:hAnsi="Arial" w:cs="Arial"/>
          <w:b/>
          <w:lang w:val="en-GB"/>
        </w:rPr>
        <w:t>October</w:t>
      </w:r>
      <w:r w:rsidRPr="00E0513B">
        <w:rPr>
          <w:rFonts w:ascii="Arial" w:hAnsi="Arial" w:cs="Arial"/>
          <w:b/>
          <w:lang w:val="en-GB"/>
        </w:rPr>
        <w:t xml:space="preserve"> 2022</w:t>
      </w:r>
    </w:p>
    <w:bookmarkEnd w:id="0"/>
    <w:bookmarkEnd w:id="1"/>
    <w:p w14:paraId="51D7E21F" w14:textId="763C28D5" w:rsidR="004A4DEE" w:rsidRPr="00804F52" w:rsidRDefault="004A4DEE" w:rsidP="004A4DEE">
      <w:pPr>
        <w:pStyle w:val="3GPPHeader"/>
        <w:rPr>
          <w:lang w:val="en-GB"/>
        </w:rPr>
      </w:pPr>
      <w:r w:rsidRPr="00804F52">
        <w:rPr>
          <w:lang w:val="en-GB"/>
        </w:rPr>
        <w:t>Agenda Item:</w:t>
      </w:r>
      <w:r w:rsidRPr="00B72491">
        <w:rPr>
          <w:lang w:val="en-GB"/>
        </w:rPr>
        <w:tab/>
      </w:r>
      <w:r>
        <w:rPr>
          <w:lang w:val="en-GB"/>
        </w:rPr>
        <w:t>12.2</w:t>
      </w:r>
      <w:r w:rsidR="07A516DC" w:rsidRPr="0EE94BAE">
        <w:rPr>
          <w:lang w:val="en-GB"/>
        </w:rPr>
        <w:t>.2.1</w:t>
      </w:r>
    </w:p>
    <w:p w14:paraId="620AAFE1" w14:textId="77777777" w:rsidR="004A4DEE" w:rsidRPr="00804F52" w:rsidRDefault="004A4DEE" w:rsidP="004A4DEE">
      <w:pPr>
        <w:pStyle w:val="3GPPHeader"/>
        <w:rPr>
          <w:lang w:val="en-GB"/>
        </w:rPr>
      </w:pPr>
      <w:r w:rsidRPr="00804F52">
        <w:rPr>
          <w:lang w:val="en-GB"/>
        </w:rPr>
        <w:t>Source:</w:t>
      </w:r>
      <w:r w:rsidRPr="00804F52">
        <w:rPr>
          <w:lang w:val="en-GB"/>
        </w:rPr>
        <w:tab/>
        <w:t>Ericsson</w:t>
      </w:r>
    </w:p>
    <w:p w14:paraId="59F2A162" w14:textId="1C10EC74" w:rsidR="001F6893" w:rsidRPr="00804F52" w:rsidRDefault="001F6893" w:rsidP="001F6893">
      <w:pPr>
        <w:pStyle w:val="3GPPHeader"/>
        <w:ind w:left="1695" w:hanging="1695"/>
        <w:rPr>
          <w:lang w:val="en-GB"/>
        </w:rPr>
      </w:pPr>
      <w:bookmarkStart w:id="2" w:name="_Hlk77866773"/>
      <w:r w:rsidRPr="00804F52">
        <w:rPr>
          <w:lang w:val="en-GB"/>
        </w:rPr>
        <w:t>Title:</w:t>
      </w:r>
      <w:r w:rsidRPr="00B72491">
        <w:rPr>
          <w:lang w:val="en-GB"/>
        </w:rPr>
        <w:tab/>
      </w:r>
      <w:r w:rsidR="7445165A" w:rsidRPr="5E3B5870">
        <w:rPr>
          <w:lang w:val="en-GB"/>
        </w:rPr>
        <w:t xml:space="preserve"> (TP for AI/ML BLCT to TS38.423 and TS38.413) </w:t>
      </w:r>
      <w:r w:rsidR="53F48D08" w:rsidRPr="5E3B5870">
        <w:rPr>
          <w:lang w:val="en-GB"/>
        </w:rPr>
        <w:t>MDT Enhancements for AI/ML</w:t>
      </w:r>
    </w:p>
    <w:p w14:paraId="4C2623F6" w14:textId="77777777" w:rsidR="001F6893" w:rsidRPr="00804F52" w:rsidRDefault="001F6893" w:rsidP="001F6893">
      <w:pPr>
        <w:pStyle w:val="3GPPHeader"/>
        <w:rPr>
          <w:lang w:val="en-GB"/>
        </w:rPr>
      </w:pPr>
      <w:r w:rsidRPr="00804F52">
        <w:rPr>
          <w:lang w:val="en-GB"/>
        </w:rPr>
        <w:t>Document for:</w:t>
      </w:r>
      <w:r w:rsidRPr="00804F52">
        <w:rPr>
          <w:lang w:val="en-GB"/>
        </w:rPr>
        <w:tab/>
      </w:r>
      <w:r w:rsidRPr="00BC0E17">
        <w:rPr>
          <w:lang w:val="en-GB"/>
        </w:rPr>
        <w:t>Discussion and Decision</w:t>
      </w:r>
    </w:p>
    <w:p w14:paraId="35DF1EF8" w14:textId="77777777" w:rsidR="00726742" w:rsidRPr="000B1DA7" w:rsidRDefault="00726742" w:rsidP="00723E59">
      <w:pPr>
        <w:pStyle w:val="Heading1"/>
        <w:ind w:left="0" w:firstLine="0"/>
        <w:rPr>
          <w:lang w:val="en-US"/>
        </w:rPr>
      </w:pPr>
      <w:r w:rsidRPr="000B1DA7">
        <w:rPr>
          <w:lang w:val="en-US"/>
        </w:rPr>
        <w:t>1</w:t>
      </w:r>
      <w:r w:rsidRPr="000B1DA7">
        <w:rPr>
          <w:lang w:val="en-US"/>
        </w:rPr>
        <w:tab/>
        <w:t>Introduction</w:t>
      </w:r>
    </w:p>
    <w:bookmarkEnd w:id="2"/>
    <w:p w14:paraId="7F1CC016" w14:textId="77777777" w:rsidR="00091822" w:rsidRDefault="009A1111" w:rsidP="00FF4B2A">
      <w:pPr>
        <w:pStyle w:val="TOC6"/>
        <w:ind w:left="0" w:firstLine="0"/>
        <w:rPr>
          <w:rFonts w:ascii="Arial" w:hAnsi="Arial" w:cs="Arial"/>
          <w:lang w:val="en-US"/>
        </w:rPr>
      </w:pPr>
      <w:r>
        <w:rPr>
          <w:rFonts w:ascii="Arial" w:hAnsi="Arial" w:cs="Arial"/>
          <w:lang w:val="en-US"/>
        </w:rPr>
        <w:t xml:space="preserve">At </w:t>
      </w:r>
      <w:r w:rsidR="002F169F">
        <w:rPr>
          <w:rFonts w:ascii="Arial" w:hAnsi="Arial" w:cs="Arial"/>
          <w:lang w:val="en-US"/>
        </w:rPr>
        <w:t xml:space="preserve">RAN3-117e the following </w:t>
      </w:r>
      <w:r w:rsidR="00091822">
        <w:rPr>
          <w:rFonts w:ascii="Arial" w:hAnsi="Arial" w:cs="Arial"/>
          <w:lang w:val="en-US"/>
        </w:rPr>
        <w:t>FFS concering MDT were captured:</w:t>
      </w:r>
    </w:p>
    <w:p w14:paraId="3FC3761A" w14:textId="77777777" w:rsidR="00091822" w:rsidRPr="00B72491" w:rsidRDefault="00091822" w:rsidP="00B72491">
      <w:pPr>
        <w:rPr>
          <w:lang w:val="en-US"/>
        </w:rPr>
      </w:pPr>
    </w:p>
    <w:p w14:paraId="5510DBCA" w14:textId="77777777" w:rsidR="00091822" w:rsidRPr="00091822" w:rsidRDefault="00091822" w:rsidP="00B72491">
      <w:pPr>
        <w:pStyle w:val="TOC6"/>
        <w:ind w:left="0" w:firstLine="0"/>
        <w:rPr>
          <w:rFonts w:ascii="Arial" w:hAnsi="Arial" w:cs="Arial"/>
        </w:rPr>
      </w:pPr>
      <w:r w:rsidRPr="00091822">
        <w:rPr>
          <w:rFonts w:ascii="Arial" w:hAnsi="Arial" w:cs="Arial"/>
          <w:b/>
          <w:bCs/>
          <w:lang w:val="en-US"/>
        </w:rPr>
        <w:t>Potential MDT enhancement related issues as follows, need more time to discuss the details and potential standard impacts, coordination with ran2/sa5 if needed:</w:t>
      </w:r>
    </w:p>
    <w:p w14:paraId="02CCC71A" w14:textId="77777777" w:rsidR="00091822" w:rsidRPr="00091822" w:rsidRDefault="00091822" w:rsidP="00B72491">
      <w:pPr>
        <w:pStyle w:val="TOC6"/>
        <w:numPr>
          <w:ilvl w:val="1"/>
          <w:numId w:val="41"/>
        </w:numPr>
        <w:rPr>
          <w:rFonts w:ascii="Arial" w:hAnsi="Arial" w:cs="Arial"/>
        </w:rPr>
      </w:pPr>
      <w:r w:rsidRPr="00091822">
        <w:rPr>
          <w:rFonts w:ascii="Arial" w:hAnsi="Arial" w:cs="Arial"/>
          <w:b/>
          <w:bCs/>
          <w:lang w:val="en-US"/>
        </w:rPr>
        <w:t>enhance the MDT procedure to solve the issue how to support the consecutive AI/ML data collection for the certain time-series AI/ML model.</w:t>
      </w:r>
    </w:p>
    <w:p w14:paraId="04FEE772" w14:textId="77777777" w:rsidR="00091822" w:rsidRPr="00091822" w:rsidRDefault="00091822" w:rsidP="00B72491">
      <w:pPr>
        <w:pStyle w:val="TOC6"/>
        <w:numPr>
          <w:ilvl w:val="1"/>
          <w:numId w:val="41"/>
        </w:numPr>
        <w:rPr>
          <w:rFonts w:ascii="Arial" w:hAnsi="Arial" w:cs="Arial"/>
        </w:rPr>
      </w:pPr>
      <w:r w:rsidRPr="00091822">
        <w:rPr>
          <w:rFonts w:ascii="Arial" w:hAnsi="Arial" w:cs="Arial"/>
          <w:b/>
          <w:bCs/>
          <w:lang w:val="en-US"/>
        </w:rPr>
        <w:t>how the source NG-RAN node obtains logged UE trajectory information when UE enters RRC connected state and reports to the new NG-RAN node.</w:t>
      </w:r>
    </w:p>
    <w:p w14:paraId="4201C055" w14:textId="77777777" w:rsidR="00091822" w:rsidRPr="00091822" w:rsidRDefault="00091822" w:rsidP="00B72491">
      <w:pPr>
        <w:pStyle w:val="TOC6"/>
        <w:numPr>
          <w:ilvl w:val="1"/>
          <w:numId w:val="41"/>
        </w:numPr>
        <w:rPr>
          <w:rFonts w:ascii="Arial" w:hAnsi="Arial" w:cs="Arial"/>
        </w:rPr>
      </w:pPr>
      <w:r w:rsidRPr="00091822">
        <w:rPr>
          <w:rFonts w:ascii="Arial" w:hAnsi="Arial" w:cs="Arial"/>
          <w:b/>
          <w:bCs/>
          <w:lang w:val="en-US"/>
        </w:rPr>
        <w:t>how to enable a more granular selection of UEs based on enhanced MDT configuration information in management based MDT</w:t>
      </w:r>
    </w:p>
    <w:p w14:paraId="583C4506" w14:textId="77777777" w:rsidR="00091822" w:rsidRPr="00091822" w:rsidRDefault="00091822" w:rsidP="00B72491">
      <w:pPr>
        <w:pStyle w:val="TOC6"/>
        <w:numPr>
          <w:ilvl w:val="1"/>
          <w:numId w:val="41"/>
        </w:numPr>
        <w:rPr>
          <w:rFonts w:ascii="Arial" w:hAnsi="Arial" w:cs="Arial"/>
        </w:rPr>
      </w:pPr>
      <w:r w:rsidRPr="00091822">
        <w:rPr>
          <w:rFonts w:ascii="Arial" w:hAnsi="Arial" w:cs="Arial"/>
          <w:b/>
          <w:bCs/>
          <w:lang w:val="en-US"/>
        </w:rPr>
        <w:t>how to map AI/ML feedback information to AI/ML actions and report them over MDT</w:t>
      </w:r>
    </w:p>
    <w:p w14:paraId="56F9F5B9" w14:textId="77777777" w:rsidR="00091822" w:rsidRDefault="00091822" w:rsidP="00FF4B2A">
      <w:pPr>
        <w:pStyle w:val="TOC6"/>
        <w:ind w:left="0" w:firstLine="0"/>
        <w:rPr>
          <w:rFonts w:ascii="Arial" w:hAnsi="Arial" w:cs="Arial"/>
          <w:lang w:val="en-US"/>
        </w:rPr>
      </w:pPr>
    </w:p>
    <w:p w14:paraId="18415DDA" w14:textId="7D2474DF" w:rsidR="000A0CB5" w:rsidRPr="00FF4B2A" w:rsidRDefault="00592C73" w:rsidP="00FF4B2A">
      <w:pPr>
        <w:pStyle w:val="TOC6"/>
        <w:ind w:left="0" w:firstLine="0"/>
        <w:rPr>
          <w:rFonts w:ascii="Arial" w:hAnsi="Arial" w:cs="Arial"/>
          <w:lang w:val="en-US"/>
        </w:rPr>
      </w:pPr>
      <w:r w:rsidRPr="00FF4B2A">
        <w:rPr>
          <w:rFonts w:ascii="Arial" w:hAnsi="Arial" w:cs="Arial"/>
          <w:lang w:val="en-US"/>
        </w:rPr>
        <w:t>In this contribution</w:t>
      </w:r>
      <w:r w:rsidR="00CF3896">
        <w:rPr>
          <w:rFonts w:ascii="Arial" w:hAnsi="Arial" w:cs="Arial"/>
          <w:lang w:val="en-US"/>
        </w:rPr>
        <w:t>,</w:t>
      </w:r>
      <w:r w:rsidRPr="00FF4B2A">
        <w:rPr>
          <w:rFonts w:ascii="Arial" w:hAnsi="Arial" w:cs="Arial"/>
          <w:lang w:val="en-US"/>
        </w:rPr>
        <w:t xml:space="preserve"> we </w:t>
      </w:r>
      <w:r w:rsidR="00091822">
        <w:rPr>
          <w:rFonts w:ascii="Arial" w:hAnsi="Arial" w:cs="Arial"/>
          <w:lang w:val="en-US"/>
        </w:rPr>
        <w:t>focus on the first and third FFSs</w:t>
      </w:r>
      <w:r w:rsidR="00F9404A">
        <w:rPr>
          <w:rFonts w:ascii="Arial" w:hAnsi="Arial" w:cs="Arial"/>
          <w:lang w:val="en-US"/>
        </w:rPr>
        <w:t xml:space="preserve"> as the remaining FFSs are subject to progress in other discussions</w:t>
      </w:r>
      <w:r w:rsidR="00965A8B" w:rsidRPr="00FF4B2A">
        <w:rPr>
          <w:rFonts w:ascii="Arial" w:hAnsi="Arial" w:cs="Arial"/>
          <w:lang w:val="en-US"/>
        </w:rPr>
        <w:t xml:space="preserve">. </w:t>
      </w:r>
    </w:p>
    <w:p w14:paraId="346D54F5" w14:textId="1A59ADB8" w:rsidR="00537F2B" w:rsidRPr="001F6893" w:rsidRDefault="00726742" w:rsidP="001F6893">
      <w:pPr>
        <w:pStyle w:val="Heading1"/>
        <w:ind w:left="0" w:firstLine="0"/>
        <w:rPr>
          <w:lang w:val="en-US"/>
        </w:rPr>
      </w:pPr>
      <w:bookmarkStart w:id="3" w:name="_Hlk77866817"/>
      <w:r w:rsidRPr="000B1DA7">
        <w:rPr>
          <w:lang w:val="en-US"/>
        </w:rPr>
        <w:t>2</w:t>
      </w:r>
      <w:r w:rsidRPr="000B1DA7">
        <w:rPr>
          <w:lang w:val="en-US"/>
        </w:rPr>
        <w:tab/>
        <w:t>Discussion</w:t>
      </w:r>
    </w:p>
    <w:p w14:paraId="169EAFD4" w14:textId="2AA37D57" w:rsidR="00970EC8" w:rsidRDefault="00970EC8" w:rsidP="00970EC8">
      <w:pPr>
        <w:pStyle w:val="Heading1"/>
        <w:ind w:left="0" w:firstLine="0"/>
        <w:rPr>
          <w:lang w:val="en-US"/>
        </w:rPr>
      </w:pPr>
      <w:r w:rsidRPr="000B1DA7">
        <w:rPr>
          <w:lang w:val="en-US"/>
        </w:rPr>
        <w:t>2</w:t>
      </w:r>
      <w:r>
        <w:rPr>
          <w:lang w:val="en-US"/>
        </w:rPr>
        <w:t>.1</w:t>
      </w:r>
      <w:r w:rsidRPr="000B1DA7">
        <w:rPr>
          <w:lang w:val="en-US"/>
        </w:rPr>
        <w:tab/>
      </w:r>
      <w:r w:rsidR="00A479AC">
        <w:rPr>
          <w:lang w:val="en-US"/>
        </w:rPr>
        <w:t>Improved UE selection granularity</w:t>
      </w:r>
    </w:p>
    <w:p w14:paraId="73056B03" w14:textId="77777777" w:rsidR="00970EC8" w:rsidRPr="00B72491" w:rsidRDefault="00970EC8" w:rsidP="00C658C9">
      <w:pPr>
        <w:rPr>
          <w:lang w:val="en-GB"/>
        </w:rPr>
      </w:pPr>
    </w:p>
    <w:p w14:paraId="67C7E6E4" w14:textId="79C5CD5A" w:rsidR="00E00395" w:rsidRDefault="009F6717" w:rsidP="004B24E7">
      <w:pPr>
        <w:keepLines/>
        <w:tabs>
          <w:tab w:val="left" w:pos="2552"/>
          <w:tab w:val="left" w:pos="3856"/>
          <w:tab w:val="left" w:pos="5216"/>
          <w:tab w:val="left" w:pos="6464"/>
          <w:tab w:val="left" w:pos="7768"/>
          <w:tab w:val="left" w:pos="9072"/>
          <w:tab w:val="left" w:pos="9639"/>
        </w:tabs>
        <w:spacing w:before="24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 xml:space="preserve">In </w:t>
      </w:r>
      <w:r w:rsidR="007D7C64">
        <w:rPr>
          <w:rFonts w:ascii="Arial" w:eastAsia="Times New Roman" w:hAnsi="Arial" w:cs="Times New Roman"/>
          <w:spacing w:val="2"/>
          <w:sz w:val="20"/>
          <w:szCs w:val="20"/>
          <w:lang w:val="en-GB"/>
        </w:rPr>
        <w:t xml:space="preserve">the </w:t>
      </w:r>
      <w:r w:rsidR="00C31EDB">
        <w:rPr>
          <w:rFonts w:ascii="Arial" w:eastAsia="Times New Roman" w:hAnsi="Arial" w:cs="Times New Roman"/>
          <w:spacing w:val="2"/>
          <w:sz w:val="20"/>
          <w:szCs w:val="20"/>
          <w:lang w:val="en-GB"/>
        </w:rPr>
        <w:t>RAN3#11</w:t>
      </w:r>
      <w:r w:rsidR="00F14AA5">
        <w:rPr>
          <w:rFonts w:ascii="Arial" w:eastAsia="Times New Roman" w:hAnsi="Arial" w:cs="Times New Roman"/>
          <w:spacing w:val="2"/>
          <w:sz w:val="20"/>
          <w:szCs w:val="20"/>
          <w:lang w:val="en-GB"/>
        </w:rPr>
        <w:t>7</w:t>
      </w:r>
      <w:r>
        <w:rPr>
          <w:rFonts w:ascii="Arial" w:eastAsia="Times New Roman" w:hAnsi="Arial" w:cs="Times New Roman"/>
          <w:spacing w:val="2"/>
          <w:sz w:val="20"/>
          <w:szCs w:val="20"/>
          <w:lang w:val="en-GB"/>
        </w:rPr>
        <w:t xml:space="preserve"> meeting</w:t>
      </w:r>
      <w:r w:rsidR="00CF3896">
        <w:rPr>
          <w:rFonts w:ascii="Arial" w:eastAsia="Times New Roman" w:hAnsi="Arial" w:cs="Times New Roman"/>
          <w:spacing w:val="2"/>
          <w:sz w:val="20"/>
          <w:szCs w:val="20"/>
          <w:lang w:val="en-GB"/>
        </w:rPr>
        <w:t>,</w:t>
      </w:r>
      <w:r>
        <w:rPr>
          <w:rFonts w:ascii="Arial" w:eastAsia="Times New Roman" w:hAnsi="Arial" w:cs="Times New Roman"/>
          <w:spacing w:val="2"/>
          <w:sz w:val="20"/>
          <w:szCs w:val="20"/>
          <w:lang w:val="en-GB"/>
        </w:rPr>
        <w:t xml:space="preserve"> we discussed MDT enhancements to support AI/ML based processe</w:t>
      </w:r>
      <w:r w:rsidR="00592B43">
        <w:rPr>
          <w:rFonts w:ascii="Arial" w:eastAsia="Times New Roman" w:hAnsi="Arial" w:cs="Times New Roman"/>
          <w:spacing w:val="2"/>
          <w:sz w:val="20"/>
          <w:szCs w:val="20"/>
          <w:lang w:val="en-GB"/>
        </w:rPr>
        <w:t xml:space="preserve">s. </w:t>
      </w:r>
      <w:r w:rsidR="003602B2">
        <w:rPr>
          <w:rFonts w:ascii="Arial" w:eastAsia="Times New Roman" w:hAnsi="Arial" w:cs="Times New Roman"/>
          <w:spacing w:val="2"/>
          <w:sz w:val="20"/>
          <w:szCs w:val="20"/>
          <w:lang w:val="en-GB"/>
        </w:rPr>
        <w:t xml:space="preserve">This derived in capturing FFS </w:t>
      </w:r>
      <w:r w:rsidR="003621DE">
        <w:rPr>
          <w:rFonts w:ascii="Arial" w:eastAsia="Times New Roman" w:hAnsi="Arial" w:cs="Times New Roman"/>
          <w:spacing w:val="2"/>
          <w:sz w:val="20"/>
          <w:szCs w:val="20"/>
          <w:lang w:val="en-GB"/>
        </w:rPr>
        <w:t xml:space="preserve">#3 above. </w:t>
      </w:r>
      <w:r w:rsidR="00D03AB9">
        <w:rPr>
          <w:rFonts w:ascii="Arial" w:eastAsia="Times New Roman" w:hAnsi="Arial" w:cs="Times New Roman"/>
          <w:spacing w:val="2"/>
          <w:sz w:val="20"/>
          <w:szCs w:val="20"/>
          <w:lang w:val="en-GB"/>
        </w:rPr>
        <w:t>More specifically</w:t>
      </w:r>
      <w:r w:rsidR="00B81946">
        <w:rPr>
          <w:rFonts w:ascii="Arial" w:eastAsia="Times New Roman" w:hAnsi="Arial" w:cs="Times New Roman"/>
          <w:spacing w:val="2"/>
          <w:sz w:val="20"/>
          <w:szCs w:val="20"/>
          <w:lang w:val="en-GB"/>
        </w:rPr>
        <w:t>,</w:t>
      </w:r>
      <w:r w:rsidR="00592B43">
        <w:rPr>
          <w:rFonts w:ascii="Arial" w:eastAsia="Times New Roman" w:hAnsi="Arial" w:cs="Times New Roman"/>
          <w:spacing w:val="2"/>
          <w:sz w:val="20"/>
          <w:szCs w:val="20"/>
          <w:lang w:val="en-GB"/>
        </w:rPr>
        <w:t xml:space="preserve"> we proposed</w:t>
      </w:r>
      <w:r w:rsidR="004D4C19">
        <w:rPr>
          <w:rFonts w:ascii="Arial" w:eastAsia="Times New Roman" w:hAnsi="Arial" w:cs="Times New Roman"/>
          <w:spacing w:val="2"/>
          <w:sz w:val="20"/>
          <w:szCs w:val="20"/>
          <w:lang w:val="en-GB"/>
        </w:rPr>
        <w:t xml:space="preserve"> </w:t>
      </w:r>
      <w:r w:rsidR="00060C4A" w:rsidRPr="00060C4A">
        <w:rPr>
          <w:rFonts w:ascii="Arial" w:eastAsia="Times New Roman" w:hAnsi="Arial" w:cs="Times New Roman"/>
          <w:spacing w:val="2"/>
          <w:sz w:val="20"/>
          <w:szCs w:val="20"/>
          <w:lang w:val="en-GB"/>
        </w:rPr>
        <w:t>to enhance the current</w:t>
      </w:r>
      <w:r w:rsidR="00500195" w:rsidRPr="00500195">
        <w:rPr>
          <w:rFonts w:ascii="Arial" w:eastAsia="Times New Roman" w:hAnsi="Arial" w:cs="Times New Roman"/>
          <w:spacing w:val="2"/>
          <w:sz w:val="20"/>
          <w:szCs w:val="20"/>
          <w:lang w:val="en-GB"/>
        </w:rPr>
        <w:t xml:space="preserve"> methods of activating MDT and collecting data from the UEs </w:t>
      </w:r>
      <w:r w:rsidR="00060C4A" w:rsidRPr="00060C4A">
        <w:rPr>
          <w:rFonts w:ascii="Arial" w:eastAsia="Times New Roman" w:hAnsi="Arial" w:cs="Times New Roman"/>
          <w:spacing w:val="2"/>
          <w:sz w:val="20"/>
          <w:szCs w:val="20"/>
          <w:lang w:val="en-GB"/>
        </w:rPr>
        <w:t>to enable a more granular selection</w:t>
      </w:r>
      <w:r w:rsidR="00694E86">
        <w:rPr>
          <w:rFonts w:ascii="Arial" w:eastAsia="Times New Roman" w:hAnsi="Arial" w:cs="Times New Roman"/>
          <w:spacing w:val="2"/>
          <w:sz w:val="20"/>
          <w:szCs w:val="20"/>
          <w:lang w:val="en-GB"/>
        </w:rPr>
        <w:t xml:space="preserve"> </w:t>
      </w:r>
      <w:r w:rsidR="00060C4A" w:rsidRPr="00060C4A">
        <w:rPr>
          <w:rFonts w:ascii="Arial" w:eastAsia="Times New Roman" w:hAnsi="Arial" w:cs="Times New Roman"/>
          <w:spacing w:val="2"/>
          <w:sz w:val="20"/>
          <w:szCs w:val="20"/>
          <w:lang w:val="en-GB"/>
        </w:rPr>
        <w:t>of</w:t>
      </w:r>
      <w:r w:rsidR="00694E86">
        <w:rPr>
          <w:rFonts w:ascii="Arial" w:eastAsia="Times New Roman" w:hAnsi="Arial" w:cs="Times New Roman"/>
          <w:spacing w:val="2"/>
          <w:sz w:val="20"/>
          <w:szCs w:val="20"/>
          <w:lang w:val="en-GB"/>
        </w:rPr>
        <w:t xml:space="preserve"> relevant</w:t>
      </w:r>
      <w:r w:rsidR="00060C4A" w:rsidRPr="00060C4A">
        <w:rPr>
          <w:rFonts w:ascii="Arial" w:eastAsia="Times New Roman" w:hAnsi="Arial" w:cs="Times New Roman"/>
          <w:spacing w:val="2"/>
          <w:sz w:val="20"/>
          <w:szCs w:val="20"/>
          <w:lang w:val="en-GB"/>
        </w:rPr>
        <w:t xml:space="preserve"> UEs</w:t>
      </w:r>
      <w:r w:rsidR="00124688" w:rsidRPr="00124688">
        <w:rPr>
          <w:rFonts w:ascii="Arial" w:eastAsia="Times New Roman" w:hAnsi="Arial" w:cs="Times New Roman"/>
          <w:spacing w:val="2"/>
          <w:sz w:val="20"/>
          <w:szCs w:val="20"/>
          <w:lang w:val="en-GB"/>
        </w:rPr>
        <w:t xml:space="preserve"> </w:t>
      </w:r>
      <w:r w:rsidR="00124688">
        <w:rPr>
          <w:rFonts w:ascii="Arial" w:eastAsia="Times New Roman" w:hAnsi="Arial" w:cs="Times New Roman"/>
          <w:spacing w:val="2"/>
          <w:sz w:val="20"/>
          <w:szCs w:val="20"/>
          <w:lang w:val="en-GB"/>
        </w:rPr>
        <w:t>by the RAN</w:t>
      </w:r>
      <w:r w:rsidR="00C3257C">
        <w:rPr>
          <w:rFonts w:ascii="Arial" w:eastAsia="Times New Roman" w:hAnsi="Arial" w:cs="Times New Roman"/>
          <w:spacing w:val="2"/>
          <w:sz w:val="20"/>
          <w:szCs w:val="20"/>
          <w:lang w:val="en-GB"/>
        </w:rPr>
        <w:t xml:space="preserve"> </w:t>
      </w:r>
      <w:r w:rsidR="00C3257C">
        <w:rPr>
          <w:rFonts w:ascii="Arial" w:eastAsia="Times New Roman" w:hAnsi="Arial" w:cs="Times New Roman"/>
          <w:spacing w:val="2"/>
          <w:sz w:val="20"/>
          <w:szCs w:val="20"/>
          <w:lang w:val="en-GB"/>
        </w:rPr>
        <w:fldChar w:fldCharType="begin"/>
      </w:r>
      <w:r w:rsidR="00C3257C">
        <w:rPr>
          <w:rFonts w:ascii="Arial" w:eastAsia="Times New Roman" w:hAnsi="Arial" w:cs="Times New Roman"/>
          <w:spacing w:val="2"/>
          <w:sz w:val="20"/>
          <w:szCs w:val="20"/>
          <w:lang w:val="en-GB"/>
        </w:rPr>
        <w:instrText xml:space="preserve"> REF _Ref114329970 \r \h </w:instrText>
      </w:r>
      <w:r w:rsidR="00C3257C">
        <w:rPr>
          <w:rFonts w:ascii="Arial" w:eastAsia="Times New Roman" w:hAnsi="Arial" w:cs="Times New Roman"/>
          <w:spacing w:val="2"/>
          <w:sz w:val="20"/>
          <w:szCs w:val="20"/>
          <w:lang w:val="en-GB"/>
        </w:rPr>
      </w:r>
      <w:r w:rsidR="00C3257C">
        <w:rPr>
          <w:rFonts w:ascii="Arial" w:eastAsia="Times New Roman" w:hAnsi="Arial" w:cs="Times New Roman"/>
          <w:spacing w:val="2"/>
          <w:sz w:val="20"/>
          <w:szCs w:val="20"/>
          <w:lang w:val="en-GB"/>
        </w:rPr>
        <w:fldChar w:fldCharType="separate"/>
      </w:r>
      <w:r w:rsidR="00C3257C">
        <w:rPr>
          <w:rFonts w:ascii="Arial" w:eastAsia="Times New Roman" w:hAnsi="Arial" w:cs="Times New Roman"/>
          <w:spacing w:val="2"/>
          <w:sz w:val="20"/>
          <w:szCs w:val="20"/>
          <w:lang w:val="en-GB"/>
        </w:rPr>
        <w:t>[1]</w:t>
      </w:r>
      <w:r w:rsidR="00C3257C">
        <w:rPr>
          <w:rFonts w:ascii="Arial" w:eastAsia="Times New Roman" w:hAnsi="Arial" w:cs="Times New Roman"/>
          <w:spacing w:val="2"/>
          <w:sz w:val="20"/>
          <w:szCs w:val="20"/>
          <w:lang w:val="en-GB"/>
        </w:rPr>
        <w:fldChar w:fldCharType="end"/>
      </w:r>
      <w:r w:rsidR="000E6E07">
        <w:rPr>
          <w:rFonts w:ascii="Arial" w:eastAsia="Times New Roman" w:hAnsi="Arial" w:cs="Times New Roman"/>
          <w:spacing w:val="2"/>
          <w:sz w:val="20"/>
          <w:szCs w:val="20"/>
          <w:lang w:val="en-GB"/>
        </w:rPr>
        <w:t xml:space="preserve">. </w:t>
      </w:r>
    </w:p>
    <w:p w14:paraId="54E92FD6" w14:textId="2000F372" w:rsidR="004546BD" w:rsidRDefault="00E00395" w:rsidP="004B24E7">
      <w:pPr>
        <w:keepLines/>
        <w:tabs>
          <w:tab w:val="left" w:pos="2552"/>
          <w:tab w:val="left" w:pos="3856"/>
          <w:tab w:val="left" w:pos="5216"/>
          <w:tab w:val="left" w:pos="6464"/>
          <w:tab w:val="left" w:pos="7768"/>
          <w:tab w:val="left" w:pos="9072"/>
          <w:tab w:val="left" w:pos="9639"/>
        </w:tabs>
        <w:spacing w:before="24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 xml:space="preserve">Our proposal </w:t>
      </w:r>
      <w:r w:rsidR="000E6E07">
        <w:rPr>
          <w:rFonts w:ascii="Arial" w:eastAsia="Times New Roman" w:hAnsi="Arial" w:cs="Times New Roman"/>
          <w:spacing w:val="2"/>
          <w:sz w:val="20"/>
          <w:szCs w:val="20"/>
          <w:lang w:val="en-GB"/>
        </w:rPr>
        <w:t>enable</w:t>
      </w:r>
      <w:r w:rsidR="00965D60">
        <w:rPr>
          <w:rFonts w:ascii="Arial" w:eastAsia="Times New Roman" w:hAnsi="Arial" w:cs="Times New Roman"/>
          <w:spacing w:val="2"/>
          <w:sz w:val="20"/>
          <w:szCs w:val="20"/>
          <w:lang w:val="en-GB"/>
        </w:rPr>
        <w:t>s</w:t>
      </w:r>
      <w:r w:rsidR="000E6E07">
        <w:rPr>
          <w:rFonts w:ascii="Arial" w:eastAsia="Times New Roman" w:hAnsi="Arial" w:cs="Times New Roman"/>
          <w:spacing w:val="2"/>
          <w:sz w:val="20"/>
          <w:szCs w:val="20"/>
          <w:lang w:val="en-GB"/>
        </w:rPr>
        <w:t xml:space="preserve"> </w:t>
      </w:r>
      <w:r>
        <w:rPr>
          <w:rFonts w:ascii="Arial" w:eastAsia="Times New Roman" w:hAnsi="Arial" w:cs="Times New Roman"/>
          <w:spacing w:val="2"/>
          <w:sz w:val="20"/>
          <w:szCs w:val="20"/>
          <w:lang w:val="en-GB"/>
        </w:rPr>
        <w:t>the NG-</w:t>
      </w:r>
      <w:r w:rsidR="000E6E07">
        <w:rPr>
          <w:rFonts w:ascii="Arial" w:eastAsia="Times New Roman" w:hAnsi="Arial" w:cs="Times New Roman"/>
          <w:spacing w:val="2"/>
          <w:sz w:val="20"/>
          <w:szCs w:val="20"/>
          <w:lang w:val="en-GB"/>
        </w:rPr>
        <w:t>RAN to have more control</w:t>
      </w:r>
      <w:r>
        <w:rPr>
          <w:rFonts w:ascii="Arial" w:eastAsia="Times New Roman" w:hAnsi="Arial" w:cs="Times New Roman"/>
          <w:spacing w:val="2"/>
          <w:sz w:val="20"/>
          <w:szCs w:val="20"/>
          <w:lang w:val="en-GB"/>
        </w:rPr>
        <w:t xml:space="preserve"> on how to</w:t>
      </w:r>
      <w:r w:rsidR="000E6E07">
        <w:rPr>
          <w:rFonts w:ascii="Arial" w:eastAsia="Times New Roman" w:hAnsi="Arial" w:cs="Times New Roman"/>
          <w:spacing w:val="2"/>
          <w:sz w:val="20"/>
          <w:szCs w:val="20"/>
          <w:lang w:val="en-GB"/>
        </w:rPr>
        <w:t xml:space="preserve"> select relevant UEs </w:t>
      </w:r>
      <w:r w:rsidR="004546BD">
        <w:rPr>
          <w:rFonts w:ascii="Arial" w:eastAsia="Times New Roman" w:hAnsi="Arial" w:cs="Times New Roman"/>
          <w:spacing w:val="2"/>
          <w:sz w:val="20"/>
          <w:szCs w:val="20"/>
          <w:lang w:val="en-GB"/>
        </w:rPr>
        <w:t xml:space="preserve">for MDT configurations, </w:t>
      </w:r>
      <w:r w:rsidR="000E6E07">
        <w:rPr>
          <w:rFonts w:ascii="Arial" w:eastAsia="Times New Roman" w:hAnsi="Arial" w:cs="Times New Roman"/>
          <w:spacing w:val="2"/>
          <w:sz w:val="20"/>
          <w:szCs w:val="20"/>
          <w:lang w:val="en-GB"/>
        </w:rPr>
        <w:t xml:space="preserve">based on selection criteria applicable for </w:t>
      </w:r>
      <w:r w:rsidR="00102C2C">
        <w:rPr>
          <w:rFonts w:ascii="Arial" w:eastAsia="Times New Roman" w:hAnsi="Arial" w:cs="Times New Roman"/>
          <w:spacing w:val="2"/>
          <w:sz w:val="20"/>
          <w:szCs w:val="20"/>
          <w:lang w:val="en-GB"/>
        </w:rPr>
        <w:t>the</w:t>
      </w:r>
      <w:r w:rsidR="000E6E07">
        <w:rPr>
          <w:rFonts w:ascii="Arial" w:eastAsia="Times New Roman" w:hAnsi="Arial" w:cs="Times New Roman"/>
          <w:spacing w:val="2"/>
          <w:sz w:val="20"/>
          <w:szCs w:val="20"/>
          <w:lang w:val="en-GB"/>
        </w:rPr>
        <w:t xml:space="preserve"> AI/ML use case</w:t>
      </w:r>
      <w:r w:rsidR="00F05171">
        <w:rPr>
          <w:rFonts w:ascii="Arial" w:eastAsia="Times New Roman" w:hAnsi="Arial" w:cs="Times New Roman"/>
          <w:spacing w:val="2"/>
          <w:sz w:val="20"/>
          <w:szCs w:val="20"/>
          <w:lang w:val="en-GB"/>
        </w:rPr>
        <w:t xml:space="preserve"> at hand</w:t>
      </w:r>
      <w:r w:rsidR="004546BD">
        <w:rPr>
          <w:rFonts w:ascii="Arial" w:eastAsia="Times New Roman" w:hAnsi="Arial" w:cs="Times New Roman"/>
          <w:spacing w:val="2"/>
          <w:sz w:val="20"/>
          <w:szCs w:val="20"/>
          <w:lang w:val="en-GB"/>
        </w:rPr>
        <w:t>. Namely, the proposa</w:t>
      </w:r>
      <w:r w:rsidR="0029548B">
        <w:rPr>
          <w:rFonts w:ascii="Arial" w:eastAsia="Times New Roman" w:hAnsi="Arial" w:cs="Times New Roman"/>
          <w:spacing w:val="2"/>
          <w:sz w:val="20"/>
          <w:szCs w:val="20"/>
          <w:lang w:val="en-GB"/>
        </w:rPr>
        <w:t>l</w:t>
      </w:r>
      <w:r w:rsidR="004546BD">
        <w:rPr>
          <w:rFonts w:ascii="Arial" w:eastAsia="Times New Roman" w:hAnsi="Arial" w:cs="Times New Roman"/>
          <w:spacing w:val="2"/>
          <w:sz w:val="20"/>
          <w:szCs w:val="20"/>
          <w:lang w:val="en-GB"/>
        </w:rPr>
        <w:t>s consist of allowing the OAM to provide</w:t>
      </w:r>
      <w:r w:rsidR="00555FAB">
        <w:rPr>
          <w:rFonts w:ascii="Arial" w:eastAsia="Times New Roman" w:hAnsi="Arial" w:cs="Times New Roman"/>
          <w:spacing w:val="2"/>
          <w:sz w:val="20"/>
          <w:szCs w:val="20"/>
          <w:lang w:val="en-GB"/>
        </w:rPr>
        <w:t>, as part of the MDT configuration, details on the type of UEs that sho</w:t>
      </w:r>
      <w:r w:rsidR="00D83600">
        <w:rPr>
          <w:rFonts w:ascii="Arial" w:eastAsia="Times New Roman" w:hAnsi="Arial" w:cs="Times New Roman"/>
          <w:spacing w:val="2"/>
          <w:sz w:val="20"/>
          <w:szCs w:val="20"/>
          <w:lang w:val="en-GB"/>
        </w:rPr>
        <w:t>u</w:t>
      </w:r>
      <w:r w:rsidR="00555FAB">
        <w:rPr>
          <w:rFonts w:ascii="Arial" w:eastAsia="Times New Roman" w:hAnsi="Arial" w:cs="Times New Roman"/>
          <w:spacing w:val="2"/>
          <w:sz w:val="20"/>
          <w:szCs w:val="20"/>
          <w:lang w:val="en-GB"/>
        </w:rPr>
        <w:t>ld be selected fo</w:t>
      </w:r>
      <w:r w:rsidR="00D83600">
        <w:rPr>
          <w:rFonts w:ascii="Arial" w:eastAsia="Times New Roman" w:hAnsi="Arial" w:cs="Times New Roman"/>
          <w:spacing w:val="2"/>
          <w:sz w:val="20"/>
          <w:szCs w:val="20"/>
          <w:lang w:val="en-GB"/>
        </w:rPr>
        <w:t>r</w:t>
      </w:r>
      <w:r w:rsidR="00555FAB">
        <w:rPr>
          <w:rFonts w:ascii="Arial" w:eastAsia="Times New Roman" w:hAnsi="Arial" w:cs="Times New Roman"/>
          <w:spacing w:val="2"/>
          <w:sz w:val="20"/>
          <w:szCs w:val="20"/>
          <w:lang w:val="en-GB"/>
        </w:rPr>
        <w:t xml:space="preserve"> the MDT configuration process.</w:t>
      </w:r>
      <w:r w:rsidR="000E6E07">
        <w:rPr>
          <w:rFonts w:ascii="Arial" w:eastAsia="Times New Roman" w:hAnsi="Arial" w:cs="Times New Roman"/>
          <w:spacing w:val="2"/>
          <w:sz w:val="20"/>
          <w:szCs w:val="20"/>
          <w:lang w:val="en-GB"/>
        </w:rPr>
        <w:t xml:space="preserve"> </w:t>
      </w:r>
    </w:p>
    <w:p w14:paraId="2EAD688F" w14:textId="0700B404" w:rsidR="00060C4A" w:rsidRDefault="00555FAB" w:rsidP="004B24E7">
      <w:pPr>
        <w:keepLines/>
        <w:tabs>
          <w:tab w:val="left" w:pos="2552"/>
          <w:tab w:val="left" w:pos="3856"/>
          <w:tab w:val="left" w:pos="5216"/>
          <w:tab w:val="left" w:pos="6464"/>
          <w:tab w:val="left" w:pos="7768"/>
          <w:tab w:val="left" w:pos="9072"/>
          <w:tab w:val="left" w:pos="9639"/>
        </w:tabs>
        <w:spacing w:before="24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 xml:space="preserve">This </w:t>
      </w:r>
      <w:r w:rsidR="001D5669">
        <w:rPr>
          <w:rFonts w:ascii="Arial" w:eastAsia="Times New Roman" w:hAnsi="Arial" w:cs="Times New Roman"/>
          <w:spacing w:val="2"/>
          <w:sz w:val="20"/>
          <w:szCs w:val="20"/>
          <w:lang w:val="en-GB"/>
        </w:rPr>
        <w:t>lift</w:t>
      </w:r>
      <w:r w:rsidR="0083240A">
        <w:rPr>
          <w:rFonts w:ascii="Arial" w:eastAsia="Times New Roman" w:hAnsi="Arial" w:cs="Times New Roman"/>
          <w:spacing w:val="2"/>
          <w:sz w:val="20"/>
          <w:szCs w:val="20"/>
          <w:lang w:val="en-GB"/>
        </w:rPr>
        <w:t>s</w:t>
      </w:r>
      <w:r w:rsidR="001D5669">
        <w:rPr>
          <w:rFonts w:ascii="Arial" w:eastAsia="Times New Roman" w:hAnsi="Arial" w:cs="Times New Roman"/>
          <w:spacing w:val="2"/>
          <w:sz w:val="20"/>
          <w:szCs w:val="20"/>
          <w:lang w:val="en-GB"/>
        </w:rPr>
        <w:t xml:space="preserve"> the restri</w:t>
      </w:r>
      <w:r w:rsidR="003D131A">
        <w:rPr>
          <w:rFonts w:ascii="Arial" w:eastAsia="Times New Roman" w:hAnsi="Arial" w:cs="Times New Roman"/>
          <w:spacing w:val="2"/>
          <w:sz w:val="20"/>
          <w:szCs w:val="20"/>
          <w:lang w:val="en-GB"/>
        </w:rPr>
        <w:t>ctions</w:t>
      </w:r>
      <w:r w:rsidR="000E6E07">
        <w:rPr>
          <w:rFonts w:ascii="Arial" w:eastAsia="Times New Roman" w:hAnsi="Arial" w:cs="Times New Roman"/>
          <w:spacing w:val="2"/>
          <w:sz w:val="20"/>
          <w:szCs w:val="20"/>
          <w:lang w:val="en-GB"/>
        </w:rPr>
        <w:t xml:space="preserve"> to</w:t>
      </w:r>
      <w:r w:rsidR="00484B55">
        <w:rPr>
          <w:rFonts w:ascii="Arial" w:eastAsia="Times New Roman" w:hAnsi="Arial" w:cs="Times New Roman"/>
          <w:spacing w:val="2"/>
          <w:sz w:val="20"/>
          <w:szCs w:val="20"/>
          <w:lang w:val="en-GB"/>
        </w:rPr>
        <w:t xml:space="preserve"> </w:t>
      </w:r>
      <w:r w:rsidR="003D131A">
        <w:rPr>
          <w:rFonts w:ascii="Arial" w:eastAsia="Times New Roman" w:hAnsi="Arial" w:cs="Times New Roman"/>
          <w:spacing w:val="2"/>
          <w:sz w:val="20"/>
          <w:szCs w:val="20"/>
          <w:lang w:val="en-GB"/>
        </w:rPr>
        <w:t xml:space="preserve">either </w:t>
      </w:r>
      <w:r w:rsidR="000E6E07">
        <w:rPr>
          <w:rFonts w:ascii="Arial" w:eastAsia="Times New Roman" w:hAnsi="Arial" w:cs="Times New Roman"/>
          <w:spacing w:val="2"/>
          <w:sz w:val="20"/>
          <w:szCs w:val="20"/>
          <w:lang w:val="en-GB"/>
        </w:rPr>
        <w:t>choose</w:t>
      </w:r>
      <w:r w:rsidR="00484B55">
        <w:rPr>
          <w:rFonts w:ascii="Arial" w:eastAsia="Times New Roman" w:hAnsi="Arial" w:cs="Times New Roman"/>
          <w:spacing w:val="2"/>
          <w:sz w:val="20"/>
          <w:szCs w:val="20"/>
          <w:lang w:val="en-GB"/>
        </w:rPr>
        <w:t xml:space="preserve"> only</w:t>
      </w:r>
      <w:r w:rsidR="000143D4">
        <w:rPr>
          <w:rFonts w:ascii="Arial" w:eastAsia="Times New Roman" w:hAnsi="Arial" w:cs="Times New Roman"/>
          <w:spacing w:val="2"/>
          <w:sz w:val="20"/>
          <w:szCs w:val="20"/>
          <w:lang w:val="en-GB"/>
        </w:rPr>
        <w:t xml:space="preserve"> a </w:t>
      </w:r>
      <w:r w:rsidR="00FE375A">
        <w:rPr>
          <w:rFonts w:ascii="Arial" w:eastAsia="Times New Roman" w:hAnsi="Arial" w:cs="Times New Roman"/>
          <w:spacing w:val="2"/>
          <w:sz w:val="20"/>
          <w:szCs w:val="20"/>
          <w:lang w:val="en-GB"/>
        </w:rPr>
        <w:t xml:space="preserve">CN </w:t>
      </w:r>
      <w:r w:rsidR="000143D4">
        <w:rPr>
          <w:rFonts w:ascii="Arial" w:eastAsia="Times New Roman" w:hAnsi="Arial" w:cs="Times New Roman"/>
          <w:spacing w:val="2"/>
          <w:sz w:val="20"/>
          <w:szCs w:val="20"/>
          <w:lang w:val="en-GB"/>
        </w:rPr>
        <w:t>predetermined UE</w:t>
      </w:r>
      <w:r w:rsidR="00DC006A">
        <w:rPr>
          <w:rFonts w:ascii="Arial" w:eastAsia="Times New Roman" w:hAnsi="Arial" w:cs="Times New Roman"/>
          <w:spacing w:val="2"/>
          <w:sz w:val="20"/>
          <w:szCs w:val="20"/>
          <w:lang w:val="en-GB"/>
        </w:rPr>
        <w:t>,</w:t>
      </w:r>
      <w:r w:rsidR="000143D4">
        <w:rPr>
          <w:rFonts w:ascii="Arial" w:eastAsia="Times New Roman" w:hAnsi="Arial" w:cs="Times New Roman"/>
          <w:spacing w:val="2"/>
          <w:sz w:val="20"/>
          <w:szCs w:val="20"/>
          <w:lang w:val="en-GB"/>
        </w:rPr>
        <w:t xml:space="preserve"> </w:t>
      </w:r>
      <w:r w:rsidR="00FE375A">
        <w:rPr>
          <w:rFonts w:ascii="Arial" w:eastAsia="Times New Roman" w:hAnsi="Arial" w:cs="Times New Roman"/>
          <w:spacing w:val="2"/>
          <w:sz w:val="20"/>
          <w:szCs w:val="20"/>
          <w:lang w:val="en-GB"/>
        </w:rPr>
        <w:t xml:space="preserve">as in </w:t>
      </w:r>
      <w:r w:rsidR="000143D4">
        <w:rPr>
          <w:rFonts w:ascii="Arial" w:eastAsia="Times New Roman" w:hAnsi="Arial" w:cs="Times New Roman"/>
          <w:spacing w:val="2"/>
          <w:sz w:val="20"/>
          <w:szCs w:val="20"/>
          <w:lang w:val="en-GB"/>
        </w:rPr>
        <w:t>signalling based MD</w:t>
      </w:r>
      <w:r w:rsidR="00FE375A">
        <w:rPr>
          <w:rFonts w:ascii="Arial" w:eastAsia="Times New Roman" w:hAnsi="Arial" w:cs="Times New Roman"/>
          <w:spacing w:val="2"/>
          <w:sz w:val="20"/>
          <w:szCs w:val="20"/>
          <w:lang w:val="en-GB"/>
        </w:rPr>
        <w:t>T,</w:t>
      </w:r>
      <w:r w:rsidR="000143D4">
        <w:rPr>
          <w:rFonts w:ascii="Arial" w:eastAsia="Times New Roman" w:hAnsi="Arial" w:cs="Times New Roman"/>
          <w:spacing w:val="2"/>
          <w:sz w:val="20"/>
          <w:szCs w:val="20"/>
          <w:lang w:val="en-GB"/>
        </w:rPr>
        <w:t xml:space="preserve"> or </w:t>
      </w:r>
      <w:r w:rsidR="00FE375A">
        <w:rPr>
          <w:rFonts w:ascii="Arial" w:eastAsia="Times New Roman" w:hAnsi="Arial" w:cs="Times New Roman"/>
          <w:spacing w:val="2"/>
          <w:sz w:val="20"/>
          <w:szCs w:val="20"/>
          <w:lang w:val="en-GB"/>
        </w:rPr>
        <w:t xml:space="preserve">to </w:t>
      </w:r>
      <w:r w:rsidR="000143D4">
        <w:rPr>
          <w:rFonts w:ascii="Arial" w:eastAsia="Times New Roman" w:hAnsi="Arial" w:cs="Times New Roman"/>
          <w:spacing w:val="2"/>
          <w:sz w:val="20"/>
          <w:szCs w:val="20"/>
          <w:lang w:val="en-GB"/>
        </w:rPr>
        <w:t xml:space="preserve">make a selection </w:t>
      </w:r>
      <w:r w:rsidR="00E967ED">
        <w:rPr>
          <w:rFonts w:ascii="Arial" w:eastAsia="Times New Roman" w:hAnsi="Arial" w:cs="Times New Roman"/>
          <w:spacing w:val="2"/>
          <w:sz w:val="20"/>
          <w:szCs w:val="20"/>
          <w:lang w:val="en-GB"/>
        </w:rPr>
        <w:t>based only on</w:t>
      </w:r>
      <w:r w:rsidR="007C3FAF">
        <w:rPr>
          <w:rFonts w:ascii="Arial" w:eastAsia="Times New Roman" w:hAnsi="Arial" w:cs="Times New Roman"/>
          <w:spacing w:val="2"/>
          <w:sz w:val="20"/>
          <w:szCs w:val="20"/>
          <w:lang w:val="en-GB"/>
        </w:rPr>
        <w:t xml:space="preserve"> </w:t>
      </w:r>
      <w:r w:rsidR="00DE4FD1">
        <w:rPr>
          <w:rFonts w:ascii="Arial" w:eastAsia="Times New Roman" w:hAnsi="Arial" w:cs="Times New Roman"/>
          <w:spacing w:val="2"/>
          <w:sz w:val="20"/>
          <w:szCs w:val="20"/>
          <w:lang w:val="en-GB"/>
        </w:rPr>
        <w:t>rigid</w:t>
      </w:r>
      <w:r w:rsidR="00C93CD5">
        <w:rPr>
          <w:rFonts w:ascii="Arial" w:eastAsia="Times New Roman" w:hAnsi="Arial" w:cs="Times New Roman"/>
          <w:spacing w:val="2"/>
          <w:sz w:val="20"/>
          <w:szCs w:val="20"/>
          <w:lang w:val="en-GB"/>
        </w:rPr>
        <w:t xml:space="preserve"> and </w:t>
      </w:r>
      <w:r w:rsidR="004E3FF1">
        <w:rPr>
          <w:rFonts w:ascii="Arial" w:eastAsia="Times New Roman" w:hAnsi="Arial" w:cs="Times New Roman"/>
          <w:spacing w:val="2"/>
          <w:sz w:val="20"/>
          <w:szCs w:val="20"/>
          <w:lang w:val="en-GB"/>
        </w:rPr>
        <w:t>constraint</w:t>
      </w:r>
      <w:r w:rsidR="007C3FAF">
        <w:rPr>
          <w:rFonts w:ascii="Arial" w:eastAsia="Times New Roman" w:hAnsi="Arial" w:cs="Times New Roman"/>
          <w:spacing w:val="2"/>
          <w:sz w:val="20"/>
          <w:szCs w:val="20"/>
          <w:lang w:val="en-GB"/>
        </w:rPr>
        <w:t xml:space="preserve"> </w:t>
      </w:r>
      <w:r w:rsidR="00E967ED">
        <w:rPr>
          <w:rFonts w:ascii="Arial" w:eastAsia="Times New Roman" w:hAnsi="Arial" w:cs="Times New Roman"/>
          <w:spacing w:val="2"/>
          <w:sz w:val="20"/>
          <w:szCs w:val="20"/>
          <w:lang w:val="en-GB"/>
        </w:rPr>
        <w:t>criteria</w:t>
      </w:r>
      <w:r w:rsidR="007C3FAF">
        <w:rPr>
          <w:rFonts w:ascii="Arial" w:eastAsia="Times New Roman" w:hAnsi="Arial" w:cs="Times New Roman"/>
          <w:spacing w:val="2"/>
          <w:sz w:val="20"/>
          <w:szCs w:val="20"/>
          <w:lang w:val="en-GB"/>
        </w:rPr>
        <w:t xml:space="preserve">, like </w:t>
      </w:r>
      <w:r w:rsidR="003D131A">
        <w:rPr>
          <w:rFonts w:ascii="Arial" w:eastAsia="Times New Roman" w:hAnsi="Arial" w:cs="Times New Roman"/>
          <w:spacing w:val="2"/>
          <w:sz w:val="20"/>
          <w:szCs w:val="20"/>
          <w:lang w:val="en-GB"/>
        </w:rPr>
        <w:t xml:space="preserve">based on </w:t>
      </w:r>
      <w:r w:rsidR="007C3FAF">
        <w:rPr>
          <w:rFonts w:ascii="Arial" w:eastAsia="Times New Roman" w:hAnsi="Arial" w:cs="Times New Roman"/>
          <w:spacing w:val="2"/>
          <w:sz w:val="20"/>
          <w:szCs w:val="20"/>
          <w:lang w:val="en-GB"/>
        </w:rPr>
        <w:t>area</w:t>
      </w:r>
      <w:r w:rsidR="00C45E54">
        <w:rPr>
          <w:rFonts w:ascii="Arial" w:eastAsia="Times New Roman" w:hAnsi="Arial" w:cs="Times New Roman"/>
          <w:spacing w:val="2"/>
          <w:sz w:val="20"/>
          <w:szCs w:val="20"/>
          <w:lang w:val="en-GB"/>
        </w:rPr>
        <w:t>,</w:t>
      </w:r>
      <w:r w:rsidR="007C3FAF">
        <w:rPr>
          <w:rFonts w:ascii="Arial" w:eastAsia="Times New Roman" w:hAnsi="Arial" w:cs="Times New Roman"/>
          <w:spacing w:val="2"/>
          <w:sz w:val="20"/>
          <w:szCs w:val="20"/>
          <w:lang w:val="en-GB"/>
        </w:rPr>
        <w:t xml:space="preserve"> as in</w:t>
      </w:r>
      <w:r w:rsidR="00E967ED">
        <w:rPr>
          <w:rFonts w:ascii="Arial" w:eastAsia="Times New Roman" w:hAnsi="Arial" w:cs="Times New Roman"/>
          <w:spacing w:val="2"/>
          <w:sz w:val="20"/>
          <w:szCs w:val="20"/>
          <w:lang w:val="en-GB"/>
        </w:rPr>
        <w:t xml:space="preserve"> management based MDT. </w:t>
      </w:r>
      <w:r w:rsidR="00060C4A" w:rsidRPr="00060C4A">
        <w:rPr>
          <w:rFonts w:ascii="Arial" w:eastAsia="Times New Roman" w:hAnsi="Arial" w:cs="Times New Roman"/>
          <w:spacing w:val="2"/>
          <w:sz w:val="20"/>
          <w:szCs w:val="20"/>
          <w:lang w:val="en-GB"/>
        </w:rPr>
        <w:t xml:space="preserve"> </w:t>
      </w:r>
    </w:p>
    <w:p w14:paraId="5EE10D9F" w14:textId="0FF87355" w:rsidR="000D2415" w:rsidRDefault="00B50F38" w:rsidP="000D2415">
      <w:pPr>
        <w:overflowPunct w:val="0"/>
        <w:autoSpaceDE w:val="0"/>
        <w:autoSpaceDN w:val="0"/>
        <w:adjustRightInd w:val="0"/>
        <w:spacing w:after="180" w:line="240" w:lineRule="auto"/>
        <w:textAlignment w:val="baseline"/>
        <w:rPr>
          <w:rFonts w:ascii="Arial" w:eastAsia="Times New Roman" w:hAnsi="Arial" w:cs="Arial"/>
          <w:sz w:val="20"/>
          <w:szCs w:val="20"/>
          <w:lang w:val="en-GB"/>
        </w:rPr>
      </w:pPr>
      <w:r>
        <w:rPr>
          <w:rFonts w:ascii="Arial" w:eastAsia="Times New Roman" w:hAnsi="Arial" w:cs="Times New Roman"/>
          <w:spacing w:val="2"/>
          <w:sz w:val="20"/>
          <w:szCs w:val="20"/>
          <w:lang w:val="en-GB"/>
        </w:rPr>
        <w:lastRenderedPageBreak/>
        <w:t xml:space="preserve">To recap proposals </w:t>
      </w:r>
      <w:r w:rsidR="000F2CAA">
        <w:rPr>
          <w:rFonts w:ascii="Arial" w:eastAsia="Times New Roman" w:hAnsi="Arial" w:cs="Times New Roman"/>
          <w:spacing w:val="2"/>
          <w:sz w:val="20"/>
          <w:szCs w:val="20"/>
          <w:lang w:val="en-GB"/>
        </w:rPr>
        <w:t xml:space="preserve">from [1] </w:t>
      </w:r>
      <w:r w:rsidR="000D2415">
        <w:rPr>
          <w:rFonts w:ascii="Arial" w:eastAsia="Times New Roman" w:hAnsi="Arial" w:cs="Arial"/>
          <w:sz w:val="20"/>
          <w:szCs w:val="20"/>
          <w:lang w:val="en-GB"/>
        </w:rPr>
        <w:t>w</w:t>
      </w:r>
      <w:r w:rsidR="000D2415" w:rsidRPr="00112575">
        <w:rPr>
          <w:rFonts w:ascii="Arial" w:eastAsia="Times New Roman" w:hAnsi="Arial" w:cs="Arial"/>
          <w:sz w:val="20"/>
          <w:szCs w:val="20"/>
          <w:lang w:val="en-GB"/>
        </w:rPr>
        <w:t xml:space="preserve">e suggest a new </w:t>
      </w:r>
      <w:r w:rsidR="00213E1A" w:rsidRPr="00112575" w:rsidDel="009B6BF5">
        <w:rPr>
          <w:rFonts w:ascii="Arial" w:eastAsia="Times New Roman" w:hAnsi="Arial" w:cs="Arial"/>
          <w:sz w:val="20"/>
          <w:szCs w:val="20"/>
          <w:lang w:val="en-GB"/>
        </w:rPr>
        <w:t xml:space="preserve">method </w:t>
      </w:r>
      <w:r w:rsidR="000D2415" w:rsidRPr="00112575">
        <w:rPr>
          <w:rFonts w:ascii="Arial" w:eastAsia="Times New Roman" w:hAnsi="Arial" w:cs="Arial"/>
          <w:sz w:val="20"/>
          <w:szCs w:val="20"/>
          <w:lang w:val="en-GB"/>
        </w:rPr>
        <w:t>that enables setting up data collection for AI/ML performance monitoring, AI/ML model training, and similar purposes, using the trace/MDT framework. We propose to update MDT procedures to enable a more accurate set of criteria for UE selection in addition to the already existing management based and signal</w:t>
      </w:r>
      <w:r w:rsidR="00897991">
        <w:rPr>
          <w:rFonts w:ascii="Arial" w:eastAsia="Times New Roman" w:hAnsi="Arial" w:cs="Arial"/>
          <w:sz w:val="20"/>
          <w:szCs w:val="20"/>
          <w:lang w:val="en-GB"/>
        </w:rPr>
        <w:t>l</w:t>
      </w:r>
      <w:r w:rsidR="000D2415" w:rsidRPr="00112575">
        <w:rPr>
          <w:rFonts w:ascii="Arial" w:eastAsia="Times New Roman" w:hAnsi="Arial" w:cs="Arial"/>
          <w:sz w:val="20"/>
          <w:szCs w:val="20"/>
          <w:lang w:val="en-GB"/>
        </w:rPr>
        <w:t xml:space="preserve">ing based MDT configurations. In this “RAN based approach”, the RAN is enabled to select the relevant UEs for performing the requested measurements and reporting the requested information based on OAM configurations and up-to-date RAN information and/or conditions. </w:t>
      </w:r>
    </w:p>
    <w:p w14:paraId="7AD475CF" w14:textId="77777777" w:rsidR="000D2415" w:rsidRPr="00112575" w:rsidRDefault="000D2415" w:rsidP="000D2415">
      <w:pPr>
        <w:overflowPunct w:val="0"/>
        <w:autoSpaceDE w:val="0"/>
        <w:autoSpaceDN w:val="0"/>
        <w:adjustRightInd w:val="0"/>
        <w:spacing w:after="180" w:line="240" w:lineRule="auto"/>
        <w:textAlignment w:val="baseline"/>
        <w:rPr>
          <w:rFonts w:ascii="Arial" w:eastAsia="Times New Roman" w:hAnsi="Arial" w:cs="Arial"/>
          <w:sz w:val="20"/>
          <w:szCs w:val="20"/>
          <w:lang w:val="en-GB"/>
        </w:rPr>
      </w:pPr>
      <w:r w:rsidRPr="00112575">
        <w:rPr>
          <w:rFonts w:ascii="Arial" w:eastAsia="Times New Roman" w:hAnsi="Arial" w:cs="Arial"/>
          <w:sz w:val="20"/>
          <w:szCs w:val="20"/>
          <w:lang w:val="en-GB"/>
        </w:rPr>
        <w:t>The new mechanism we propose for MDT is based on the following steps:</w:t>
      </w:r>
    </w:p>
    <w:p w14:paraId="1714C5AC" w14:textId="373F6DAB" w:rsidR="000D2415" w:rsidRPr="00112575" w:rsidRDefault="000D2415" w:rsidP="000D2415">
      <w:pPr>
        <w:overflowPunct w:val="0"/>
        <w:autoSpaceDE w:val="0"/>
        <w:autoSpaceDN w:val="0"/>
        <w:adjustRightInd w:val="0"/>
        <w:spacing w:after="180" w:line="240" w:lineRule="auto"/>
        <w:textAlignment w:val="baseline"/>
        <w:rPr>
          <w:rFonts w:ascii="Arial" w:eastAsia="Times New Roman" w:hAnsi="Arial" w:cs="Arial"/>
          <w:sz w:val="20"/>
          <w:szCs w:val="20"/>
          <w:lang w:val="en-GB"/>
        </w:rPr>
      </w:pPr>
      <w:r w:rsidRPr="00112575">
        <w:rPr>
          <w:rFonts w:ascii="Arial" w:eastAsia="Times New Roman" w:hAnsi="Arial" w:cs="Arial"/>
          <w:sz w:val="20"/>
          <w:szCs w:val="20"/>
          <w:lang w:val="en-GB"/>
        </w:rPr>
        <w:t>a)</w:t>
      </w:r>
      <w:r w:rsidRPr="00112575">
        <w:rPr>
          <w:rFonts w:ascii="Arial" w:eastAsia="Times New Roman" w:hAnsi="Arial" w:cs="Arial"/>
          <w:sz w:val="20"/>
          <w:szCs w:val="20"/>
          <w:lang w:val="en-GB"/>
        </w:rPr>
        <w:tab/>
        <w:t>Enhance the MDT configuration received by the RAN with information that allows the identification of the relevant AI/ML model and/or AI/ML use case for which to collect data.</w:t>
      </w:r>
    </w:p>
    <w:p w14:paraId="12F005A5" w14:textId="77777777" w:rsidR="000D2415" w:rsidRPr="00112575" w:rsidRDefault="000D2415" w:rsidP="000D2415">
      <w:pPr>
        <w:overflowPunct w:val="0"/>
        <w:autoSpaceDE w:val="0"/>
        <w:autoSpaceDN w:val="0"/>
        <w:adjustRightInd w:val="0"/>
        <w:spacing w:after="180" w:line="240" w:lineRule="auto"/>
        <w:textAlignment w:val="baseline"/>
        <w:rPr>
          <w:rFonts w:ascii="Arial" w:eastAsia="Times New Roman" w:hAnsi="Arial" w:cs="Arial"/>
          <w:sz w:val="20"/>
          <w:szCs w:val="20"/>
          <w:lang w:val="en-GB"/>
        </w:rPr>
      </w:pPr>
      <w:r w:rsidRPr="00112575">
        <w:rPr>
          <w:rFonts w:ascii="Arial" w:eastAsia="Times New Roman" w:hAnsi="Arial" w:cs="Arial"/>
          <w:sz w:val="20"/>
          <w:szCs w:val="20"/>
          <w:lang w:val="en-GB"/>
        </w:rPr>
        <w:t>b)</w:t>
      </w:r>
      <w:r w:rsidRPr="00112575">
        <w:rPr>
          <w:rFonts w:ascii="Arial" w:eastAsia="Times New Roman" w:hAnsi="Arial" w:cs="Arial"/>
          <w:sz w:val="20"/>
          <w:szCs w:val="20"/>
          <w:lang w:val="en-GB"/>
        </w:rPr>
        <w:tab/>
        <w:t>Enable the RAN to select individual UEs or group of UEs to collect data, e.g., for AI/ML model training purposes, according to the criteria indicated in the MDT configuration.</w:t>
      </w:r>
    </w:p>
    <w:p w14:paraId="1D153A39" w14:textId="77777777" w:rsidR="000D2415" w:rsidRPr="00112575" w:rsidRDefault="000D2415" w:rsidP="000D2415">
      <w:pPr>
        <w:overflowPunct w:val="0"/>
        <w:autoSpaceDE w:val="0"/>
        <w:autoSpaceDN w:val="0"/>
        <w:adjustRightInd w:val="0"/>
        <w:spacing w:after="180" w:line="240" w:lineRule="auto"/>
        <w:textAlignment w:val="baseline"/>
        <w:rPr>
          <w:rFonts w:ascii="Arial" w:eastAsia="Times New Roman" w:hAnsi="Arial" w:cs="Arial"/>
          <w:sz w:val="20"/>
          <w:szCs w:val="20"/>
          <w:lang w:val="en-GB"/>
        </w:rPr>
      </w:pPr>
      <w:r w:rsidRPr="00112575">
        <w:rPr>
          <w:rFonts w:ascii="Arial" w:eastAsia="Times New Roman" w:hAnsi="Arial" w:cs="Arial"/>
          <w:sz w:val="20"/>
          <w:szCs w:val="20"/>
          <w:lang w:val="en-GB"/>
        </w:rPr>
        <w:t>c)</w:t>
      </w:r>
      <w:r w:rsidRPr="00112575">
        <w:rPr>
          <w:rFonts w:ascii="Arial" w:eastAsia="Times New Roman" w:hAnsi="Arial" w:cs="Arial"/>
          <w:sz w:val="20"/>
          <w:szCs w:val="20"/>
          <w:lang w:val="en-GB"/>
        </w:rPr>
        <w:tab/>
        <w:t xml:space="preserve">Receiving and using indications to start / stop / pause / resume collection of MDT data and measurements, e.g., for training/retraining an AI/ML model. </w:t>
      </w:r>
    </w:p>
    <w:p w14:paraId="526767C9" w14:textId="77777777" w:rsidR="000D2415" w:rsidRPr="00112575" w:rsidRDefault="000D2415" w:rsidP="000D2415">
      <w:pPr>
        <w:overflowPunct w:val="0"/>
        <w:autoSpaceDE w:val="0"/>
        <w:autoSpaceDN w:val="0"/>
        <w:adjustRightInd w:val="0"/>
        <w:spacing w:after="180" w:line="240" w:lineRule="auto"/>
        <w:textAlignment w:val="baseline"/>
        <w:rPr>
          <w:rFonts w:ascii="Arial" w:eastAsia="Times New Roman" w:hAnsi="Arial" w:cs="Arial"/>
          <w:sz w:val="20"/>
          <w:szCs w:val="20"/>
          <w:lang w:val="en-GB"/>
        </w:rPr>
      </w:pPr>
      <w:r w:rsidRPr="00112575">
        <w:rPr>
          <w:rFonts w:ascii="Arial" w:eastAsia="Times New Roman" w:hAnsi="Arial" w:cs="Arial"/>
          <w:sz w:val="20"/>
          <w:szCs w:val="20"/>
          <w:lang w:val="en-GB"/>
        </w:rPr>
        <w:t>d)</w:t>
      </w:r>
      <w:r w:rsidRPr="00112575">
        <w:rPr>
          <w:rFonts w:ascii="Arial" w:eastAsia="Times New Roman" w:hAnsi="Arial" w:cs="Arial"/>
          <w:sz w:val="20"/>
          <w:szCs w:val="20"/>
          <w:lang w:val="en-GB"/>
        </w:rPr>
        <w:tab/>
        <w:t>Reporting the MDT data collected to the OAM to enable AI/ML processes such as training, re-training, performance evaluation.</w:t>
      </w:r>
    </w:p>
    <w:p w14:paraId="64056402" w14:textId="175F1895" w:rsidR="000D2415" w:rsidRPr="00112575" w:rsidRDefault="000D2415" w:rsidP="000D2415">
      <w:pPr>
        <w:overflowPunct w:val="0"/>
        <w:autoSpaceDE w:val="0"/>
        <w:autoSpaceDN w:val="0"/>
        <w:adjustRightInd w:val="0"/>
        <w:spacing w:after="180" w:line="240" w:lineRule="auto"/>
        <w:textAlignment w:val="baseline"/>
        <w:rPr>
          <w:rFonts w:ascii="Arial" w:eastAsia="Times New Roman" w:hAnsi="Arial" w:cs="Arial"/>
          <w:sz w:val="20"/>
          <w:szCs w:val="20"/>
          <w:lang w:val="en-GB"/>
        </w:rPr>
      </w:pPr>
      <w:r w:rsidRPr="00112575">
        <w:rPr>
          <w:rFonts w:ascii="Arial" w:eastAsia="Times New Roman" w:hAnsi="Arial" w:cs="Arial"/>
          <w:sz w:val="20"/>
          <w:szCs w:val="20"/>
          <w:lang w:val="en-GB"/>
        </w:rPr>
        <w:t xml:space="preserve">The </w:t>
      </w:r>
      <w:r w:rsidR="00213E1A" w:rsidRPr="00112575">
        <w:rPr>
          <w:rFonts w:ascii="Arial" w:eastAsia="Times New Roman" w:hAnsi="Arial" w:cs="Arial"/>
          <w:sz w:val="20"/>
          <w:szCs w:val="20"/>
          <w:lang w:val="en-GB"/>
        </w:rPr>
        <w:t xml:space="preserve">proposed </w:t>
      </w:r>
      <w:r w:rsidRPr="00112575">
        <w:rPr>
          <w:rFonts w:ascii="Arial" w:eastAsia="Times New Roman" w:hAnsi="Arial" w:cs="Arial"/>
          <w:sz w:val="20"/>
          <w:szCs w:val="20"/>
          <w:lang w:val="en-GB"/>
        </w:rPr>
        <w:t xml:space="preserve">solutions may be used to allow a wide variety of AI/ML functions deployment options </w:t>
      </w:r>
      <w:proofErr w:type="spellStart"/>
      <w:r w:rsidR="000C600A">
        <w:rPr>
          <w:rFonts w:ascii="Arial" w:eastAsia="Times New Roman" w:hAnsi="Arial" w:cs="Arial"/>
          <w:sz w:val="20"/>
          <w:szCs w:val="20"/>
          <w:lang w:val="en-GB"/>
        </w:rPr>
        <w:t>tp</w:t>
      </w:r>
      <w:proofErr w:type="spellEnd"/>
      <w:r w:rsidR="000C600A">
        <w:rPr>
          <w:rFonts w:ascii="Arial" w:eastAsia="Times New Roman" w:hAnsi="Arial" w:cs="Arial"/>
          <w:sz w:val="20"/>
          <w:szCs w:val="20"/>
          <w:lang w:val="en-GB"/>
        </w:rPr>
        <w:t xml:space="preserve"> </w:t>
      </w:r>
      <w:r w:rsidRPr="00112575">
        <w:rPr>
          <w:rFonts w:ascii="Arial" w:eastAsia="Times New Roman" w:hAnsi="Arial" w:cs="Arial"/>
          <w:sz w:val="20"/>
          <w:szCs w:val="20"/>
          <w:lang w:val="en-GB"/>
        </w:rPr>
        <w:t>rely on the MDT methodology.</w:t>
      </w:r>
    </w:p>
    <w:p w14:paraId="5924F69B" w14:textId="77777777" w:rsidR="00D968D1" w:rsidRDefault="00D968D1" w:rsidP="00D968D1">
      <w:pPr>
        <w:rPr>
          <w:rFonts w:ascii="Arial" w:eastAsia="Times New Roman" w:hAnsi="Arial" w:cs="Arial"/>
          <w:sz w:val="20"/>
          <w:szCs w:val="20"/>
          <w:lang w:val="en-GB"/>
        </w:rPr>
      </w:pPr>
      <w:r w:rsidRPr="00112575">
        <w:rPr>
          <w:rFonts w:ascii="Arial" w:eastAsia="Times New Roman" w:hAnsi="Arial" w:cs="Arial"/>
          <w:sz w:val="20"/>
          <w:szCs w:val="20"/>
          <w:lang w:val="en-GB"/>
        </w:rPr>
        <w:t>The following figure summarizes the flow as an example on how the MDT configuration is done utilizing the proposed generic MDT framework functionality for this scenario.</w:t>
      </w:r>
    </w:p>
    <w:p w14:paraId="7A156D46" w14:textId="77777777" w:rsidR="00D968D1" w:rsidRDefault="00D968D1" w:rsidP="00D968D1">
      <w:pPr>
        <w:keepNext/>
      </w:pPr>
      <w:r>
        <w:rPr>
          <w:noProof/>
          <w:lang w:val="en-GB"/>
        </w:rPr>
        <w:object w:dxaOrig="9192" w:dyaOrig="9492" w14:anchorId="1D622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5pt;height:474.7pt" o:ole="">
            <v:imagedata r:id="rId11" o:title=""/>
          </v:shape>
          <o:OLEObject Type="Embed" ProgID="Visio.Drawing.15" ShapeID="_x0000_i1025" DrawAspect="Content" ObjectID="_1725825837" r:id="rId12"/>
        </w:object>
      </w:r>
    </w:p>
    <w:p w14:paraId="230E15E3" w14:textId="77777777" w:rsidR="00D968D1" w:rsidRPr="004020FB" w:rsidRDefault="00D968D1" w:rsidP="00D968D1">
      <w:pPr>
        <w:pStyle w:val="Caption"/>
        <w:rPr>
          <w:rFonts w:ascii="Arial" w:eastAsia="Times New Roman" w:hAnsi="Arial" w:cs="Arial"/>
          <w:sz w:val="20"/>
          <w:szCs w:val="20"/>
          <w:lang w:val="en-GB"/>
        </w:rPr>
      </w:pPr>
      <w:bookmarkStart w:id="4" w:name="_Ref110685024"/>
      <w:r w:rsidRPr="004020FB">
        <w:rPr>
          <w:lang w:val="en-GB"/>
        </w:rPr>
        <w:t xml:space="preserve">Figure </w:t>
      </w:r>
      <w:r>
        <w:fldChar w:fldCharType="begin"/>
      </w:r>
      <w:r w:rsidRPr="004020FB">
        <w:rPr>
          <w:lang w:val="en-GB"/>
        </w:rPr>
        <w:instrText xml:space="preserve"> SEQ Figure \* ARABIC </w:instrText>
      </w:r>
      <w:r>
        <w:fldChar w:fldCharType="separate"/>
      </w:r>
      <w:r w:rsidRPr="004020FB">
        <w:rPr>
          <w:noProof/>
          <w:lang w:val="en-GB"/>
        </w:rPr>
        <w:t>1</w:t>
      </w:r>
      <w:r>
        <w:fldChar w:fldCharType="end"/>
      </w:r>
      <w:bookmarkEnd w:id="4"/>
      <w:r w:rsidRPr="004020FB">
        <w:rPr>
          <w:lang w:val="en-GB"/>
        </w:rPr>
        <w:t xml:space="preserve"> Example for generic MDT based activation in NG-RAN in the case of non-split architecture</w:t>
      </w:r>
    </w:p>
    <w:p w14:paraId="6E6A57E4" w14:textId="77777777" w:rsidR="00D968D1" w:rsidRPr="004020FB" w:rsidRDefault="00D968D1" w:rsidP="00D968D1">
      <w:pPr>
        <w:keepNext/>
        <w:rPr>
          <w:lang w:val="en-GB"/>
        </w:rPr>
      </w:pPr>
    </w:p>
    <w:p w14:paraId="00BAA90A" w14:textId="77777777" w:rsidR="00D968D1" w:rsidRPr="004020FB" w:rsidRDefault="00D968D1" w:rsidP="00D968D1">
      <w:pPr>
        <w:keepLines/>
        <w:tabs>
          <w:tab w:val="left" w:pos="2552"/>
          <w:tab w:val="left" w:pos="3856"/>
          <w:tab w:val="left" w:pos="5216"/>
          <w:tab w:val="left" w:pos="6464"/>
          <w:tab w:val="left" w:pos="7768"/>
          <w:tab w:val="left" w:pos="9072"/>
          <w:tab w:val="left" w:pos="9639"/>
        </w:tabs>
        <w:spacing w:before="240" w:after="0" w:line="240" w:lineRule="auto"/>
        <w:rPr>
          <w:rFonts w:ascii="Arial" w:eastAsia="Times New Roman" w:hAnsi="Arial" w:cs="Times New Roman"/>
          <w:spacing w:val="2"/>
          <w:sz w:val="20"/>
          <w:szCs w:val="20"/>
          <w:lang w:val="en-GB"/>
        </w:rPr>
      </w:pPr>
      <w:r w:rsidRPr="004020FB">
        <w:rPr>
          <w:rFonts w:ascii="Arial" w:eastAsia="Times New Roman" w:hAnsi="Arial" w:cs="Times New Roman"/>
          <w:spacing w:val="2"/>
          <w:sz w:val="20"/>
          <w:szCs w:val="20"/>
          <w:lang w:val="en-GB"/>
        </w:rPr>
        <w:t xml:space="preserve">Each step in </w:t>
      </w:r>
      <w:r>
        <w:rPr>
          <w:rFonts w:ascii="Arial" w:eastAsia="Times New Roman" w:hAnsi="Arial" w:cs="Times New Roman"/>
          <w:spacing w:val="2"/>
          <w:sz w:val="20"/>
          <w:szCs w:val="20"/>
        </w:rPr>
        <w:fldChar w:fldCharType="begin"/>
      </w:r>
      <w:r w:rsidRPr="004020FB">
        <w:rPr>
          <w:rFonts w:ascii="Arial" w:eastAsia="Times New Roman" w:hAnsi="Arial" w:cs="Times New Roman"/>
          <w:spacing w:val="2"/>
          <w:sz w:val="20"/>
          <w:szCs w:val="20"/>
          <w:lang w:val="en-GB"/>
        </w:rPr>
        <w:instrText xml:space="preserve"> REF _Ref110685024 \h </w:instrText>
      </w:r>
      <w:r>
        <w:rPr>
          <w:rFonts w:ascii="Arial" w:eastAsia="Times New Roman" w:hAnsi="Arial" w:cs="Times New Roman"/>
          <w:spacing w:val="2"/>
          <w:sz w:val="20"/>
          <w:szCs w:val="20"/>
        </w:rPr>
      </w:r>
      <w:r>
        <w:rPr>
          <w:rFonts w:ascii="Arial" w:eastAsia="Times New Roman" w:hAnsi="Arial" w:cs="Times New Roman"/>
          <w:spacing w:val="2"/>
          <w:sz w:val="20"/>
          <w:szCs w:val="20"/>
        </w:rPr>
        <w:fldChar w:fldCharType="separate"/>
      </w:r>
      <w:r w:rsidRPr="004020FB">
        <w:rPr>
          <w:lang w:val="en-GB"/>
        </w:rPr>
        <w:t xml:space="preserve">Figure </w:t>
      </w:r>
      <w:r w:rsidRPr="004020FB">
        <w:rPr>
          <w:noProof/>
          <w:lang w:val="en-GB"/>
        </w:rPr>
        <w:t>1</w:t>
      </w:r>
      <w:r>
        <w:rPr>
          <w:rFonts w:ascii="Arial" w:eastAsia="Times New Roman" w:hAnsi="Arial" w:cs="Times New Roman"/>
          <w:spacing w:val="2"/>
          <w:sz w:val="20"/>
          <w:szCs w:val="20"/>
        </w:rPr>
        <w:fldChar w:fldCharType="end"/>
      </w:r>
      <w:r w:rsidRPr="004020FB">
        <w:rPr>
          <w:rFonts w:ascii="Arial" w:eastAsia="Times New Roman" w:hAnsi="Arial" w:cs="Times New Roman"/>
          <w:spacing w:val="2"/>
          <w:sz w:val="20"/>
          <w:szCs w:val="20"/>
          <w:lang w:val="en-GB"/>
        </w:rPr>
        <w:t xml:space="preserve"> is described below.</w:t>
      </w:r>
    </w:p>
    <w:p w14:paraId="13F384A1" w14:textId="77777777" w:rsidR="00D968D1" w:rsidRPr="004020FB" w:rsidRDefault="00D968D1" w:rsidP="00D968D1">
      <w:pPr>
        <w:keepLines/>
        <w:tabs>
          <w:tab w:val="left" w:pos="2552"/>
          <w:tab w:val="left" w:pos="3856"/>
          <w:tab w:val="left" w:pos="5216"/>
          <w:tab w:val="left" w:pos="6464"/>
          <w:tab w:val="left" w:pos="7768"/>
          <w:tab w:val="left" w:pos="9072"/>
          <w:tab w:val="left" w:pos="9639"/>
        </w:tabs>
        <w:spacing w:before="240" w:after="0" w:line="240" w:lineRule="auto"/>
        <w:rPr>
          <w:rFonts w:ascii="Arial" w:eastAsia="Times New Roman" w:hAnsi="Arial" w:cs="Times New Roman"/>
          <w:spacing w:val="2"/>
          <w:sz w:val="20"/>
          <w:szCs w:val="20"/>
          <w:lang w:val="en-GB"/>
        </w:rPr>
      </w:pPr>
    </w:p>
    <w:p w14:paraId="0033DD79" w14:textId="77777777" w:rsidR="00D968D1" w:rsidRPr="004020FB" w:rsidRDefault="00D968D1" w:rsidP="00D968D1">
      <w:pPr>
        <w:spacing w:after="0" w:line="240" w:lineRule="auto"/>
        <w:ind w:left="720"/>
        <w:contextualSpacing/>
        <w:rPr>
          <w:rFonts w:ascii="Arial" w:eastAsia="Times New Roman" w:hAnsi="Arial" w:cs="Times New Roman"/>
          <w:sz w:val="20"/>
          <w:szCs w:val="20"/>
          <w:lang w:val="en-GB"/>
        </w:rPr>
      </w:pPr>
    </w:p>
    <w:p w14:paraId="60C426C9" w14:textId="77777777" w:rsidR="00D968D1" w:rsidRPr="004020FB" w:rsidRDefault="00D968D1" w:rsidP="00D968D1">
      <w:pPr>
        <w:spacing w:after="0" w:line="240" w:lineRule="auto"/>
        <w:rPr>
          <w:rFonts w:ascii="Arial" w:eastAsia="Times New Roman" w:hAnsi="Arial" w:cs="Times New Roman"/>
          <w:sz w:val="20"/>
          <w:szCs w:val="20"/>
          <w:lang w:val="en-GB"/>
        </w:rPr>
      </w:pPr>
      <w:r w:rsidRPr="004020FB">
        <w:rPr>
          <w:rFonts w:ascii="Arial" w:eastAsia="Times New Roman" w:hAnsi="Arial" w:cs="Times New Roman"/>
          <w:sz w:val="20"/>
          <w:szCs w:val="20"/>
          <w:lang w:val="en-GB"/>
        </w:rPr>
        <w:t>1)</w:t>
      </w:r>
      <w:r w:rsidRPr="004020FB">
        <w:rPr>
          <w:rFonts w:ascii="Arial" w:eastAsia="Times New Roman" w:hAnsi="Arial" w:cs="Times New Roman"/>
          <w:sz w:val="20"/>
          <w:szCs w:val="20"/>
          <w:lang w:val="en-GB"/>
        </w:rPr>
        <w:tab/>
        <w:t xml:space="preserve">The management system sends a Trace Session activation request to the </w:t>
      </w:r>
      <w:proofErr w:type="spellStart"/>
      <w:r w:rsidRPr="004020FB">
        <w:rPr>
          <w:rFonts w:ascii="Arial" w:eastAsia="Times New Roman" w:hAnsi="Arial" w:cs="Times New Roman"/>
          <w:sz w:val="20"/>
          <w:szCs w:val="20"/>
          <w:lang w:val="en-GB"/>
        </w:rPr>
        <w:t>gNB</w:t>
      </w:r>
      <w:proofErr w:type="spellEnd"/>
      <w:r w:rsidRPr="004020FB">
        <w:rPr>
          <w:rFonts w:ascii="Arial" w:eastAsia="Times New Roman" w:hAnsi="Arial" w:cs="Times New Roman"/>
          <w:sz w:val="20"/>
          <w:szCs w:val="20"/>
          <w:lang w:val="en-GB"/>
        </w:rPr>
        <w:t>. This request includes a set of MDT Configuration parameters, where, on top of the existing configuration parameters, the following is proposed:</w:t>
      </w:r>
    </w:p>
    <w:p w14:paraId="6010DB93" w14:textId="77777777" w:rsidR="00D968D1" w:rsidRPr="004020FB" w:rsidRDefault="00D968D1" w:rsidP="00D968D1">
      <w:pPr>
        <w:spacing w:after="0" w:line="240" w:lineRule="auto"/>
        <w:rPr>
          <w:rFonts w:ascii="Arial" w:eastAsia="Times New Roman" w:hAnsi="Arial" w:cs="Times New Roman"/>
          <w:sz w:val="20"/>
          <w:szCs w:val="20"/>
          <w:lang w:val="en-GB"/>
        </w:rPr>
      </w:pPr>
      <w:r w:rsidRPr="004020FB">
        <w:rPr>
          <w:rFonts w:ascii="Arial" w:eastAsia="Times New Roman" w:hAnsi="Arial" w:cs="Times New Roman"/>
          <w:sz w:val="20"/>
          <w:szCs w:val="20"/>
          <w:lang w:val="en-GB"/>
        </w:rPr>
        <w:tab/>
      </w:r>
    </w:p>
    <w:p w14:paraId="01C49230" w14:textId="77777777" w:rsidR="00D968D1" w:rsidRPr="004020FB" w:rsidRDefault="00D968D1" w:rsidP="00D968D1">
      <w:pPr>
        <w:spacing w:after="0" w:line="240" w:lineRule="auto"/>
        <w:rPr>
          <w:rFonts w:ascii="Arial" w:eastAsia="Times New Roman" w:hAnsi="Arial" w:cs="Times New Roman"/>
          <w:sz w:val="20"/>
          <w:szCs w:val="20"/>
          <w:lang w:val="en-GB"/>
        </w:rPr>
      </w:pPr>
      <w:r w:rsidRPr="004020FB">
        <w:rPr>
          <w:rFonts w:ascii="Arial" w:eastAsia="Times New Roman" w:hAnsi="Arial" w:cs="Times New Roman"/>
          <w:sz w:val="20"/>
          <w:szCs w:val="20"/>
          <w:lang w:val="en-GB"/>
        </w:rPr>
        <w:t>-</w:t>
      </w:r>
      <w:r w:rsidRPr="004020FB">
        <w:rPr>
          <w:rFonts w:ascii="Arial" w:eastAsia="Times New Roman" w:hAnsi="Arial" w:cs="Times New Roman"/>
          <w:sz w:val="20"/>
          <w:szCs w:val="20"/>
          <w:lang w:val="en-GB"/>
        </w:rPr>
        <w:tab/>
        <w:t>An indication that measurements are collected for AI/ML purposes</w:t>
      </w:r>
      <w:r w:rsidRPr="004020FB">
        <w:rPr>
          <w:rFonts w:ascii="Arial" w:eastAsia="Times New Roman" w:hAnsi="Arial" w:cs="Times New Roman"/>
          <w:sz w:val="20"/>
          <w:szCs w:val="20"/>
          <w:lang w:val="en-GB"/>
        </w:rPr>
        <w:br/>
      </w:r>
    </w:p>
    <w:p w14:paraId="6D28F19C" w14:textId="77777777" w:rsidR="00D968D1" w:rsidRPr="004020FB" w:rsidRDefault="00D968D1" w:rsidP="00D968D1">
      <w:pPr>
        <w:spacing w:after="0" w:line="240" w:lineRule="auto"/>
        <w:rPr>
          <w:rFonts w:ascii="Arial" w:eastAsia="Times New Roman" w:hAnsi="Arial" w:cs="Times New Roman"/>
          <w:sz w:val="20"/>
          <w:szCs w:val="20"/>
          <w:lang w:val="en-GB"/>
        </w:rPr>
      </w:pPr>
      <w:r w:rsidRPr="004020FB">
        <w:rPr>
          <w:rFonts w:ascii="Arial" w:eastAsia="Times New Roman" w:hAnsi="Arial" w:cs="Times New Roman"/>
          <w:sz w:val="20"/>
          <w:szCs w:val="20"/>
          <w:lang w:val="en-GB"/>
        </w:rPr>
        <w:t>-</w:t>
      </w:r>
      <w:r w:rsidRPr="004020FB">
        <w:rPr>
          <w:rFonts w:ascii="Arial" w:eastAsia="Times New Roman" w:hAnsi="Arial" w:cs="Times New Roman"/>
          <w:sz w:val="20"/>
          <w:szCs w:val="20"/>
          <w:lang w:val="en-GB"/>
        </w:rPr>
        <w:tab/>
        <w:t>Characteristics of the UEs from which measurements need to be collected, e.g. UE capabilities</w:t>
      </w:r>
    </w:p>
    <w:p w14:paraId="56C9D406" w14:textId="77777777" w:rsidR="00D968D1" w:rsidRPr="004020FB" w:rsidRDefault="00D968D1" w:rsidP="00D968D1">
      <w:pPr>
        <w:spacing w:after="0" w:line="240" w:lineRule="auto"/>
        <w:rPr>
          <w:rFonts w:ascii="Arial" w:eastAsia="Times New Roman" w:hAnsi="Arial" w:cs="Times New Roman"/>
          <w:sz w:val="20"/>
          <w:szCs w:val="20"/>
          <w:lang w:val="en-GB"/>
        </w:rPr>
      </w:pPr>
    </w:p>
    <w:p w14:paraId="4FAF55A3" w14:textId="77777777" w:rsidR="00D968D1" w:rsidRPr="004020FB" w:rsidRDefault="00D968D1" w:rsidP="00D968D1">
      <w:pPr>
        <w:spacing w:after="0" w:line="240" w:lineRule="auto"/>
        <w:rPr>
          <w:rFonts w:ascii="Arial" w:eastAsia="Times New Roman" w:hAnsi="Arial" w:cs="Times New Roman"/>
          <w:b/>
          <w:sz w:val="20"/>
          <w:szCs w:val="20"/>
          <w:u w:val="single"/>
          <w:lang w:val="en-GB"/>
        </w:rPr>
      </w:pPr>
      <w:r w:rsidRPr="004020FB">
        <w:rPr>
          <w:rFonts w:ascii="Arial" w:eastAsia="Times New Roman" w:hAnsi="Arial" w:cs="Times New Roman"/>
          <w:sz w:val="20"/>
          <w:szCs w:val="20"/>
          <w:lang w:val="en-GB"/>
        </w:rPr>
        <w:tab/>
      </w:r>
    </w:p>
    <w:p w14:paraId="14753159" w14:textId="77777777" w:rsidR="00D968D1" w:rsidRPr="004020FB" w:rsidRDefault="00D968D1" w:rsidP="00D968D1">
      <w:pPr>
        <w:spacing w:after="0" w:line="240" w:lineRule="auto"/>
        <w:rPr>
          <w:rFonts w:ascii="Arial" w:eastAsia="Times New Roman" w:hAnsi="Arial" w:cs="Times New Roman"/>
          <w:b/>
          <w:sz w:val="20"/>
          <w:szCs w:val="20"/>
          <w:u w:val="single"/>
          <w:lang w:val="en-GB"/>
        </w:rPr>
      </w:pPr>
      <w:r w:rsidRPr="004020FB">
        <w:rPr>
          <w:rFonts w:ascii="Arial" w:eastAsia="Times New Roman" w:hAnsi="Arial" w:cs="Times New Roman"/>
          <w:sz w:val="20"/>
          <w:szCs w:val="20"/>
          <w:lang w:val="en-GB"/>
        </w:rPr>
        <w:t>-</w:t>
      </w:r>
      <w:r w:rsidRPr="004020FB">
        <w:rPr>
          <w:rFonts w:ascii="Arial" w:eastAsia="Times New Roman" w:hAnsi="Arial" w:cs="Times New Roman"/>
          <w:sz w:val="20"/>
          <w:szCs w:val="20"/>
          <w:lang w:val="en-GB"/>
        </w:rPr>
        <w:tab/>
        <w:t>I</w:t>
      </w:r>
      <w:r w:rsidRPr="004020FB">
        <w:rPr>
          <w:rFonts w:ascii="Arial" w:eastAsia="Times New Roman" w:hAnsi="Arial" w:cs="Times New Roman"/>
          <w:sz w:val="20"/>
          <w:szCs w:val="20"/>
          <w:u w:val="single"/>
          <w:lang w:val="en-GB"/>
        </w:rPr>
        <w:t xml:space="preserve">ndications indicating to start, or stop, or pause, or resume the measurements </w:t>
      </w:r>
    </w:p>
    <w:p w14:paraId="6EF2E2B8" w14:textId="77777777" w:rsidR="00D968D1" w:rsidRPr="004020FB" w:rsidRDefault="00D968D1" w:rsidP="00D968D1">
      <w:pPr>
        <w:spacing w:after="0" w:line="240" w:lineRule="auto"/>
        <w:rPr>
          <w:rFonts w:ascii="Arial" w:eastAsia="Times New Roman" w:hAnsi="Arial" w:cs="Times New Roman"/>
          <w:sz w:val="20"/>
          <w:szCs w:val="20"/>
          <w:lang w:val="en-GB"/>
        </w:rPr>
      </w:pPr>
    </w:p>
    <w:p w14:paraId="76F0A04E" w14:textId="77777777" w:rsidR="00D968D1" w:rsidRPr="004020FB" w:rsidRDefault="00D968D1" w:rsidP="00D968D1">
      <w:pPr>
        <w:spacing w:after="0" w:line="240" w:lineRule="auto"/>
        <w:rPr>
          <w:rFonts w:ascii="Arial" w:eastAsia="Times New Roman" w:hAnsi="Arial" w:cs="Times New Roman"/>
          <w:sz w:val="20"/>
          <w:szCs w:val="20"/>
          <w:lang w:val="en-GB"/>
        </w:rPr>
      </w:pPr>
      <w:r w:rsidRPr="004020FB">
        <w:rPr>
          <w:rFonts w:ascii="Arial" w:eastAsia="Times New Roman" w:hAnsi="Arial" w:cs="Times New Roman"/>
          <w:sz w:val="20"/>
          <w:szCs w:val="20"/>
          <w:lang w:val="en-GB"/>
        </w:rPr>
        <w:t>Only the information identified by means of the information listed above (included in the e.g. Trace Activation message) are collected from RAN and UE.</w:t>
      </w:r>
    </w:p>
    <w:p w14:paraId="0842CD18" w14:textId="77777777" w:rsidR="00D968D1" w:rsidRPr="004020FB" w:rsidRDefault="00D968D1" w:rsidP="00D968D1">
      <w:pPr>
        <w:spacing w:after="0" w:line="240" w:lineRule="auto"/>
        <w:rPr>
          <w:rFonts w:ascii="Arial" w:eastAsia="Times New Roman" w:hAnsi="Arial" w:cs="Times New Roman"/>
          <w:sz w:val="20"/>
          <w:szCs w:val="20"/>
          <w:lang w:val="en-GB"/>
        </w:rPr>
      </w:pPr>
    </w:p>
    <w:p w14:paraId="05C2D5D5" w14:textId="41F3D97B" w:rsidR="00D968D1" w:rsidRPr="004020FB" w:rsidRDefault="00D968D1" w:rsidP="00D968D1">
      <w:pPr>
        <w:spacing w:after="0" w:line="240" w:lineRule="auto"/>
        <w:rPr>
          <w:rFonts w:ascii="Arial" w:eastAsia="Times New Roman" w:hAnsi="Arial" w:cs="Times New Roman"/>
          <w:sz w:val="20"/>
          <w:szCs w:val="20"/>
          <w:lang w:val="en-GB"/>
        </w:rPr>
      </w:pPr>
      <w:r w:rsidRPr="004020FB">
        <w:rPr>
          <w:rFonts w:ascii="Arial" w:eastAsia="Times New Roman" w:hAnsi="Arial" w:cs="Times New Roman"/>
          <w:sz w:val="20"/>
          <w:szCs w:val="20"/>
          <w:lang w:val="en-GB"/>
        </w:rPr>
        <w:t xml:space="preserve">UE selection (step 3) is carried out on the basis of the information listed above. Namely, if a UE is involved in or affected by a specific AI/ML Model and if the UE fulfils the selection criteria, that UE may be selected for MDT based data collection. </w:t>
      </w:r>
    </w:p>
    <w:p w14:paraId="1E920421" w14:textId="77777777" w:rsidR="00D968D1" w:rsidRPr="004020FB" w:rsidRDefault="00D968D1" w:rsidP="00D968D1">
      <w:pPr>
        <w:spacing w:after="0" w:line="240" w:lineRule="auto"/>
        <w:rPr>
          <w:rFonts w:ascii="Arial" w:eastAsia="Times New Roman" w:hAnsi="Arial" w:cs="Times New Roman"/>
          <w:sz w:val="20"/>
          <w:szCs w:val="20"/>
          <w:lang w:val="en-GB"/>
        </w:rPr>
      </w:pPr>
    </w:p>
    <w:p w14:paraId="62B51EDB" w14:textId="77777777" w:rsidR="00D968D1" w:rsidRPr="004020FB" w:rsidRDefault="00D968D1" w:rsidP="00D968D1">
      <w:pPr>
        <w:spacing w:after="0" w:line="240" w:lineRule="auto"/>
        <w:rPr>
          <w:rFonts w:ascii="Arial" w:eastAsia="Times New Roman" w:hAnsi="Arial" w:cs="Times New Roman"/>
          <w:sz w:val="20"/>
          <w:szCs w:val="20"/>
          <w:lang w:val="en-GB"/>
        </w:rPr>
      </w:pPr>
    </w:p>
    <w:p w14:paraId="596DB297" w14:textId="77777777" w:rsidR="00D968D1" w:rsidRPr="004020FB" w:rsidRDefault="00D968D1" w:rsidP="00D968D1">
      <w:pPr>
        <w:spacing w:after="0" w:line="240" w:lineRule="auto"/>
        <w:rPr>
          <w:rFonts w:ascii="Arial" w:eastAsia="Times New Roman" w:hAnsi="Arial" w:cs="Times New Roman"/>
          <w:sz w:val="20"/>
          <w:szCs w:val="20"/>
          <w:lang w:val="en-GB"/>
        </w:rPr>
      </w:pPr>
      <w:r w:rsidRPr="004020FB">
        <w:rPr>
          <w:rFonts w:ascii="Arial" w:eastAsia="Times New Roman" w:hAnsi="Arial" w:cs="Times New Roman"/>
          <w:sz w:val="20"/>
          <w:szCs w:val="20"/>
          <w:lang w:val="en-GB"/>
        </w:rPr>
        <w:t>2)</w:t>
      </w:r>
      <w:r w:rsidRPr="004020FB">
        <w:rPr>
          <w:rFonts w:ascii="Arial" w:eastAsia="Times New Roman" w:hAnsi="Arial" w:cs="Times New Roman"/>
          <w:sz w:val="20"/>
          <w:szCs w:val="20"/>
          <w:lang w:val="en-GB"/>
        </w:rPr>
        <w:tab/>
        <w:t>When RAN receives the Trace Session activation request from its management system containing the enhanced MDT Configuration, it shall start a Trace Session and should save the parameters associated to the Trace Session.</w:t>
      </w:r>
    </w:p>
    <w:p w14:paraId="60692E6F" w14:textId="77777777" w:rsidR="00D968D1" w:rsidRPr="004020FB" w:rsidRDefault="00D968D1" w:rsidP="00D968D1">
      <w:pPr>
        <w:spacing w:after="0" w:line="240" w:lineRule="auto"/>
        <w:rPr>
          <w:rFonts w:ascii="Arial" w:eastAsia="Times New Roman" w:hAnsi="Arial" w:cs="Times New Roman"/>
          <w:sz w:val="20"/>
          <w:szCs w:val="20"/>
          <w:lang w:val="en-GB"/>
        </w:rPr>
      </w:pPr>
    </w:p>
    <w:p w14:paraId="3E274186" w14:textId="31289201" w:rsidR="00D968D1" w:rsidRPr="004020FB" w:rsidRDefault="00D968D1" w:rsidP="00D968D1">
      <w:pPr>
        <w:spacing w:after="0" w:line="240" w:lineRule="auto"/>
        <w:rPr>
          <w:rFonts w:ascii="Arial" w:eastAsia="Times New Roman" w:hAnsi="Arial" w:cs="Times New Roman"/>
          <w:sz w:val="20"/>
          <w:szCs w:val="20"/>
          <w:lang w:val="en-GB"/>
        </w:rPr>
      </w:pPr>
      <w:r w:rsidRPr="004020FB">
        <w:rPr>
          <w:rFonts w:ascii="Arial" w:eastAsia="Times New Roman" w:hAnsi="Arial" w:cs="Times New Roman"/>
          <w:sz w:val="20"/>
          <w:szCs w:val="20"/>
          <w:lang w:val="en-GB"/>
        </w:rPr>
        <w:t>3)</w:t>
      </w:r>
      <w:r w:rsidRPr="004020FB">
        <w:rPr>
          <w:rFonts w:ascii="Arial" w:eastAsia="Times New Roman" w:hAnsi="Arial" w:cs="Times New Roman"/>
          <w:sz w:val="20"/>
          <w:szCs w:val="20"/>
          <w:lang w:val="en-GB"/>
        </w:rPr>
        <w:tab/>
        <w:t>RAN selects the suitable UEs for MDT data collection. The selection is based on the relevant input received from the management system, the area where UE is located, the AI/ML model or AI/ML use case  affecting the UE, the UE characteristics</w:t>
      </w:r>
      <w:r w:rsidR="006B4AF1">
        <w:rPr>
          <w:rFonts w:ascii="Arial" w:eastAsia="Times New Roman" w:hAnsi="Arial" w:cs="Times New Roman"/>
          <w:sz w:val="20"/>
          <w:szCs w:val="20"/>
          <w:lang w:val="en-GB"/>
        </w:rPr>
        <w:t>, user consent</w:t>
      </w:r>
      <w:r w:rsidRPr="004020FB">
        <w:rPr>
          <w:rFonts w:ascii="Arial" w:eastAsia="Times New Roman" w:hAnsi="Arial" w:cs="Times New Roman"/>
          <w:sz w:val="20"/>
          <w:szCs w:val="20"/>
          <w:lang w:val="en-GB"/>
        </w:rPr>
        <w:t xml:space="preserve"> etc. </w:t>
      </w:r>
      <w:r w:rsidRPr="004020FB">
        <w:rPr>
          <w:rFonts w:ascii="Arial" w:eastAsia="Times New Roman" w:hAnsi="Arial" w:cs="Times New Roman"/>
          <w:sz w:val="20"/>
          <w:szCs w:val="20"/>
          <w:lang w:val="en-GB"/>
        </w:rPr>
        <w:br/>
      </w:r>
    </w:p>
    <w:p w14:paraId="03098C6C" w14:textId="77777777" w:rsidR="00D968D1" w:rsidRPr="004020FB" w:rsidRDefault="00D968D1" w:rsidP="00D968D1">
      <w:pPr>
        <w:spacing w:after="0" w:line="240" w:lineRule="auto"/>
        <w:rPr>
          <w:rFonts w:ascii="Arial" w:eastAsia="Times New Roman" w:hAnsi="Arial" w:cs="Times New Roman"/>
          <w:sz w:val="20"/>
          <w:szCs w:val="20"/>
          <w:lang w:val="en-GB"/>
        </w:rPr>
      </w:pPr>
      <w:r w:rsidRPr="004020FB">
        <w:rPr>
          <w:rFonts w:ascii="Arial" w:eastAsia="Times New Roman" w:hAnsi="Arial" w:cs="Times New Roman"/>
          <w:sz w:val="20"/>
          <w:szCs w:val="20"/>
          <w:lang w:val="en-GB"/>
        </w:rPr>
        <w:t>4)</w:t>
      </w:r>
      <w:r w:rsidRPr="004020FB">
        <w:rPr>
          <w:rFonts w:ascii="Arial" w:eastAsia="Times New Roman" w:hAnsi="Arial" w:cs="Times New Roman"/>
          <w:sz w:val="20"/>
          <w:szCs w:val="20"/>
          <w:lang w:val="en-GB"/>
        </w:rPr>
        <w:tab/>
      </w:r>
      <w:proofErr w:type="spellStart"/>
      <w:r w:rsidRPr="004020FB">
        <w:rPr>
          <w:rFonts w:ascii="Arial" w:eastAsia="Times New Roman" w:hAnsi="Arial" w:cs="Times New Roman"/>
          <w:sz w:val="20"/>
          <w:szCs w:val="20"/>
          <w:lang w:val="en-GB"/>
        </w:rPr>
        <w:t>gNB</w:t>
      </w:r>
      <w:proofErr w:type="spellEnd"/>
      <w:r w:rsidRPr="004020FB">
        <w:rPr>
          <w:rFonts w:ascii="Arial" w:eastAsia="Times New Roman" w:hAnsi="Arial" w:cs="Times New Roman"/>
          <w:sz w:val="20"/>
          <w:szCs w:val="20"/>
          <w:lang w:val="en-GB"/>
        </w:rPr>
        <w:t xml:space="preserve"> activates the MDT functionality to the selected UE or identified group of UEs </w:t>
      </w:r>
    </w:p>
    <w:p w14:paraId="205CBD70" w14:textId="77777777" w:rsidR="00D968D1" w:rsidRPr="004020FB" w:rsidRDefault="00D968D1" w:rsidP="00D968D1">
      <w:pPr>
        <w:spacing w:after="0" w:line="240" w:lineRule="auto"/>
        <w:rPr>
          <w:rFonts w:ascii="Arial" w:eastAsia="Times New Roman" w:hAnsi="Arial" w:cs="Times New Roman"/>
          <w:sz w:val="20"/>
          <w:szCs w:val="20"/>
          <w:lang w:val="en-GB"/>
        </w:rPr>
      </w:pPr>
    </w:p>
    <w:p w14:paraId="20DC3FFE" w14:textId="77777777" w:rsidR="00D968D1" w:rsidRPr="004020FB" w:rsidRDefault="00D968D1" w:rsidP="00D968D1">
      <w:pPr>
        <w:spacing w:after="0" w:line="240" w:lineRule="auto"/>
        <w:rPr>
          <w:rFonts w:ascii="Arial" w:eastAsia="Times New Roman" w:hAnsi="Arial" w:cs="Times New Roman"/>
          <w:sz w:val="20"/>
          <w:szCs w:val="20"/>
          <w:lang w:val="en-GB"/>
        </w:rPr>
      </w:pPr>
    </w:p>
    <w:p w14:paraId="3C8FB6A2" w14:textId="77777777" w:rsidR="00D968D1" w:rsidRPr="004020FB" w:rsidRDefault="00D968D1" w:rsidP="00D968D1">
      <w:pPr>
        <w:spacing w:after="0" w:line="240" w:lineRule="auto"/>
        <w:rPr>
          <w:rFonts w:ascii="Arial" w:eastAsia="Times New Roman" w:hAnsi="Arial" w:cs="Times New Roman"/>
          <w:sz w:val="20"/>
          <w:szCs w:val="20"/>
          <w:lang w:val="en-GB"/>
        </w:rPr>
      </w:pPr>
      <w:r w:rsidRPr="004020FB">
        <w:rPr>
          <w:rFonts w:ascii="Arial" w:eastAsia="Times New Roman" w:hAnsi="Arial" w:cs="Times New Roman"/>
          <w:sz w:val="20"/>
          <w:szCs w:val="20"/>
          <w:lang w:val="en-GB"/>
        </w:rPr>
        <w:t>5)</w:t>
      </w:r>
      <w:r w:rsidRPr="004020FB">
        <w:rPr>
          <w:rFonts w:ascii="Arial" w:eastAsia="Times New Roman" w:hAnsi="Arial" w:cs="Times New Roman"/>
          <w:sz w:val="20"/>
          <w:szCs w:val="20"/>
          <w:lang w:val="en-GB"/>
        </w:rPr>
        <w:tab/>
        <w:t xml:space="preserve">When UE receives the MDT activation it shall start the MDT functionality based on the received configuration parameters and can start MDT reporting </w:t>
      </w:r>
    </w:p>
    <w:p w14:paraId="705E4A01" w14:textId="77777777" w:rsidR="00D968D1" w:rsidRPr="004020FB" w:rsidRDefault="00D968D1" w:rsidP="00D968D1">
      <w:pPr>
        <w:spacing w:after="0" w:line="240" w:lineRule="auto"/>
        <w:rPr>
          <w:rFonts w:ascii="Arial" w:eastAsia="Times New Roman" w:hAnsi="Arial" w:cs="Times New Roman"/>
          <w:sz w:val="20"/>
          <w:szCs w:val="20"/>
          <w:lang w:val="en-GB"/>
        </w:rPr>
      </w:pPr>
    </w:p>
    <w:p w14:paraId="6C49EA71" w14:textId="77777777" w:rsidR="00D968D1" w:rsidRPr="004020FB" w:rsidRDefault="00D968D1" w:rsidP="00D968D1">
      <w:pPr>
        <w:rPr>
          <w:lang w:val="en-GB" w:eastAsia="ja-JP"/>
        </w:rPr>
      </w:pPr>
      <w:r w:rsidRPr="004020FB">
        <w:rPr>
          <w:rFonts w:ascii="Arial" w:eastAsia="Times New Roman" w:hAnsi="Arial" w:cs="Times New Roman"/>
          <w:sz w:val="20"/>
          <w:szCs w:val="20"/>
          <w:lang w:val="en-GB"/>
        </w:rPr>
        <w:t>6) The RAN forwards the measurements results to the OAM</w:t>
      </w:r>
    </w:p>
    <w:p w14:paraId="6AB3E869" w14:textId="42EB2AC9" w:rsidR="00D968D1" w:rsidRPr="004020FB" w:rsidRDefault="00D968D1" w:rsidP="00D968D1">
      <w:pPr>
        <w:rPr>
          <w:lang w:val="en-GB" w:eastAsia="en-GB"/>
        </w:rPr>
      </w:pPr>
      <w:proofErr w:type="gramStart"/>
      <w:r w:rsidRPr="004020FB">
        <w:rPr>
          <w:lang w:val="en-GB" w:eastAsia="en-GB"/>
        </w:rPr>
        <w:t>On the basis of</w:t>
      </w:r>
      <w:proofErr w:type="gramEnd"/>
      <w:r w:rsidRPr="004020FB">
        <w:rPr>
          <w:lang w:val="en-GB" w:eastAsia="en-GB"/>
        </w:rPr>
        <w:t xml:space="preserve"> the above, the following is proposed:</w:t>
      </w:r>
    </w:p>
    <w:p w14:paraId="12E7EBA0" w14:textId="669E593B" w:rsidR="00D968D1" w:rsidRPr="004020FB" w:rsidRDefault="00D968D1" w:rsidP="00D968D1">
      <w:pPr>
        <w:rPr>
          <w:b/>
          <w:lang w:val="en-GB" w:eastAsia="en-GB"/>
        </w:rPr>
      </w:pPr>
      <w:r w:rsidRPr="004020FB">
        <w:rPr>
          <w:b/>
          <w:lang w:val="en-GB" w:eastAsia="en-GB"/>
        </w:rPr>
        <w:t>Proposal 1: it is proposed to enhance the current MDT based activation to enable a more granular selection of UEs based on enhanced MDT Configuration information</w:t>
      </w:r>
      <w:r w:rsidR="004828B6">
        <w:rPr>
          <w:b/>
          <w:lang w:val="en-GB" w:eastAsia="en-GB"/>
        </w:rPr>
        <w:t xml:space="preserve"> by means of </w:t>
      </w:r>
      <w:r w:rsidR="00F362F8">
        <w:rPr>
          <w:b/>
          <w:lang w:val="en-GB" w:eastAsia="en-GB"/>
        </w:rPr>
        <w:t xml:space="preserve">information on the capabilities of the UEs that should be selected </w:t>
      </w:r>
      <w:r w:rsidRPr="004020FB">
        <w:rPr>
          <w:b/>
          <w:lang w:val="en-GB" w:eastAsia="en-GB"/>
        </w:rPr>
        <w:t>.</w:t>
      </w:r>
    </w:p>
    <w:p w14:paraId="664706AE" w14:textId="54724747" w:rsidR="00D968D1" w:rsidRPr="009B1BC9" w:rsidRDefault="00D968D1" w:rsidP="00D968D1">
      <w:pPr>
        <w:rPr>
          <w:b/>
          <w:lang w:val="en-GB" w:eastAsia="en-GB"/>
        </w:rPr>
      </w:pPr>
      <w:r w:rsidRPr="004020FB">
        <w:rPr>
          <w:b/>
          <w:lang w:val="en-GB" w:eastAsia="en-GB"/>
        </w:rPr>
        <w:t xml:space="preserve">Proposal 2: Liaise SA5 to </w:t>
      </w:r>
      <w:r w:rsidR="00D15B9B">
        <w:rPr>
          <w:b/>
          <w:lang w:val="en-GB" w:eastAsia="en-GB"/>
        </w:rPr>
        <w:t xml:space="preserve">check for feasibility </w:t>
      </w:r>
      <w:r w:rsidR="000331B0">
        <w:rPr>
          <w:b/>
          <w:lang w:val="en-GB" w:eastAsia="en-GB"/>
        </w:rPr>
        <w:t>of</w:t>
      </w:r>
      <w:r w:rsidRPr="009B1BC9">
        <w:rPr>
          <w:b/>
          <w:lang w:val="en-GB" w:eastAsia="en-GB"/>
        </w:rPr>
        <w:t xml:space="preserve"> the updates to the MDT Configuration</w:t>
      </w:r>
      <w:r w:rsidR="000331B0">
        <w:rPr>
          <w:b/>
          <w:lang w:val="en-GB" w:eastAsia="en-GB"/>
        </w:rPr>
        <w:t xml:space="preserve"> concerning UE selection granularity</w:t>
      </w:r>
      <w:r w:rsidRPr="009B1BC9">
        <w:rPr>
          <w:b/>
          <w:lang w:val="en-GB" w:eastAsia="en-GB"/>
        </w:rPr>
        <w:t>.</w:t>
      </w:r>
    </w:p>
    <w:p w14:paraId="3A80CE4A" w14:textId="4AADF2C4" w:rsidR="00B50F38" w:rsidRPr="009B1BC9" w:rsidRDefault="00A479AC" w:rsidP="009B1BC9">
      <w:pPr>
        <w:pStyle w:val="Heading1"/>
        <w:ind w:left="0" w:firstLine="0"/>
        <w:rPr>
          <w:lang w:val="en-US"/>
        </w:rPr>
      </w:pPr>
      <w:r w:rsidRPr="000B1DA7">
        <w:rPr>
          <w:lang w:val="en-US"/>
        </w:rPr>
        <w:t>2</w:t>
      </w:r>
      <w:r>
        <w:rPr>
          <w:lang w:val="en-US"/>
        </w:rPr>
        <w:t>.2</w:t>
      </w:r>
      <w:r w:rsidRPr="000B1DA7">
        <w:rPr>
          <w:lang w:val="en-US"/>
        </w:rPr>
        <w:tab/>
      </w:r>
      <w:r w:rsidR="004A71AC">
        <w:rPr>
          <w:lang w:val="en-US"/>
        </w:rPr>
        <w:t>Continuous MDT tracing</w:t>
      </w:r>
    </w:p>
    <w:p w14:paraId="625C3C4F" w14:textId="04DDED66" w:rsidR="00482D48" w:rsidRDefault="008A05D8" w:rsidP="00412C72">
      <w:pPr>
        <w:keepLines/>
        <w:tabs>
          <w:tab w:val="left" w:pos="2552"/>
          <w:tab w:val="left" w:pos="3856"/>
          <w:tab w:val="left" w:pos="5216"/>
          <w:tab w:val="left" w:pos="6464"/>
          <w:tab w:val="left" w:pos="7768"/>
          <w:tab w:val="left" w:pos="9072"/>
          <w:tab w:val="left" w:pos="9639"/>
        </w:tabs>
        <w:spacing w:before="24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 xml:space="preserve">With respect to FFS#1º above, this </w:t>
      </w:r>
      <w:r w:rsidR="005469CB">
        <w:rPr>
          <w:rFonts w:ascii="Arial" w:eastAsia="Times New Roman" w:hAnsi="Arial" w:cs="Times New Roman"/>
          <w:spacing w:val="2"/>
          <w:sz w:val="20"/>
          <w:szCs w:val="20"/>
          <w:lang w:val="en-GB"/>
        </w:rPr>
        <w:t>s</w:t>
      </w:r>
      <w:r>
        <w:rPr>
          <w:rFonts w:ascii="Arial" w:eastAsia="Times New Roman" w:hAnsi="Arial" w:cs="Times New Roman"/>
          <w:spacing w:val="2"/>
          <w:sz w:val="20"/>
          <w:szCs w:val="20"/>
          <w:lang w:val="en-GB"/>
        </w:rPr>
        <w:t xml:space="preserve">ection presents </w:t>
      </w:r>
      <w:r w:rsidR="005469CB">
        <w:rPr>
          <w:rFonts w:ascii="Arial" w:eastAsia="Times New Roman" w:hAnsi="Arial" w:cs="Times New Roman"/>
          <w:spacing w:val="2"/>
          <w:sz w:val="20"/>
          <w:szCs w:val="20"/>
          <w:lang w:val="en-GB"/>
        </w:rPr>
        <w:t>solutions for</w:t>
      </w:r>
      <w:r w:rsidR="00D8179A">
        <w:rPr>
          <w:rFonts w:ascii="Arial" w:eastAsia="Times New Roman" w:hAnsi="Arial" w:cs="Times New Roman"/>
          <w:spacing w:val="2"/>
          <w:sz w:val="20"/>
          <w:szCs w:val="20"/>
          <w:lang w:val="en-GB"/>
        </w:rPr>
        <w:t xml:space="preserve"> the case of collecting MDT </w:t>
      </w:r>
      <w:r w:rsidR="00D02E82">
        <w:rPr>
          <w:rFonts w:ascii="Arial" w:eastAsia="Times New Roman" w:hAnsi="Arial" w:cs="Times New Roman"/>
          <w:spacing w:val="2"/>
          <w:sz w:val="20"/>
          <w:szCs w:val="20"/>
          <w:lang w:val="en-GB"/>
        </w:rPr>
        <w:t xml:space="preserve">measurements continuously </w:t>
      </w:r>
      <w:r w:rsidR="00BA1621">
        <w:rPr>
          <w:rFonts w:ascii="Arial" w:eastAsia="Times New Roman" w:hAnsi="Arial" w:cs="Times New Roman"/>
          <w:spacing w:val="2"/>
          <w:sz w:val="20"/>
          <w:szCs w:val="20"/>
          <w:lang w:val="en-GB"/>
        </w:rPr>
        <w:t xml:space="preserve">over </w:t>
      </w:r>
      <w:r w:rsidR="00C73488">
        <w:rPr>
          <w:rFonts w:ascii="Arial" w:eastAsia="Times New Roman" w:hAnsi="Arial" w:cs="Times New Roman"/>
          <w:spacing w:val="2"/>
          <w:sz w:val="20"/>
          <w:szCs w:val="20"/>
          <w:lang w:val="en-GB"/>
        </w:rPr>
        <w:t>CONNECT</w:t>
      </w:r>
      <w:r w:rsidR="00482D48">
        <w:rPr>
          <w:rFonts w:ascii="Arial" w:eastAsia="Times New Roman" w:hAnsi="Arial" w:cs="Times New Roman"/>
          <w:spacing w:val="2"/>
          <w:sz w:val="20"/>
          <w:szCs w:val="20"/>
          <w:lang w:val="en-GB"/>
        </w:rPr>
        <w:t>ED</w:t>
      </w:r>
      <w:r w:rsidR="00C73488">
        <w:rPr>
          <w:rFonts w:ascii="Arial" w:eastAsia="Times New Roman" w:hAnsi="Arial" w:cs="Times New Roman"/>
          <w:spacing w:val="2"/>
          <w:sz w:val="20"/>
          <w:szCs w:val="20"/>
          <w:lang w:val="en-GB"/>
        </w:rPr>
        <w:t xml:space="preserve">/INACTIVE/IDLE </w:t>
      </w:r>
      <w:r w:rsidR="00BA1621">
        <w:rPr>
          <w:rFonts w:ascii="Arial" w:eastAsia="Times New Roman" w:hAnsi="Arial" w:cs="Times New Roman"/>
          <w:spacing w:val="2"/>
          <w:sz w:val="20"/>
          <w:szCs w:val="20"/>
          <w:lang w:val="en-GB"/>
        </w:rPr>
        <w:t xml:space="preserve">state </w:t>
      </w:r>
      <w:r w:rsidR="0042436D">
        <w:rPr>
          <w:rFonts w:ascii="Arial" w:eastAsia="Times New Roman" w:hAnsi="Arial" w:cs="Times New Roman"/>
          <w:spacing w:val="2"/>
          <w:sz w:val="20"/>
          <w:szCs w:val="20"/>
          <w:lang w:val="en-GB"/>
        </w:rPr>
        <w:t>transitions.</w:t>
      </w:r>
      <w:r w:rsidR="00B04D32">
        <w:rPr>
          <w:rFonts w:ascii="Arial" w:eastAsia="Times New Roman" w:hAnsi="Arial" w:cs="Times New Roman"/>
          <w:spacing w:val="2"/>
          <w:sz w:val="20"/>
          <w:szCs w:val="20"/>
          <w:lang w:val="en-GB"/>
        </w:rPr>
        <w:t xml:space="preserve"> </w:t>
      </w:r>
    </w:p>
    <w:p w14:paraId="0F5ED8C4" w14:textId="17F49F34" w:rsidR="0055018A" w:rsidRDefault="005E69EE" w:rsidP="00412C72">
      <w:pPr>
        <w:keepLines/>
        <w:tabs>
          <w:tab w:val="left" w:pos="2552"/>
          <w:tab w:val="left" w:pos="3856"/>
          <w:tab w:val="left" w:pos="5216"/>
          <w:tab w:val="left" w:pos="6464"/>
          <w:tab w:val="left" w:pos="7768"/>
          <w:tab w:val="left" w:pos="9072"/>
          <w:tab w:val="left" w:pos="9639"/>
        </w:tabs>
        <w:spacing w:before="24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 xml:space="preserve">In the use case we present, it is beneficial </w:t>
      </w:r>
      <w:r w:rsidR="00B0284C">
        <w:rPr>
          <w:rFonts w:ascii="Arial" w:eastAsia="Times New Roman" w:hAnsi="Arial" w:cs="Times New Roman"/>
          <w:spacing w:val="2"/>
          <w:sz w:val="20"/>
          <w:szCs w:val="20"/>
          <w:lang w:val="en-GB"/>
        </w:rPr>
        <w:t>for</w:t>
      </w:r>
      <w:r>
        <w:rPr>
          <w:rFonts w:ascii="Arial" w:eastAsia="Times New Roman" w:hAnsi="Arial" w:cs="Times New Roman"/>
          <w:spacing w:val="2"/>
          <w:sz w:val="20"/>
          <w:szCs w:val="20"/>
          <w:lang w:val="en-GB"/>
        </w:rPr>
        <w:t xml:space="preserve"> an AI/ML process to receive MDT based information from a group of UEs</w:t>
      </w:r>
      <w:r w:rsidR="00510A20">
        <w:rPr>
          <w:rFonts w:ascii="Arial" w:eastAsia="Times New Roman" w:hAnsi="Arial" w:cs="Times New Roman"/>
          <w:spacing w:val="2"/>
          <w:sz w:val="20"/>
          <w:szCs w:val="20"/>
          <w:lang w:val="en-GB"/>
        </w:rPr>
        <w:t xml:space="preserve"> se</w:t>
      </w:r>
      <w:r w:rsidR="002549DA">
        <w:rPr>
          <w:rFonts w:ascii="Arial" w:eastAsia="Times New Roman" w:hAnsi="Arial" w:cs="Times New Roman"/>
          <w:spacing w:val="2"/>
          <w:sz w:val="20"/>
          <w:szCs w:val="20"/>
          <w:lang w:val="en-GB"/>
        </w:rPr>
        <w:t>le</w:t>
      </w:r>
      <w:r w:rsidR="00510A20">
        <w:rPr>
          <w:rFonts w:ascii="Arial" w:eastAsia="Times New Roman" w:hAnsi="Arial" w:cs="Times New Roman"/>
          <w:spacing w:val="2"/>
          <w:sz w:val="20"/>
          <w:szCs w:val="20"/>
          <w:lang w:val="en-GB"/>
        </w:rPr>
        <w:t>cted according to specific criteria, as mentioned in the previous section</w:t>
      </w:r>
      <w:r>
        <w:rPr>
          <w:rFonts w:ascii="Arial" w:eastAsia="Times New Roman" w:hAnsi="Arial" w:cs="Times New Roman"/>
          <w:spacing w:val="2"/>
          <w:sz w:val="20"/>
          <w:szCs w:val="20"/>
          <w:lang w:val="en-GB"/>
        </w:rPr>
        <w:t xml:space="preserve">. However, it is useful </w:t>
      </w:r>
      <w:r w:rsidR="003051DC">
        <w:rPr>
          <w:rFonts w:ascii="Arial" w:eastAsia="Times New Roman" w:hAnsi="Arial" w:cs="Times New Roman"/>
          <w:spacing w:val="2"/>
          <w:sz w:val="20"/>
          <w:szCs w:val="20"/>
          <w:lang w:val="en-GB"/>
        </w:rPr>
        <w:t>if the UEs selected</w:t>
      </w:r>
      <w:r w:rsidR="00B630B0">
        <w:rPr>
          <w:rFonts w:ascii="Arial" w:eastAsia="Times New Roman" w:hAnsi="Arial" w:cs="Times New Roman"/>
          <w:spacing w:val="2"/>
          <w:sz w:val="20"/>
          <w:szCs w:val="20"/>
          <w:lang w:val="en-GB"/>
        </w:rPr>
        <w:t xml:space="preserve"> to report AI/ML data via MDT</w:t>
      </w:r>
      <w:r w:rsidR="003051DC">
        <w:rPr>
          <w:rFonts w:ascii="Arial" w:eastAsia="Times New Roman" w:hAnsi="Arial" w:cs="Times New Roman"/>
          <w:spacing w:val="2"/>
          <w:sz w:val="20"/>
          <w:szCs w:val="20"/>
          <w:lang w:val="en-GB"/>
        </w:rPr>
        <w:t xml:space="preserve"> could continue to report MDT measurements independently of whether they are in </w:t>
      </w:r>
      <w:r w:rsidR="00827CE2">
        <w:rPr>
          <w:rFonts w:ascii="Arial" w:eastAsia="Times New Roman" w:hAnsi="Arial" w:cs="Times New Roman"/>
          <w:spacing w:val="2"/>
          <w:sz w:val="20"/>
          <w:szCs w:val="20"/>
          <w:lang w:val="en-GB"/>
        </w:rPr>
        <w:t>Connected, Inactive or Idle</w:t>
      </w:r>
      <w:r w:rsidR="007B6753">
        <w:rPr>
          <w:rFonts w:ascii="Arial" w:eastAsia="Times New Roman" w:hAnsi="Arial" w:cs="Times New Roman"/>
          <w:spacing w:val="2"/>
          <w:sz w:val="20"/>
          <w:szCs w:val="20"/>
          <w:lang w:val="en-GB"/>
        </w:rPr>
        <w:t xml:space="preserve"> state</w:t>
      </w:r>
      <w:r w:rsidR="00827CE2">
        <w:rPr>
          <w:rFonts w:ascii="Arial" w:eastAsia="Times New Roman" w:hAnsi="Arial" w:cs="Times New Roman"/>
          <w:spacing w:val="2"/>
          <w:sz w:val="20"/>
          <w:szCs w:val="20"/>
          <w:lang w:val="en-GB"/>
        </w:rPr>
        <w:t xml:space="preserve">. </w:t>
      </w:r>
      <w:r w:rsidR="0055018A">
        <w:rPr>
          <w:rFonts w:ascii="Arial" w:eastAsia="Times New Roman" w:hAnsi="Arial" w:cs="Times New Roman"/>
          <w:spacing w:val="2"/>
          <w:sz w:val="20"/>
          <w:szCs w:val="20"/>
          <w:lang w:val="en-GB"/>
        </w:rPr>
        <w:t>The latter would ensure that measurements reported by the same UE</w:t>
      </w:r>
      <w:r w:rsidR="00BE5AC2">
        <w:rPr>
          <w:rFonts w:ascii="Arial" w:eastAsia="Times New Roman" w:hAnsi="Arial" w:cs="Times New Roman"/>
          <w:spacing w:val="2"/>
          <w:sz w:val="20"/>
          <w:szCs w:val="20"/>
          <w:lang w:val="en-GB"/>
        </w:rPr>
        <w:t xml:space="preserve"> </w:t>
      </w:r>
      <w:r w:rsidR="0055018A">
        <w:rPr>
          <w:rFonts w:ascii="Arial" w:eastAsia="Times New Roman" w:hAnsi="Arial" w:cs="Times New Roman"/>
          <w:spacing w:val="2"/>
          <w:sz w:val="20"/>
          <w:szCs w:val="20"/>
          <w:lang w:val="en-GB"/>
        </w:rPr>
        <w:t xml:space="preserve">at different connection states are consistent and do not depend on e.g. UE capabilities, UE implementation etc. </w:t>
      </w:r>
      <w:r w:rsidR="00BE5AC2">
        <w:rPr>
          <w:rFonts w:ascii="Arial" w:eastAsia="Times New Roman" w:hAnsi="Arial" w:cs="Times New Roman"/>
          <w:spacing w:val="2"/>
          <w:sz w:val="20"/>
          <w:szCs w:val="20"/>
          <w:lang w:val="en-GB"/>
        </w:rPr>
        <w:t xml:space="preserve">This is a great advantage for AI/ML, as each UE would provide </w:t>
      </w:r>
      <w:r w:rsidR="00F26B80">
        <w:rPr>
          <w:rFonts w:ascii="Arial" w:eastAsia="Times New Roman" w:hAnsi="Arial" w:cs="Times New Roman"/>
          <w:spacing w:val="2"/>
          <w:sz w:val="20"/>
          <w:szCs w:val="20"/>
          <w:lang w:val="en-GB"/>
        </w:rPr>
        <w:t xml:space="preserve">consistent </w:t>
      </w:r>
      <w:r w:rsidR="00BE5AC2">
        <w:rPr>
          <w:rFonts w:ascii="Arial" w:eastAsia="Times New Roman" w:hAnsi="Arial" w:cs="Times New Roman"/>
          <w:spacing w:val="2"/>
          <w:sz w:val="20"/>
          <w:szCs w:val="20"/>
          <w:lang w:val="en-GB"/>
        </w:rPr>
        <w:t xml:space="preserve">measurements </w:t>
      </w:r>
      <w:r w:rsidR="00F26B80">
        <w:rPr>
          <w:rFonts w:ascii="Arial" w:eastAsia="Times New Roman" w:hAnsi="Arial" w:cs="Times New Roman"/>
          <w:spacing w:val="2"/>
          <w:sz w:val="20"/>
          <w:szCs w:val="20"/>
          <w:lang w:val="en-GB"/>
        </w:rPr>
        <w:t xml:space="preserve">from which </w:t>
      </w:r>
      <w:r w:rsidR="00483007">
        <w:rPr>
          <w:rFonts w:ascii="Arial" w:eastAsia="Times New Roman" w:hAnsi="Arial" w:cs="Times New Roman"/>
          <w:spacing w:val="2"/>
          <w:sz w:val="20"/>
          <w:szCs w:val="20"/>
          <w:lang w:val="en-GB"/>
        </w:rPr>
        <w:t>a consistent representation of the network can be achieved.</w:t>
      </w:r>
      <w:r w:rsidR="0066228D">
        <w:rPr>
          <w:rFonts w:ascii="Arial" w:eastAsia="Times New Roman" w:hAnsi="Arial" w:cs="Times New Roman"/>
          <w:spacing w:val="2"/>
          <w:sz w:val="20"/>
          <w:szCs w:val="20"/>
          <w:lang w:val="en-GB"/>
        </w:rPr>
        <w:t xml:space="preserve"> Failure to reuse the same UE for MDT collection in different states leads to an inconsistent set of MDT measurements</w:t>
      </w:r>
      <w:r w:rsidR="00104417">
        <w:rPr>
          <w:rFonts w:ascii="Arial" w:eastAsia="Times New Roman" w:hAnsi="Arial" w:cs="Times New Roman"/>
          <w:spacing w:val="2"/>
          <w:sz w:val="20"/>
          <w:szCs w:val="20"/>
          <w:lang w:val="en-GB"/>
        </w:rPr>
        <w:t xml:space="preserve">, </w:t>
      </w:r>
      <w:r w:rsidR="000B54CF">
        <w:rPr>
          <w:rFonts w:ascii="Arial" w:eastAsia="Times New Roman" w:hAnsi="Arial" w:cs="Times New Roman"/>
          <w:spacing w:val="2"/>
          <w:sz w:val="20"/>
          <w:szCs w:val="20"/>
          <w:lang w:val="en-GB"/>
        </w:rPr>
        <w:t xml:space="preserve">where </w:t>
      </w:r>
      <w:r w:rsidR="00F665B6">
        <w:rPr>
          <w:rFonts w:ascii="Arial" w:eastAsia="Times New Roman" w:hAnsi="Arial" w:cs="Times New Roman"/>
          <w:spacing w:val="2"/>
          <w:sz w:val="20"/>
          <w:szCs w:val="20"/>
          <w:lang w:val="en-GB"/>
        </w:rPr>
        <w:t>different sets of measurements</w:t>
      </w:r>
      <w:r w:rsidR="0066228D">
        <w:rPr>
          <w:rFonts w:ascii="Arial" w:eastAsia="Times New Roman" w:hAnsi="Arial" w:cs="Times New Roman"/>
          <w:spacing w:val="2"/>
          <w:sz w:val="20"/>
          <w:szCs w:val="20"/>
          <w:lang w:val="en-GB"/>
        </w:rPr>
        <w:t xml:space="preserve"> depend on UE capabilities and implementation.</w:t>
      </w:r>
    </w:p>
    <w:p w14:paraId="4908C183" w14:textId="412FA7F9" w:rsidR="00112AD7" w:rsidRDefault="00286A0A" w:rsidP="00412C72">
      <w:pPr>
        <w:keepLines/>
        <w:tabs>
          <w:tab w:val="left" w:pos="2552"/>
          <w:tab w:val="left" w:pos="3856"/>
          <w:tab w:val="left" w:pos="5216"/>
          <w:tab w:val="left" w:pos="6464"/>
          <w:tab w:val="left" w:pos="7768"/>
          <w:tab w:val="left" w:pos="9072"/>
          <w:tab w:val="left" w:pos="9639"/>
        </w:tabs>
        <w:spacing w:before="24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According to this concept, o</w:t>
      </w:r>
      <w:r w:rsidR="00827CE2">
        <w:rPr>
          <w:rFonts w:ascii="Arial" w:eastAsia="Times New Roman" w:hAnsi="Arial" w:cs="Times New Roman"/>
          <w:spacing w:val="2"/>
          <w:sz w:val="20"/>
          <w:szCs w:val="20"/>
          <w:lang w:val="en-GB"/>
        </w:rPr>
        <w:t xml:space="preserve">nce a UE has been selected for </w:t>
      </w:r>
      <w:r w:rsidR="005403D4">
        <w:rPr>
          <w:rFonts w:ascii="Arial" w:eastAsia="Times New Roman" w:hAnsi="Arial" w:cs="Times New Roman"/>
          <w:spacing w:val="2"/>
          <w:sz w:val="20"/>
          <w:szCs w:val="20"/>
          <w:lang w:val="en-GB"/>
        </w:rPr>
        <w:t xml:space="preserve">immediate </w:t>
      </w:r>
      <w:r w:rsidR="00827CE2">
        <w:rPr>
          <w:rFonts w:ascii="Arial" w:eastAsia="Times New Roman" w:hAnsi="Arial" w:cs="Times New Roman"/>
          <w:spacing w:val="2"/>
          <w:sz w:val="20"/>
          <w:szCs w:val="20"/>
          <w:lang w:val="en-GB"/>
        </w:rPr>
        <w:t xml:space="preserve">MDT measurement reporting, that UE </w:t>
      </w:r>
      <w:r w:rsidR="00B630B0">
        <w:rPr>
          <w:rFonts w:ascii="Arial" w:eastAsia="Times New Roman" w:hAnsi="Arial" w:cs="Times New Roman"/>
          <w:spacing w:val="2"/>
          <w:sz w:val="20"/>
          <w:szCs w:val="20"/>
          <w:lang w:val="en-GB"/>
        </w:rPr>
        <w:t>also receives a logged MDT configuration</w:t>
      </w:r>
      <w:r w:rsidR="005403D4">
        <w:rPr>
          <w:rFonts w:ascii="Arial" w:eastAsia="Times New Roman" w:hAnsi="Arial" w:cs="Times New Roman"/>
          <w:spacing w:val="2"/>
          <w:sz w:val="20"/>
          <w:szCs w:val="20"/>
          <w:lang w:val="en-GB"/>
        </w:rPr>
        <w:t xml:space="preserve"> and with that the UE can collect and </w:t>
      </w:r>
      <w:r w:rsidR="00D27168">
        <w:rPr>
          <w:rFonts w:ascii="Arial" w:eastAsia="Times New Roman" w:hAnsi="Arial" w:cs="Times New Roman"/>
          <w:spacing w:val="2"/>
          <w:sz w:val="20"/>
          <w:szCs w:val="20"/>
          <w:lang w:val="en-GB"/>
        </w:rPr>
        <w:t>later report measurements logged while in Inactive/Idle.</w:t>
      </w:r>
      <w:r w:rsidR="00B630B0">
        <w:rPr>
          <w:rFonts w:ascii="Arial" w:eastAsia="Times New Roman" w:hAnsi="Arial" w:cs="Times New Roman"/>
          <w:spacing w:val="2"/>
          <w:sz w:val="20"/>
          <w:szCs w:val="20"/>
          <w:lang w:val="en-GB"/>
        </w:rPr>
        <w:t xml:space="preserve"> </w:t>
      </w:r>
      <w:r w:rsidR="000431B5">
        <w:rPr>
          <w:rFonts w:ascii="Arial" w:eastAsia="Times New Roman" w:hAnsi="Arial" w:cs="Times New Roman"/>
          <w:spacing w:val="2"/>
          <w:sz w:val="20"/>
          <w:szCs w:val="20"/>
          <w:lang w:val="en-GB"/>
        </w:rPr>
        <w:t>Such capability would enable</w:t>
      </w:r>
      <w:r w:rsidR="00412C72" w:rsidRPr="00412C72">
        <w:rPr>
          <w:rFonts w:ascii="Arial" w:eastAsia="Times New Roman" w:hAnsi="Arial" w:cs="Times New Roman"/>
          <w:spacing w:val="2"/>
          <w:sz w:val="20"/>
          <w:szCs w:val="20"/>
          <w:lang w:val="en-GB"/>
        </w:rPr>
        <w:t xml:space="preserve"> the same UE to collect measurements across the network </w:t>
      </w:r>
      <w:r w:rsidR="005B45EF">
        <w:rPr>
          <w:rFonts w:ascii="Arial" w:eastAsia="Times New Roman" w:hAnsi="Arial" w:cs="Times New Roman"/>
          <w:spacing w:val="2"/>
          <w:sz w:val="20"/>
          <w:szCs w:val="20"/>
          <w:lang w:val="en-GB"/>
        </w:rPr>
        <w:t xml:space="preserve">when it moves </w:t>
      </w:r>
      <w:r w:rsidR="0072361F">
        <w:rPr>
          <w:rFonts w:ascii="Arial" w:eastAsia="Times New Roman" w:hAnsi="Arial" w:cs="Times New Roman"/>
          <w:spacing w:val="2"/>
          <w:sz w:val="20"/>
          <w:szCs w:val="20"/>
          <w:lang w:val="en-GB"/>
        </w:rPr>
        <w:t>between</w:t>
      </w:r>
      <w:r w:rsidR="00412C72" w:rsidRPr="00412C72">
        <w:rPr>
          <w:rFonts w:ascii="Arial" w:eastAsia="Times New Roman" w:hAnsi="Arial" w:cs="Times New Roman"/>
          <w:spacing w:val="2"/>
          <w:sz w:val="20"/>
          <w:szCs w:val="20"/>
          <w:lang w:val="en-GB"/>
        </w:rPr>
        <w:t xml:space="preserve"> I</w:t>
      </w:r>
      <w:r w:rsidR="000240C8">
        <w:rPr>
          <w:rFonts w:ascii="Arial" w:eastAsia="Times New Roman" w:hAnsi="Arial" w:cs="Times New Roman"/>
          <w:spacing w:val="2"/>
          <w:sz w:val="20"/>
          <w:szCs w:val="20"/>
          <w:lang w:val="en-GB"/>
        </w:rPr>
        <w:t>DLE</w:t>
      </w:r>
      <w:r w:rsidR="00412C72" w:rsidRPr="00412C72">
        <w:rPr>
          <w:rFonts w:ascii="Arial" w:eastAsia="Times New Roman" w:hAnsi="Arial" w:cs="Times New Roman"/>
          <w:spacing w:val="2"/>
          <w:sz w:val="20"/>
          <w:szCs w:val="20"/>
          <w:lang w:val="en-GB"/>
        </w:rPr>
        <w:t>/I</w:t>
      </w:r>
      <w:r w:rsidR="000240C8">
        <w:rPr>
          <w:rFonts w:ascii="Arial" w:eastAsia="Times New Roman" w:hAnsi="Arial" w:cs="Times New Roman"/>
          <w:spacing w:val="2"/>
          <w:sz w:val="20"/>
          <w:szCs w:val="20"/>
          <w:lang w:val="en-GB"/>
        </w:rPr>
        <w:t>NACTIVE</w:t>
      </w:r>
      <w:r w:rsidR="00412C72" w:rsidRPr="00412C72">
        <w:rPr>
          <w:rFonts w:ascii="Arial" w:eastAsia="Times New Roman" w:hAnsi="Arial" w:cs="Times New Roman"/>
          <w:spacing w:val="2"/>
          <w:sz w:val="20"/>
          <w:szCs w:val="20"/>
          <w:lang w:val="en-GB"/>
        </w:rPr>
        <w:t xml:space="preserve"> and</w:t>
      </w:r>
      <w:r w:rsidR="000240C8">
        <w:rPr>
          <w:rFonts w:ascii="Arial" w:eastAsia="Times New Roman" w:hAnsi="Arial" w:cs="Times New Roman"/>
          <w:spacing w:val="2"/>
          <w:sz w:val="20"/>
          <w:szCs w:val="20"/>
          <w:lang w:val="en-GB"/>
        </w:rPr>
        <w:t xml:space="preserve"> CONNECTED</w:t>
      </w:r>
      <w:r w:rsidR="00155F99">
        <w:rPr>
          <w:rFonts w:ascii="Arial" w:eastAsia="Times New Roman" w:hAnsi="Arial" w:cs="Times New Roman"/>
          <w:spacing w:val="2"/>
          <w:sz w:val="20"/>
          <w:szCs w:val="20"/>
          <w:lang w:val="en-GB"/>
        </w:rPr>
        <w:t xml:space="preserve"> </w:t>
      </w:r>
      <w:r w:rsidR="00CE6912">
        <w:rPr>
          <w:rFonts w:ascii="Arial" w:eastAsia="Times New Roman" w:hAnsi="Arial" w:cs="Times New Roman"/>
          <w:spacing w:val="2"/>
          <w:sz w:val="20"/>
          <w:szCs w:val="20"/>
          <w:lang w:val="en-GB"/>
        </w:rPr>
        <w:t xml:space="preserve">states </w:t>
      </w:r>
      <w:r w:rsidR="00887896">
        <w:rPr>
          <w:rFonts w:ascii="Arial" w:eastAsia="Times New Roman" w:hAnsi="Arial" w:cs="Times New Roman"/>
          <w:spacing w:val="2"/>
          <w:sz w:val="20"/>
          <w:szCs w:val="20"/>
          <w:lang w:val="en-GB"/>
        </w:rPr>
        <w:t xml:space="preserve">and </w:t>
      </w:r>
      <w:r w:rsidR="00C302DD">
        <w:rPr>
          <w:rFonts w:ascii="Arial" w:eastAsia="Times New Roman" w:hAnsi="Arial" w:cs="Times New Roman"/>
          <w:spacing w:val="2"/>
          <w:sz w:val="20"/>
          <w:szCs w:val="20"/>
          <w:lang w:val="en-GB"/>
        </w:rPr>
        <w:t xml:space="preserve">correspondingly </w:t>
      </w:r>
      <w:r w:rsidR="00CE6912">
        <w:rPr>
          <w:rFonts w:ascii="Arial" w:eastAsia="Times New Roman" w:hAnsi="Arial" w:cs="Times New Roman"/>
          <w:spacing w:val="2"/>
          <w:sz w:val="20"/>
          <w:szCs w:val="20"/>
          <w:lang w:val="en-GB"/>
        </w:rPr>
        <w:t xml:space="preserve">would </w:t>
      </w:r>
      <w:r w:rsidR="00155F99">
        <w:rPr>
          <w:rFonts w:ascii="Arial" w:eastAsia="Times New Roman" w:hAnsi="Arial" w:cs="Times New Roman"/>
          <w:spacing w:val="2"/>
          <w:sz w:val="20"/>
          <w:szCs w:val="20"/>
          <w:lang w:val="en-GB"/>
        </w:rPr>
        <w:t>enable</w:t>
      </w:r>
      <w:r w:rsidR="00004B86">
        <w:rPr>
          <w:rFonts w:ascii="Arial" w:eastAsia="Times New Roman" w:hAnsi="Arial" w:cs="Times New Roman"/>
          <w:spacing w:val="2"/>
          <w:sz w:val="20"/>
          <w:szCs w:val="20"/>
          <w:lang w:val="en-GB"/>
        </w:rPr>
        <w:t xml:space="preserve"> </w:t>
      </w:r>
      <w:r w:rsidR="002C6C82">
        <w:rPr>
          <w:rFonts w:ascii="Arial" w:eastAsia="Times New Roman" w:hAnsi="Arial" w:cs="Times New Roman"/>
          <w:spacing w:val="2"/>
          <w:sz w:val="20"/>
          <w:szCs w:val="20"/>
          <w:lang w:val="en-GB"/>
        </w:rPr>
        <w:t xml:space="preserve">a much more </w:t>
      </w:r>
      <w:r w:rsidR="00160CBA">
        <w:rPr>
          <w:rFonts w:ascii="Arial" w:eastAsia="Times New Roman" w:hAnsi="Arial" w:cs="Times New Roman"/>
          <w:spacing w:val="2"/>
          <w:sz w:val="20"/>
          <w:szCs w:val="20"/>
          <w:lang w:val="en-GB"/>
        </w:rPr>
        <w:t xml:space="preserve">consistent </w:t>
      </w:r>
      <w:r w:rsidR="002D39C1">
        <w:rPr>
          <w:rFonts w:ascii="Arial" w:eastAsia="Times New Roman" w:hAnsi="Arial" w:cs="Times New Roman"/>
          <w:spacing w:val="2"/>
          <w:sz w:val="20"/>
          <w:szCs w:val="20"/>
          <w:lang w:val="en-GB"/>
        </w:rPr>
        <w:t xml:space="preserve">measurement </w:t>
      </w:r>
      <w:r w:rsidR="001C5C5A">
        <w:rPr>
          <w:rFonts w:ascii="Arial" w:eastAsia="Times New Roman" w:hAnsi="Arial" w:cs="Times New Roman"/>
          <w:spacing w:val="2"/>
          <w:sz w:val="20"/>
          <w:szCs w:val="20"/>
          <w:lang w:val="en-GB"/>
        </w:rPr>
        <w:t xml:space="preserve">data set </w:t>
      </w:r>
      <w:r w:rsidR="00515092">
        <w:rPr>
          <w:rFonts w:ascii="Arial" w:eastAsia="Times New Roman" w:hAnsi="Arial" w:cs="Times New Roman"/>
          <w:spacing w:val="2"/>
          <w:sz w:val="20"/>
          <w:szCs w:val="20"/>
          <w:lang w:val="en-GB"/>
        </w:rPr>
        <w:t>for each chosen</w:t>
      </w:r>
      <w:r w:rsidR="00795F08">
        <w:rPr>
          <w:rFonts w:ascii="Arial" w:eastAsia="Times New Roman" w:hAnsi="Arial" w:cs="Times New Roman"/>
          <w:spacing w:val="2"/>
          <w:sz w:val="20"/>
          <w:szCs w:val="20"/>
          <w:lang w:val="en-GB"/>
        </w:rPr>
        <w:t xml:space="preserve"> individual</w:t>
      </w:r>
      <w:r w:rsidR="00515092">
        <w:rPr>
          <w:rFonts w:ascii="Arial" w:eastAsia="Times New Roman" w:hAnsi="Arial" w:cs="Times New Roman"/>
          <w:spacing w:val="2"/>
          <w:sz w:val="20"/>
          <w:szCs w:val="20"/>
          <w:lang w:val="en-GB"/>
        </w:rPr>
        <w:t xml:space="preserve"> UE</w:t>
      </w:r>
      <w:r w:rsidR="000F3975">
        <w:rPr>
          <w:rFonts w:ascii="Arial" w:eastAsia="Times New Roman" w:hAnsi="Arial" w:cs="Times New Roman"/>
          <w:spacing w:val="2"/>
          <w:sz w:val="20"/>
          <w:szCs w:val="20"/>
          <w:lang w:val="en-GB"/>
        </w:rPr>
        <w:t xml:space="preserve"> </w:t>
      </w:r>
      <w:r w:rsidR="005B0474">
        <w:rPr>
          <w:rFonts w:ascii="Arial" w:eastAsia="Times New Roman" w:hAnsi="Arial" w:cs="Times New Roman"/>
          <w:spacing w:val="2"/>
          <w:sz w:val="20"/>
          <w:szCs w:val="20"/>
          <w:lang w:val="en-GB"/>
        </w:rPr>
        <w:t xml:space="preserve">to be fed to the training and </w:t>
      </w:r>
      <w:r w:rsidR="00E922E5">
        <w:rPr>
          <w:rFonts w:ascii="Arial" w:eastAsia="Times New Roman" w:hAnsi="Arial" w:cs="Times New Roman"/>
          <w:spacing w:val="2"/>
          <w:sz w:val="20"/>
          <w:szCs w:val="20"/>
          <w:lang w:val="en-GB"/>
        </w:rPr>
        <w:t xml:space="preserve">potentially to the </w:t>
      </w:r>
      <w:r w:rsidR="005B0474">
        <w:rPr>
          <w:rFonts w:ascii="Arial" w:eastAsia="Times New Roman" w:hAnsi="Arial" w:cs="Times New Roman"/>
          <w:spacing w:val="2"/>
          <w:sz w:val="20"/>
          <w:szCs w:val="20"/>
          <w:lang w:val="en-GB"/>
        </w:rPr>
        <w:t>inference AI/ML</w:t>
      </w:r>
      <w:r w:rsidR="00B81F0B">
        <w:rPr>
          <w:rFonts w:ascii="Arial" w:eastAsia="Times New Roman" w:hAnsi="Arial" w:cs="Times New Roman"/>
          <w:spacing w:val="2"/>
          <w:sz w:val="20"/>
          <w:szCs w:val="20"/>
          <w:lang w:val="en-GB"/>
        </w:rPr>
        <w:t xml:space="preserve"> functional</w:t>
      </w:r>
      <w:r w:rsidR="005B0474">
        <w:rPr>
          <w:rFonts w:ascii="Arial" w:eastAsia="Times New Roman" w:hAnsi="Arial" w:cs="Times New Roman"/>
          <w:spacing w:val="2"/>
          <w:sz w:val="20"/>
          <w:szCs w:val="20"/>
          <w:lang w:val="en-GB"/>
        </w:rPr>
        <w:t xml:space="preserve"> modules</w:t>
      </w:r>
      <w:r w:rsidR="00E91D34">
        <w:rPr>
          <w:rFonts w:ascii="Arial" w:eastAsia="Times New Roman" w:hAnsi="Arial" w:cs="Times New Roman"/>
          <w:spacing w:val="2"/>
          <w:sz w:val="20"/>
          <w:szCs w:val="20"/>
          <w:lang w:val="en-GB"/>
        </w:rPr>
        <w:t>.</w:t>
      </w:r>
      <w:r w:rsidR="00D27168">
        <w:rPr>
          <w:rFonts w:ascii="Arial" w:eastAsia="Times New Roman" w:hAnsi="Arial" w:cs="Times New Roman"/>
          <w:spacing w:val="2"/>
          <w:sz w:val="20"/>
          <w:szCs w:val="20"/>
          <w:lang w:val="en-GB"/>
        </w:rPr>
        <w:t xml:space="preserve"> This concept is described in Figure 1.</w:t>
      </w:r>
    </w:p>
    <w:p w14:paraId="2AE98271" w14:textId="77777777" w:rsidR="00D27168" w:rsidRDefault="00D27168" w:rsidP="00412C72">
      <w:pPr>
        <w:keepLines/>
        <w:tabs>
          <w:tab w:val="left" w:pos="2552"/>
          <w:tab w:val="left" w:pos="3856"/>
          <w:tab w:val="left" w:pos="5216"/>
          <w:tab w:val="left" w:pos="6464"/>
          <w:tab w:val="left" w:pos="7768"/>
          <w:tab w:val="left" w:pos="9072"/>
          <w:tab w:val="left" w:pos="9639"/>
        </w:tabs>
        <w:spacing w:before="240"/>
        <w:rPr>
          <w:rFonts w:ascii="Arial" w:eastAsia="Times New Roman" w:hAnsi="Arial" w:cs="Times New Roman"/>
          <w:spacing w:val="2"/>
          <w:sz w:val="20"/>
          <w:szCs w:val="20"/>
          <w:lang w:val="en-GB"/>
        </w:rPr>
      </w:pPr>
    </w:p>
    <w:p w14:paraId="6FF71091" w14:textId="28A89302" w:rsidR="00D27168" w:rsidRDefault="00DD2634" w:rsidP="00412C72">
      <w:pPr>
        <w:keepLines/>
        <w:tabs>
          <w:tab w:val="left" w:pos="2552"/>
          <w:tab w:val="left" w:pos="3856"/>
          <w:tab w:val="left" w:pos="5216"/>
          <w:tab w:val="left" w:pos="6464"/>
          <w:tab w:val="left" w:pos="7768"/>
          <w:tab w:val="left" w:pos="9072"/>
          <w:tab w:val="left" w:pos="9639"/>
        </w:tabs>
        <w:spacing w:before="240"/>
      </w:pPr>
      <w:r>
        <w:object w:dxaOrig="19705" w:dyaOrig="11556" w14:anchorId="5AC4CC5E">
          <v:shape id="_x0000_i1026" type="#_x0000_t75" style="width:481.7pt;height:282.6pt" o:ole="">
            <v:imagedata r:id="rId13" o:title=""/>
          </v:shape>
          <o:OLEObject Type="Embed" ProgID="Visio.Drawing.15" ShapeID="_x0000_i1026" DrawAspect="Content" ObjectID="_1725825838" r:id="rId14"/>
        </w:object>
      </w:r>
    </w:p>
    <w:p w14:paraId="7B7B8BF6" w14:textId="504E3174" w:rsidR="00361B63" w:rsidRPr="00041C50" w:rsidRDefault="00361B63" w:rsidP="00412C72">
      <w:pPr>
        <w:keepLines/>
        <w:tabs>
          <w:tab w:val="left" w:pos="2552"/>
          <w:tab w:val="left" w:pos="3856"/>
          <w:tab w:val="left" w:pos="5216"/>
          <w:tab w:val="left" w:pos="6464"/>
          <w:tab w:val="left" w:pos="7768"/>
          <w:tab w:val="left" w:pos="9072"/>
          <w:tab w:val="left" w:pos="9639"/>
        </w:tabs>
        <w:spacing w:before="240"/>
        <w:rPr>
          <w:rFonts w:ascii="Arial" w:eastAsia="Times New Roman" w:hAnsi="Arial" w:cs="Times New Roman"/>
          <w:spacing w:val="2"/>
          <w:sz w:val="20"/>
          <w:szCs w:val="20"/>
          <w:lang w:val="en-GB"/>
        </w:rPr>
      </w:pPr>
      <w:r w:rsidRPr="009B1BC9">
        <w:rPr>
          <w:lang w:val="en-GB"/>
        </w:rPr>
        <w:t xml:space="preserve">Figure 1: Example of </w:t>
      </w:r>
      <w:r w:rsidR="00041C50" w:rsidRPr="009B1BC9">
        <w:rPr>
          <w:lang w:val="en-GB"/>
        </w:rPr>
        <w:t>continuous MD</w:t>
      </w:r>
      <w:r w:rsidR="00041C50">
        <w:rPr>
          <w:lang w:val="en-GB"/>
        </w:rPr>
        <w:t>T</w:t>
      </w:r>
      <w:r w:rsidR="00E30E65">
        <w:rPr>
          <w:lang w:val="en-GB"/>
        </w:rPr>
        <w:t xml:space="preserve"> </w:t>
      </w:r>
      <w:r w:rsidR="00041C50">
        <w:rPr>
          <w:lang w:val="en-GB"/>
        </w:rPr>
        <w:t>measurement collection</w:t>
      </w:r>
      <w:r w:rsidR="008B7BFF">
        <w:rPr>
          <w:lang w:val="en-GB"/>
        </w:rPr>
        <w:t xml:space="preserve"> </w:t>
      </w:r>
      <w:r w:rsidR="00041C50">
        <w:rPr>
          <w:lang w:val="en-GB"/>
        </w:rPr>
        <w:t>across RRC states</w:t>
      </w:r>
    </w:p>
    <w:p w14:paraId="32949C05" w14:textId="77777777" w:rsidR="00102D81" w:rsidRPr="009B1BC9" w:rsidRDefault="00102D81" w:rsidP="00B81F0B">
      <w:pPr>
        <w:keepLines/>
        <w:tabs>
          <w:tab w:val="left" w:pos="2552"/>
          <w:tab w:val="left" w:pos="3856"/>
          <w:tab w:val="left" w:pos="5216"/>
          <w:tab w:val="left" w:pos="6464"/>
          <w:tab w:val="left" w:pos="7768"/>
          <w:tab w:val="left" w:pos="9072"/>
          <w:tab w:val="left" w:pos="9639"/>
        </w:tabs>
        <w:spacing w:before="240"/>
        <w:rPr>
          <w:rFonts w:ascii="Arial" w:eastAsia="Times New Roman" w:hAnsi="Arial" w:cs="Times New Roman"/>
          <w:b/>
          <w:bCs/>
          <w:spacing w:val="2"/>
          <w:sz w:val="20"/>
          <w:szCs w:val="20"/>
          <w:lang w:val="en-GB"/>
        </w:rPr>
      </w:pPr>
    </w:p>
    <w:p w14:paraId="2667E9B1" w14:textId="77777777" w:rsidR="00466BFE" w:rsidRDefault="00102D81" w:rsidP="00B81F0B">
      <w:pPr>
        <w:keepLines/>
        <w:tabs>
          <w:tab w:val="left" w:pos="2552"/>
          <w:tab w:val="left" w:pos="3856"/>
          <w:tab w:val="left" w:pos="5216"/>
          <w:tab w:val="left" w:pos="6464"/>
          <w:tab w:val="left" w:pos="7768"/>
          <w:tab w:val="left" w:pos="9072"/>
          <w:tab w:val="left" w:pos="9639"/>
        </w:tabs>
        <w:spacing w:before="240"/>
        <w:rPr>
          <w:rFonts w:ascii="Arial" w:eastAsia="Times New Roman" w:hAnsi="Arial" w:cs="Times New Roman"/>
          <w:b/>
          <w:bCs/>
          <w:spacing w:val="2"/>
          <w:sz w:val="20"/>
          <w:szCs w:val="20"/>
          <w:lang w:val="en-GB"/>
        </w:rPr>
      </w:pPr>
      <w:r w:rsidRPr="009B1BC9">
        <w:rPr>
          <w:rFonts w:ascii="Arial" w:eastAsia="Times New Roman" w:hAnsi="Arial" w:cs="Times New Roman"/>
          <w:b/>
          <w:bCs/>
          <w:spacing w:val="2"/>
          <w:sz w:val="20"/>
          <w:szCs w:val="20"/>
          <w:lang w:val="en-GB"/>
        </w:rPr>
        <w:t xml:space="preserve">Conclusion 1: it is beneficial for </w:t>
      </w:r>
      <w:r w:rsidR="00480AD7" w:rsidRPr="009B1BC9">
        <w:rPr>
          <w:rFonts w:ascii="Arial" w:eastAsia="Times New Roman" w:hAnsi="Arial" w:cs="Times New Roman"/>
          <w:b/>
          <w:bCs/>
          <w:spacing w:val="2"/>
          <w:sz w:val="20"/>
          <w:szCs w:val="20"/>
          <w:lang w:val="en-GB"/>
        </w:rPr>
        <w:t>AI/ML to enable collection of consistent data</w:t>
      </w:r>
      <w:r w:rsidR="0078592A">
        <w:rPr>
          <w:rFonts w:ascii="Arial" w:eastAsia="Times New Roman" w:hAnsi="Arial" w:cs="Times New Roman"/>
          <w:b/>
          <w:bCs/>
          <w:spacing w:val="2"/>
          <w:sz w:val="20"/>
          <w:szCs w:val="20"/>
          <w:lang w:val="en-GB"/>
        </w:rPr>
        <w:t xml:space="preserve"> sets</w:t>
      </w:r>
      <w:r w:rsidR="00480AD7" w:rsidRPr="009B1BC9">
        <w:rPr>
          <w:rFonts w:ascii="Arial" w:eastAsia="Times New Roman" w:hAnsi="Arial" w:cs="Times New Roman"/>
          <w:b/>
          <w:bCs/>
          <w:spacing w:val="2"/>
          <w:sz w:val="20"/>
          <w:szCs w:val="20"/>
          <w:lang w:val="en-GB"/>
        </w:rPr>
        <w:t xml:space="preserve"> via MDT</w:t>
      </w:r>
      <w:r w:rsidR="0078592A">
        <w:rPr>
          <w:rFonts w:ascii="Arial" w:eastAsia="Times New Roman" w:hAnsi="Arial" w:cs="Times New Roman"/>
          <w:b/>
          <w:bCs/>
          <w:spacing w:val="2"/>
          <w:sz w:val="20"/>
          <w:szCs w:val="20"/>
          <w:lang w:val="en-GB"/>
        </w:rPr>
        <w:t>, i.e. data sets that do not need to be normalised against UE capabilities and implementations.</w:t>
      </w:r>
      <w:r w:rsidR="00480AD7" w:rsidRPr="009B1BC9">
        <w:rPr>
          <w:rFonts w:ascii="Arial" w:eastAsia="Times New Roman" w:hAnsi="Arial" w:cs="Times New Roman"/>
          <w:b/>
          <w:bCs/>
          <w:spacing w:val="2"/>
          <w:sz w:val="20"/>
          <w:szCs w:val="20"/>
          <w:lang w:val="en-GB"/>
        </w:rPr>
        <w:t xml:space="preserve"> </w:t>
      </w:r>
    </w:p>
    <w:p w14:paraId="4636C93D" w14:textId="1B402E07" w:rsidR="00102D81" w:rsidRDefault="00466BFE" w:rsidP="00B81F0B">
      <w:pPr>
        <w:keepLines/>
        <w:tabs>
          <w:tab w:val="left" w:pos="2552"/>
          <w:tab w:val="left" w:pos="3856"/>
          <w:tab w:val="left" w:pos="5216"/>
          <w:tab w:val="left" w:pos="6464"/>
          <w:tab w:val="left" w:pos="7768"/>
          <w:tab w:val="left" w:pos="9072"/>
          <w:tab w:val="left" w:pos="9639"/>
        </w:tabs>
        <w:spacing w:before="240"/>
        <w:rPr>
          <w:rFonts w:ascii="Arial" w:eastAsia="Times New Roman" w:hAnsi="Arial" w:cs="Times New Roman"/>
          <w:spacing w:val="2"/>
          <w:sz w:val="20"/>
          <w:szCs w:val="20"/>
          <w:lang w:val="en-GB"/>
        </w:rPr>
      </w:pPr>
      <w:r>
        <w:rPr>
          <w:rFonts w:ascii="Arial" w:eastAsia="Times New Roman" w:hAnsi="Arial" w:cs="Times New Roman"/>
          <w:b/>
          <w:bCs/>
          <w:spacing w:val="2"/>
          <w:sz w:val="20"/>
          <w:szCs w:val="20"/>
          <w:lang w:val="en-GB"/>
        </w:rPr>
        <w:t>Proposal</w:t>
      </w:r>
      <w:r w:rsidR="00282F02">
        <w:rPr>
          <w:rFonts w:ascii="Arial" w:eastAsia="Times New Roman" w:hAnsi="Arial" w:cs="Times New Roman"/>
          <w:b/>
          <w:bCs/>
          <w:spacing w:val="2"/>
          <w:sz w:val="20"/>
          <w:szCs w:val="20"/>
          <w:lang w:val="en-GB"/>
        </w:rPr>
        <w:t xml:space="preserve"> 3</w:t>
      </w:r>
      <w:r>
        <w:rPr>
          <w:rFonts w:ascii="Arial" w:eastAsia="Times New Roman" w:hAnsi="Arial" w:cs="Times New Roman"/>
          <w:b/>
          <w:bCs/>
          <w:spacing w:val="2"/>
          <w:sz w:val="20"/>
          <w:szCs w:val="20"/>
          <w:lang w:val="en-GB"/>
        </w:rPr>
        <w:t>:  It is proposed to enable collection of MDT data sets by the same UE</w:t>
      </w:r>
      <w:r w:rsidR="006A5827">
        <w:rPr>
          <w:rFonts w:ascii="Arial" w:eastAsia="Times New Roman" w:hAnsi="Arial" w:cs="Times New Roman"/>
          <w:b/>
          <w:bCs/>
          <w:spacing w:val="2"/>
          <w:sz w:val="20"/>
          <w:szCs w:val="20"/>
          <w:lang w:val="en-GB"/>
        </w:rPr>
        <w:t>, across RRC state changes</w:t>
      </w:r>
      <w:r w:rsidR="00480AD7">
        <w:rPr>
          <w:rFonts w:ascii="Arial" w:eastAsia="Times New Roman" w:hAnsi="Arial" w:cs="Times New Roman"/>
          <w:spacing w:val="2"/>
          <w:sz w:val="20"/>
          <w:szCs w:val="20"/>
          <w:lang w:val="en-GB"/>
        </w:rPr>
        <w:t xml:space="preserve"> </w:t>
      </w:r>
    </w:p>
    <w:p w14:paraId="7FC5A086" w14:textId="0701F5D3" w:rsidR="00816030" w:rsidRDefault="00102D81" w:rsidP="00B81F0B">
      <w:pPr>
        <w:keepLines/>
        <w:tabs>
          <w:tab w:val="left" w:pos="2552"/>
          <w:tab w:val="left" w:pos="3856"/>
          <w:tab w:val="left" w:pos="5216"/>
          <w:tab w:val="left" w:pos="6464"/>
          <w:tab w:val="left" w:pos="7768"/>
          <w:tab w:val="left" w:pos="9072"/>
          <w:tab w:val="left" w:pos="9639"/>
        </w:tabs>
        <w:spacing w:before="24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As per Figure 1, to achieve</w:t>
      </w:r>
      <w:r w:rsidR="006A5827">
        <w:rPr>
          <w:rFonts w:ascii="Arial" w:eastAsia="Times New Roman" w:hAnsi="Arial" w:cs="Times New Roman"/>
          <w:spacing w:val="2"/>
          <w:sz w:val="20"/>
          <w:szCs w:val="20"/>
          <w:lang w:val="en-GB"/>
        </w:rPr>
        <w:t xml:space="preserve"> the above proposal it is necessary to take </w:t>
      </w:r>
      <w:r w:rsidR="00C335F6">
        <w:rPr>
          <w:rFonts w:ascii="Arial" w:eastAsia="Times New Roman" w:hAnsi="Arial" w:cs="Times New Roman"/>
          <w:spacing w:val="2"/>
          <w:sz w:val="20"/>
          <w:szCs w:val="20"/>
          <w:lang w:val="en-GB"/>
        </w:rPr>
        <w:t>adequate measure</w:t>
      </w:r>
      <w:r w:rsidR="00504413">
        <w:rPr>
          <w:rFonts w:ascii="Arial" w:eastAsia="Times New Roman" w:hAnsi="Arial" w:cs="Times New Roman"/>
          <w:spacing w:val="2"/>
          <w:sz w:val="20"/>
          <w:szCs w:val="20"/>
          <w:lang w:val="en-GB"/>
        </w:rPr>
        <w:t>s</w:t>
      </w:r>
      <w:r w:rsidR="00C335F6">
        <w:rPr>
          <w:rFonts w:ascii="Arial" w:eastAsia="Times New Roman" w:hAnsi="Arial" w:cs="Times New Roman"/>
          <w:spacing w:val="2"/>
          <w:sz w:val="20"/>
          <w:szCs w:val="20"/>
          <w:lang w:val="en-GB"/>
        </w:rPr>
        <w:t>.</w:t>
      </w:r>
      <w:r>
        <w:rPr>
          <w:rFonts w:ascii="Arial" w:eastAsia="Times New Roman" w:hAnsi="Arial" w:cs="Times New Roman"/>
          <w:spacing w:val="2"/>
          <w:sz w:val="20"/>
          <w:szCs w:val="20"/>
          <w:lang w:val="en-GB"/>
        </w:rPr>
        <w:t xml:space="preserve"> </w:t>
      </w:r>
      <w:r w:rsidR="00364360">
        <w:rPr>
          <w:rFonts w:ascii="Arial" w:eastAsia="Times New Roman" w:hAnsi="Arial" w:cs="Times New Roman"/>
          <w:spacing w:val="2"/>
          <w:sz w:val="20"/>
          <w:szCs w:val="20"/>
          <w:lang w:val="en-GB"/>
        </w:rPr>
        <w:t>Currently</w:t>
      </w:r>
      <w:r w:rsidR="00CF2EDC">
        <w:rPr>
          <w:rFonts w:ascii="Arial" w:eastAsia="Times New Roman" w:hAnsi="Arial" w:cs="Times New Roman"/>
          <w:spacing w:val="2"/>
          <w:sz w:val="20"/>
          <w:szCs w:val="20"/>
          <w:lang w:val="en-GB"/>
        </w:rPr>
        <w:t>,</w:t>
      </w:r>
      <w:r w:rsidR="00364360">
        <w:rPr>
          <w:rFonts w:ascii="Arial" w:eastAsia="Times New Roman" w:hAnsi="Arial" w:cs="Times New Roman"/>
          <w:spacing w:val="2"/>
          <w:sz w:val="20"/>
          <w:szCs w:val="20"/>
          <w:lang w:val="en-GB"/>
        </w:rPr>
        <w:t xml:space="preserve"> TS32.422</w:t>
      </w:r>
      <w:r w:rsidR="00D503CC">
        <w:rPr>
          <w:rFonts w:ascii="Arial" w:eastAsia="Times New Roman" w:hAnsi="Arial" w:cs="Times New Roman"/>
          <w:spacing w:val="2"/>
          <w:sz w:val="20"/>
          <w:szCs w:val="20"/>
          <w:lang w:val="en-GB"/>
        </w:rPr>
        <w:t xml:space="preserve"> </w:t>
      </w:r>
      <w:r w:rsidR="00CA44E6">
        <w:rPr>
          <w:rFonts w:ascii="Arial" w:eastAsia="Times New Roman" w:hAnsi="Arial" w:cs="Times New Roman"/>
          <w:spacing w:val="2"/>
          <w:sz w:val="20"/>
          <w:szCs w:val="20"/>
          <w:lang w:val="en-GB"/>
        </w:rPr>
        <w:fldChar w:fldCharType="begin"/>
      </w:r>
      <w:r w:rsidR="00CA44E6">
        <w:rPr>
          <w:rFonts w:ascii="Arial" w:eastAsia="Times New Roman" w:hAnsi="Arial" w:cs="Times New Roman"/>
          <w:spacing w:val="2"/>
          <w:sz w:val="20"/>
          <w:szCs w:val="20"/>
          <w:lang w:val="en-GB"/>
        </w:rPr>
        <w:instrText xml:space="preserve"> REF _Ref110247916 \r \h </w:instrText>
      </w:r>
      <w:r w:rsidR="00CA44E6">
        <w:rPr>
          <w:rFonts w:ascii="Arial" w:eastAsia="Times New Roman" w:hAnsi="Arial" w:cs="Times New Roman"/>
          <w:spacing w:val="2"/>
          <w:sz w:val="20"/>
          <w:szCs w:val="20"/>
          <w:lang w:val="en-GB"/>
        </w:rPr>
      </w:r>
      <w:r w:rsidR="00CA44E6">
        <w:rPr>
          <w:rFonts w:ascii="Arial" w:eastAsia="Times New Roman" w:hAnsi="Arial" w:cs="Times New Roman"/>
          <w:spacing w:val="2"/>
          <w:sz w:val="20"/>
          <w:szCs w:val="20"/>
          <w:lang w:val="en-GB"/>
        </w:rPr>
        <w:fldChar w:fldCharType="separate"/>
      </w:r>
      <w:r w:rsidR="00CA44E6">
        <w:rPr>
          <w:rFonts w:ascii="Arial" w:eastAsia="Times New Roman" w:hAnsi="Arial" w:cs="Times New Roman"/>
          <w:spacing w:val="2"/>
          <w:sz w:val="20"/>
          <w:szCs w:val="20"/>
          <w:lang w:val="en-GB"/>
        </w:rPr>
        <w:t>[4]</w:t>
      </w:r>
      <w:r w:rsidR="00CA44E6">
        <w:rPr>
          <w:rFonts w:ascii="Arial" w:eastAsia="Times New Roman" w:hAnsi="Arial" w:cs="Times New Roman"/>
          <w:spacing w:val="2"/>
          <w:sz w:val="20"/>
          <w:szCs w:val="20"/>
          <w:lang w:val="en-GB"/>
        </w:rPr>
        <w:fldChar w:fldCharType="end"/>
      </w:r>
      <w:r w:rsidR="0046299A">
        <w:rPr>
          <w:rFonts w:ascii="Arial" w:eastAsia="Times New Roman" w:hAnsi="Arial" w:cs="Times New Roman"/>
          <w:spacing w:val="2"/>
          <w:sz w:val="20"/>
          <w:szCs w:val="20"/>
          <w:lang w:val="en-GB"/>
        </w:rPr>
        <w:t xml:space="preserve"> </w:t>
      </w:r>
      <w:r w:rsidR="000645E7">
        <w:rPr>
          <w:rFonts w:ascii="Arial" w:eastAsia="Times New Roman" w:hAnsi="Arial" w:cs="Times New Roman"/>
          <w:spacing w:val="2"/>
          <w:sz w:val="20"/>
          <w:szCs w:val="20"/>
          <w:lang w:val="en-GB"/>
        </w:rPr>
        <w:t>prohibit</w:t>
      </w:r>
      <w:r w:rsidR="004454C3">
        <w:rPr>
          <w:rFonts w:ascii="Arial" w:eastAsia="Times New Roman" w:hAnsi="Arial" w:cs="Times New Roman"/>
          <w:spacing w:val="2"/>
          <w:sz w:val="20"/>
          <w:szCs w:val="20"/>
          <w:lang w:val="en-GB"/>
        </w:rPr>
        <w:t>s</w:t>
      </w:r>
      <w:r w:rsidR="0003542D">
        <w:rPr>
          <w:rFonts w:ascii="Arial" w:eastAsia="Times New Roman" w:hAnsi="Arial" w:cs="Times New Roman"/>
          <w:spacing w:val="2"/>
          <w:sz w:val="20"/>
          <w:szCs w:val="20"/>
          <w:lang w:val="en-GB"/>
        </w:rPr>
        <w:t xml:space="preserve"> the configuration of</w:t>
      </w:r>
      <w:r w:rsidR="000645E7">
        <w:rPr>
          <w:rFonts w:ascii="Arial" w:eastAsia="Times New Roman" w:hAnsi="Arial" w:cs="Times New Roman"/>
          <w:spacing w:val="2"/>
          <w:sz w:val="20"/>
          <w:szCs w:val="20"/>
          <w:lang w:val="en-GB"/>
        </w:rPr>
        <w:t xml:space="preserve"> </w:t>
      </w:r>
      <w:r w:rsidR="0003542D">
        <w:rPr>
          <w:rFonts w:ascii="Arial" w:eastAsia="Times New Roman" w:hAnsi="Arial" w:cs="Times New Roman"/>
          <w:spacing w:val="2"/>
          <w:sz w:val="20"/>
          <w:szCs w:val="20"/>
          <w:lang w:val="en-GB"/>
        </w:rPr>
        <w:t xml:space="preserve">immediate MDT and logged MDT within the same </w:t>
      </w:r>
      <w:r w:rsidR="00187BB5">
        <w:rPr>
          <w:rFonts w:ascii="Arial" w:eastAsia="Times New Roman" w:hAnsi="Arial" w:cs="Times New Roman"/>
          <w:spacing w:val="2"/>
          <w:sz w:val="20"/>
          <w:szCs w:val="20"/>
          <w:lang w:val="en-GB"/>
        </w:rPr>
        <w:t>trace session</w:t>
      </w:r>
      <w:r w:rsidR="00CF2EDC">
        <w:rPr>
          <w:rFonts w:ascii="Arial" w:eastAsia="Times New Roman" w:hAnsi="Arial" w:cs="Times New Roman"/>
          <w:spacing w:val="2"/>
          <w:sz w:val="20"/>
          <w:szCs w:val="20"/>
          <w:lang w:val="en-GB"/>
        </w:rPr>
        <w:t xml:space="preserve"> </w:t>
      </w:r>
      <w:r w:rsidR="00737018">
        <w:rPr>
          <w:rFonts w:ascii="Arial" w:eastAsia="Times New Roman" w:hAnsi="Arial" w:cs="Times New Roman"/>
          <w:spacing w:val="2"/>
          <w:sz w:val="20"/>
          <w:szCs w:val="20"/>
          <w:lang w:val="en-GB"/>
        </w:rPr>
        <w:t>[</w:t>
      </w:r>
      <w:r w:rsidR="00CF2EDC">
        <w:rPr>
          <w:rFonts w:ascii="Arial" w:eastAsia="Times New Roman" w:hAnsi="Arial" w:cs="Times New Roman"/>
          <w:spacing w:val="2"/>
          <w:sz w:val="20"/>
          <w:szCs w:val="20"/>
          <w:lang w:val="en-GB"/>
        </w:rPr>
        <w:t>“</w:t>
      </w:r>
      <w:r w:rsidR="00590780" w:rsidRPr="00590780">
        <w:rPr>
          <w:rFonts w:ascii="Times New Roman" w:eastAsia="Times New Roman" w:hAnsi="Times New Roman" w:cs="Times New Roman"/>
          <w:bCs/>
          <w:sz w:val="20"/>
          <w:szCs w:val="20"/>
          <w:lang w:val="en-GB"/>
        </w:rPr>
        <w:t>Immediate MDT, Logged MDT and Logged MBSFN MDT measurements shall always be configured as separate trace sessions</w:t>
      </w:r>
      <w:r w:rsidR="00CF2EDC">
        <w:rPr>
          <w:rFonts w:ascii="Times New Roman" w:eastAsia="Times New Roman" w:hAnsi="Times New Roman" w:cs="Times New Roman"/>
          <w:bCs/>
          <w:sz w:val="20"/>
          <w:szCs w:val="20"/>
          <w:lang w:val="en-GB"/>
        </w:rPr>
        <w:t>”</w:t>
      </w:r>
      <w:r w:rsidR="00737018">
        <w:rPr>
          <w:rFonts w:ascii="Times New Roman" w:eastAsia="Times New Roman" w:hAnsi="Times New Roman" w:cs="Times New Roman"/>
          <w:bCs/>
          <w:sz w:val="20"/>
          <w:szCs w:val="20"/>
          <w:lang w:val="en-GB"/>
        </w:rPr>
        <w:t>].</w:t>
      </w:r>
      <w:r w:rsidR="00B81F0B">
        <w:rPr>
          <w:rFonts w:ascii="Arial" w:eastAsia="Times New Roman" w:hAnsi="Arial" w:cs="Times New Roman"/>
          <w:spacing w:val="2"/>
          <w:sz w:val="20"/>
          <w:szCs w:val="20"/>
          <w:lang w:val="en-GB"/>
        </w:rPr>
        <w:t xml:space="preserve"> </w:t>
      </w:r>
      <w:r w:rsidR="00D503CC">
        <w:rPr>
          <w:rFonts w:ascii="Arial" w:eastAsia="Times New Roman" w:hAnsi="Arial" w:cs="Times New Roman"/>
          <w:spacing w:val="2"/>
          <w:sz w:val="20"/>
          <w:szCs w:val="20"/>
          <w:lang w:val="en-GB"/>
        </w:rPr>
        <w:t>Correspondingly</w:t>
      </w:r>
      <w:r w:rsidR="00B81F0B">
        <w:rPr>
          <w:rFonts w:ascii="Arial" w:eastAsia="Times New Roman" w:hAnsi="Arial" w:cs="Times New Roman"/>
          <w:spacing w:val="2"/>
          <w:sz w:val="20"/>
          <w:szCs w:val="20"/>
          <w:lang w:val="en-GB"/>
        </w:rPr>
        <w:t>,</w:t>
      </w:r>
      <w:r w:rsidR="00D503CC">
        <w:rPr>
          <w:rFonts w:ascii="Arial" w:eastAsia="Times New Roman" w:hAnsi="Arial" w:cs="Times New Roman"/>
          <w:spacing w:val="2"/>
          <w:sz w:val="20"/>
          <w:szCs w:val="20"/>
          <w:lang w:val="en-GB"/>
        </w:rPr>
        <w:t xml:space="preserve"> </w:t>
      </w:r>
      <w:r w:rsidR="00492657">
        <w:rPr>
          <w:rFonts w:ascii="Arial" w:eastAsia="Times New Roman" w:hAnsi="Arial" w:cs="Times New Roman"/>
          <w:spacing w:val="2"/>
          <w:sz w:val="20"/>
          <w:szCs w:val="20"/>
          <w:lang w:val="en-GB"/>
        </w:rPr>
        <w:t xml:space="preserve">one would have to </w:t>
      </w:r>
      <w:r w:rsidR="001776F4">
        <w:rPr>
          <w:rFonts w:ascii="Arial" w:eastAsia="Times New Roman" w:hAnsi="Arial" w:cs="Times New Roman"/>
          <w:spacing w:val="2"/>
          <w:sz w:val="20"/>
          <w:szCs w:val="20"/>
          <w:lang w:val="en-GB"/>
        </w:rPr>
        <w:t xml:space="preserve">use </w:t>
      </w:r>
      <w:r w:rsidR="003E2AD9">
        <w:rPr>
          <w:rFonts w:ascii="Arial" w:eastAsia="Times New Roman" w:hAnsi="Arial" w:cs="Times New Roman"/>
          <w:spacing w:val="2"/>
          <w:sz w:val="20"/>
          <w:szCs w:val="20"/>
          <w:lang w:val="en-GB"/>
        </w:rPr>
        <w:t xml:space="preserve">different trace sessions to configure the same UE with </w:t>
      </w:r>
      <w:r w:rsidR="00C335F6">
        <w:rPr>
          <w:rFonts w:ascii="Arial" w:eastAsia="Times New Roman" w:hAnsi="Arial" w:cs="Times New Roman"/>
          <w:spacing w:val="2"/>
          <w:sz w:val="20"/>
          <w:szCs w:val="20"/>
          <w:lang w:val="en-GB"/>
        </w:rPr>
        <w:t xml:space="preserve">Immediate </w:t>
      </w:r>
      <w:r w:rsidR="003E2AD9">
        <w:rPr>
          <w:rFonts w:ascii="Arial" w:eastAsia="Times New Roman" w:hAnsi="Arial" w:cs="Times New Roman"/>
          <w:spacing w:val="2"/>
          <w:sz w:val="20"/>
          <w:szCs w:val="20"/>
          <w:lang w:val="en-GB"/>
        </w:rPr>
        <w:t xml:space="preserve">and Logged MDT </w:t>
      </w:r>
      <w:r w:rsidR="00C335F6">
        <w:rPr>
          <w:rFonts w:ascii="Arial" w:eastAsia="Times New Roman" w:hAnsi="Arial" w:cs="Times New Roman"/>
          <w:spacing w:val="2"/>
          <w:sz w:val="20"/>
          <w:szCs w:val="20"/>
          <w:lang w:val="en-GB"/>
        </w:rPr>
        <w:t>measurements</w:t>
      </w:r>
      <w:r w:rsidR="00D500B5">
        <w:rPr>
          <w:rFonts w:ascii="Arial" w:eastAsia="Times New Roman" w:hAnsi="Arial" w:cs="Times New Roman"/>
          <w:spacing w:val="2"/>
          <w:sz w:val="20"/>
          <w:szCs w:val="20"/>
          <w:lang w:val="en-GB"/>
        </w:rPr>
        <w:t>.</w:t>
      </w:r>
      <w:r w:rsidR="000E22AF">
        <w:rPr>
          <w:rFonts w:ascii="Arial" w:eastAsia="Times New Roman" w:hAnsi="Arial" w:cs="Times New Roman"/>
          <w:spacing w:val="2"/>
          <w:sz w:val="20"/>
          <w:szCs w:val="20"/>
          <w:lang w:val="en-GB"/>
        </w:rPr>
        <w:t xml:space="preserve"> </w:t>
      </w:r>
      <w:r w:rsidR="00D500B5">
        <w:rPr>
          <w:rFonts w:ascii="Arial" w:eastAsia="Times New Roman" w:hAnsi="Arial" w:cs="Times New Roman"/>
          <w:spacing w:val="2"/>
          <w:sz w:val="20"/>
          <w:szCs w:val="20"/>
          <w:lang w:val="en-GB"/>
        </w:rPr>
        <w:t>The</w:t>
      </w:r>
      <w:r w:rsidR="00D503CC">
        <w:rPr>
          <w:rFonts w:ascii="Arial" w:eastAsia="Times New Roman" w:hAnsi="Arial" w:cs="Times New Roman"/>
          <w:spacing w:val="2"/>
          <w:sz w:val="20"/>
          <w:szCs w:val="20"/>
          <w:lang w:val="en-GB"/>
        </w:rPr>
        <w:t xml:space="preserve"> challenge</w:t>
      </w:r>
      <w:r w:rsidR="002D611D">
        <w:rPr>
          <w:rFonts w:ascii="Arial" w:eastAsia="Times New Roman" w:hAnsi="Arial" w:cs="Times New Roman"/>
          <w:spacing w:val="2"/>
          <w:sz w:val="20"/>
          <w:szCs w:val="20"/>
          <w:lang w:val="en-GB"/>
        </w:rPr>
        <w:t xml:space="preserve"> </w:t>
      </w:r>
      <w:r w:rsidR="000E5BC0">
        <w:rPr>
          <w:rFonts w:ascii="Arial" w:eastAsia="Times New Roman" w:hAnsi="Arial" w:cs="Times New Roman"/>
          <w:spacing w:val="2"/>
          <w:sz w:val="20"/>
          <w:szCs w:val="20"/>
          <w:lang w:val="en-GB"/>
        </w:rPr>
        <w:t xml:space="preserve">is </w:t>
      </w:r>
      <w:r w:rsidR="00412C72" w:rsidRPr="00412C72">
        <w:rPr>
          <w:rFonts w:ascii="Arial" w:eastAsia="Times New Roman" w:hAnsi="Arial" w:cs="Times New Roman"/>
          <w:spacing w:val="2"/>
          <w:sz w:val="20"/>
          <w:szCs w:val="20"/>
          <w:lang w:val="en-GB"/>
        </w:rPr>
        <w:t>how to ensure that a UE configured with Logged MDT</w:t>
      </w:r>
      <w:r w:rsidR="00892A17">
        <w:rPr>
          <w:rFonts w:ascii="Arial" w:eastAsia="Times New Roman" w:hAnsi="Arial" w:cs="Times New Roman"/>
          <w:spacing w:val="2"/>
          <w:sz w:val="20"/>
          <w:szCs w:val="20"/>
          <w:lang w:val="en-GB"/>
        </w:rPr>
        <w:t xml:space="preserve"> which subsequently</w:t>
      </w:r>
      <w:r w:rsidR="00412C72" w:rsidRPr="00412C72">
        <w:rPr>
          <w:rFonts w:ascii="Arial" w:eastAsia="Times New Roman" w:hAnsi="Arial" w:cs="Times New Roman"/>
          <w:spacing w:val="2"/>
          <w:sz w:val="20"/>
          <w:szCs w:val="20"/>
          <w:lang w:val="en-GB"/>
        </w:rPr>
        <w:t xml:space="preserve"> goes to connected</w:t>
      </w:r>
      <w:r w:rsidR="00EA1D88">
        <w:rPr>
          <w:rFonts w:ascii="Arial" w:eastAsia="Times New Roman" w:hAnsi="Arial" w:cs="Times New Roman"/>
          <w:spacing w:val="2"/>
          <w:sz w:val="20"/>
          <w:szCs w:val="20"/>
          <w:lang w:val="en-GB"/>
        </w:rPr>
        <w:t>,</w:t>
      </w:r>
      <w:r w:rsidR="00640D24">
        <w:rPr>
          <w:rFonts w:ascii="Arial" w:eastAsia="Times New Roman" w:hAnsi="Arial" w:cs="Times New Roman"/>
          <w:spacing w:val="2"/>
          <w:sz w:val="20"/>
          <w:szCs w:val="20"/>
          <w:lang w:val="en-GB"/>
        </w:rPr>
        <w:t xml:space="preserve"> and </w:t>
      </w:r>
      <w:r w:rsidR="00412C72" w:rsidRPr="00412C72">
        <w:rPr>
          <w:rFonts w:ascii="Arial" w:eastAsia="Times New Roman" w:hAnsi="Arial" w:cs="Times New Roman"/>
          <w:spacing w:val="2"/>
          <w:sz w:val="20"/>
          <w:szCs w:val="20"/>
          <w:lang w:val="en-GB"/>
        </w:rPr>
        <w:t>report</w:t>
      </w:r>
      <w:r w:rsidR="00640D24">
        <w:rPr>
          <w:rFonts w:ascii="Arial" w:eastAsia="Times New Roman" w:hAnsi="Arial" w:cs="Times New Roman"/>
          <w:spacing w:val="2"/>
          <w:sz w:val="20"/>
          <w:szCs w:val="20"/>
          <w:lang w:val="en-GB"/>
        </w:rPr>
        <w:t>s</w:t>
      </w:r>
      <w:r w:rsidR="00412C72" w:rsidRPr="00412C72">
        <w:rPr>
          <w:rFonts w:ascii="Arial" w:eastAsia="Times New Roman" w:hAnsi="Arial" w:cs="Times New Roman"/>
          <w:spacing w:val="2"/>
          <w:sz w:val="20"/>
          <w:szCs w:val="20"/>
          <w:lang w:val="en-GB"/>
        </w:rPr>
        <w:t xml:space="preserve"> its logs</w:t>
      </w:r>
      <w:r w:rsidR="00EA1D88">
        <w:rPr>
          <w:rFonts w:ascii="Arial" w:eastAsia="Times New Roman" w:hAnsi="Arial" w:cs="Times New Roman"/>
          <w:spacing w:val="2"/>
          <w:sz w:val="20"/>
          <w:szCs w:val="20"/>
          <w:lang w:val="en-GB"/>
        </w:rPr>
        <w:t>,</w:t>
      </w:r>
      <w:r w:rsidR="003932DD">
        <w:rPr>
          <w:rFonts w:ascii="Arial" w:eastAsia="Times New Roman" w:hAnsi="Arial" w:cs="Times New Roman"/>
          <w:spacing w:val="2"/>
          <w:sz w:val="20"/>
          <w:szCs w:val="20"/>
          <w:lang w:val="en-GB"/>
        </w:rPr>
        <w:t xml:space="preserve"> to be</w:t>
      </w:r>
      <w:r w:rsidR="00412C72" w:rsidRPr="00412C72">
        <w:rPr>
          <w:rFonts w:ascii="Arial" w:eastAsia="Times New Roman" w:hAnsi="Arial" w:cs="Times New Roman"/>
          <w:spacing w:val="2"/>
          <w:sz w:val="20"/>
          <w:szCs w:val="20"/>
          <w:lang w:val="en-GB"/>
        </w:rPr>
        <w:t xml:space="preserve"> identified as </w:t>
      </w:r>
      <w:r w:rsidR="003932DD">
        <w:rPr>
          <w:rFonts w:ascii="Arial" w:eastAsia="Times New Roman" w:hAnsi="Arial" w:cs="Times New Roman"/>
          <w:spacing w:val="2"/>
          <w:sz w:val="20"/>
          <w:szCs w:val="20"/>
          <w:lang w:val="en-GB"/>
        </w:rPr>
        <w:t>the</w:t>
      </w:r>
      <w:r w:rsidR="00412C72" w:rsidRPr="00412C72">
        <w:rPr>
          <w:rFonts w:ascii="Arial" w:eastAsia="Times New Roman" w:hAnsi="Arial" w:cs="Times New Roman"/>
          <w:spacing w:val="2"/>
          <w:sz w:val="20"/>
          <w:szCs w:val="20"/>
          <w:lang w:val="en-GB"/>
        </w:rPr>
        <w:t xml:space="preserve"> UE that needs to be configured with immediate MDT measurements</w:t>
      </w:r>
      <w:r w:rsidR="00412C72" w:rsidRPr="00412C72" w:rsidDel="00126B36">
        <w:rPr>
          <w:rFonts w:ascii="Arial" w:eastAsia="Times New Roman" w:hAnsi="Arial" w:cs="Times New Roman"/>
          <w:spacing w:val="2"/>
          <w:sz w:val="20"/>
          <w:szCs w:val="20"/>
          <w:lang w:val="en-GB"/>
        </w:rPr>
        <w:t xml:space="preserve"> </w:t>
      </w:r>
      <w:r w:rsidR="00BA736A">
        <w:rPr>
          <w:rFonts w:ascii="Arial" w:eastAsia="Times New Roman" w:hAnsi="Arial" w:cs="Times New Roman"/>
          <w:spacing w:val="2"/>
          <w:sz w:val="20"/>
          <w:szCs w:val="20"/>
          <w:lang w:val="en-GB"/>
        </w:rPr>
        <w:t>and therefor achieve continuous MDT reporting</w:t>
      </w:r>
      <w:r w:rsidR="00412C72" w:rsidRPr="00412C72">
        <w:rPr>
          <w:rFonts w:ascii="Arial" w:eastAsia="Times New Roman" w:hAnsi="Arial" w:cs="Times New Roman"/>
          <w:spacing w:val="2"/>
          <w:sz w:val="20"/>
          <w:szCs w:val="20"/>
          <w:lang w:val="en-GB"/>
        </w:rPr>
        <w:t xml:space="preserve">. </w:t>
      </w:r>
      <w:r w:rsidR="006C68E5">
        <w:rPr>
          <w:rFonts w:ascii="Arial" w:eastAsia="Times New Roman" w:hAnsi="Arial" w:cs="Times New Roman"/>
          <w:spacing w:val="2"/>
          <w:sz w:val="20"/>
          <w:szCs w:val="20"/>
          <w:lang w:val="en-GB"/>
        </w:rPr>
        <w:t>To achieve this</w:t>
      </w:r>
      <w:r w:rsidR="00412C72" w:rsidRPr="00C824D8">
        <w:rPr>
          <w:rFonts w:ascii="Arial" w:eastAsia="Times New Roman" w:hAnsi="Arial" w:cs="Times New Roman"/>
          <w:spacing w:val="2"/>
          <w:sz w:val="20"/>
          <w:szCs w:val="20"/>
          <w:lang w:val="en-GB"/>
        </w:rPr>
        <w:t>,</w:t>
      </w:r>
      <w:r w:rsidR="00412C72" w:rsidRPr="00412C72">
        <w:rPr>
          <w:rFonts w:ascii="Arial" w:eastAsia="Times New Roman" w:hAnsi="Arial" w:cs="Times New Roman"/>
          <w:spacing w:val="2"/>
          <w:sz w:val="20"/>
          <w:szCs w:val="20"/>
          <w:lang w:val="en-GB"/>
        </w:rPr>
        <w:t xml:space="preserve"> the RAN </w:t>
      </w:r>
      <w:r w:rsidR="00C94153">
        <w:rPr>
          <w:rFonts w:ascii="Arial" w:eastAsia="Times New Roman" w:hAnsi="Arial" w:cs="Times New Roman"/>
          <w:spacing w:val="2"/>
          <w:sz w:val="20"/>
          <w:szCs w:val="20"/>
          <w:lang w:val="en-GB"/>
        </w:rPr>
        <w:t>should</w:t>
      </w:r>
      <w:r w:rsidR="00412C72" w:rsidRPr="00412C72">
        <w:rPr>
          <w:rFonts w:ascii="Arial" w:eastAsia="Times New Roman" w:hAnsi="Arial" w:cs="Times New Roman"/>
          <w:spacing w:val="2"/>
          <w:sz w:val="20"/>
          <w:szCs w:val="20"/>
          <w:lang w:val="en-GB"/>
        </w:rPr>
        <w:t xml:space="preserve"> configure </w:t>
      </w:r>
      <w:r w:rsidR="006C68E5">
        <w:rPr>
          <w:rFonts w:ascii="Arial" w:eastAsia="Times New Roman" w:hAnsi="Arial" w:cs="Times New Roman"/>
          <w:spacing w:val="2"/>
          <w:sz w:val="20"/>
          <w:szCs w:val="20"/>
          <w:lang w:val="en-GB"/>
        </w:rPr>
        <w:t>the UE</w:t>
      </w:r>
      <w:r w:rsidR="00412C72" w:rsidRPr="00412C72">
        <w:rPr>
          <w:rFonts w:ascii="Arial" w:eastAsia="Times New Roman" w:hAnsi="Arial" w:cs="Times New Roman"/>
          <w:spacing w:val="2"/>
          <w:sz w:val="20"/>
          <w:szCs w:val="20"/>
          <w:lang w:val="en-GB"/>
        </w:rPr>
        <w:t xml:space="preserve"> for </w:t>
      </w:r>
      <w:r w:rsidR="00412C72" w:rsidRPr="00412C72" w:rsidDel="003A65DF">
        <w:rPr>
          <w:rFonts w:ascii="Arial" w:eastAsia="Times New Roman" w:hAnsi="Arial" w:cs="Times New Roman"/>
          <w:spacing w:val="2"/>
          <w:sz w:val="20"/>
          <w:szCs w:val="20"/>
          <w:lang w:val="en-GB"/>
        </w:rPr>
        <w:t xml:space="preserve">immediate </w:t>
      </w:r>
      <w:r w:rsidR="00412C72" w:rsidRPr="00412C72">
        <w:rPr>
          <w:rFonts w:ascii="Arial" w:eastAsia="Times New Roman" w:hAnsi="Arial" w:cs="Times New Roman"/>
          <w:spacing w:val="2"/>
          <w:sz w:val="20"/>
          <w:szCs w:val="20"/>
          <w:lang w:val="en-GB"/>
        </w:rPr>
        <w:t xml:space="preserve">MDT </w:t>
      </w:r>
      <w:r w:rsidR="00BE5014">
        <w:rPr>
          <w:rFonts w:ascii="Arial" w:eastAsia="Times New Roman" w:hAnsi="Arial" w:cs="Times New Roman"/>
          <w:spacing w:val="2"/>
          <w:sz w:val="20"/>
          <w:szCs w:val="20"/>
          <w:lang w:val="en-GB"/>
        </w:rPr>
        <w:t xml:space="preserve">(with a configuration associated to </w:t>
      </w:r>
      <w:proofErr w:type="gramStart"/>
      <w:r w:rsidR="00BE5014">
        <w:rPr>
          <w:rFonts w:ascii="Arial" w:eastAsia="Times New Roman" w:hAnsi="Arial" w:cs="Times New Roman"/>
          <w:spacing w:val="2"/>
          <w:sz w:val="20"/>
          <w:szCs w:val="20"/>
          <w:lang w:val="en-GB"/>
        </w:rPr>
        <w:t>e.g.</w:t>
      </w:r>
      <w:proofErr w:type="gramEnd"/>
      <w:r w:rsidR="00BE5014">
        <w:rPr>
          <w:rFonts w:ascii="Arial" w:eastAsia="Times New Roman" w:hAnsi="Arial" w:cs="Times New Roman"/>
          <w:spacing w:val="2"/>
          <w:sz w:val="20"/>
          <w:szCs w:val="20"/>
          <w:lang w:val="en-GB"/>
        </w:rPr>
        <w:t xml:space="preserve"> Trace Session 1) </w:t>
      </w:r>
      <w:r w:rsidR="00412C72" w:rsidRPr="00412C72">
        <w:rPr>
          <w:rFonts w:ascii="Arial" w:eastAsia="Times New Roman" w:hAnsi="Arial" w:cs="Times New Roman"/>
          <w:spacing w:val="2"/>
          <w:sz w:val="20"/>
          <w:szCs w:val="20"/>
          <w:lang w:val="en-GB"/>
        </w:rPr>
        <w:t xml:space="preserve">and </w:t>
      </w:r>
      <w:r w:rsidR="00412C72" w:rsidRPr="00412C72" w:rsidDel="00977305">
        <w:rPr>
          <w:rFonts w:ascii="Arial" w:eastAsia="Times New Roman" w:hAnsi="Arial" w:cs="Times New Roman"/>
          <w:spacing w:val="2"/>
          <w:sz w:val="20"/>
          <w:szCs w:val="20"/>
          <w:lang w:val="en-GB"/>
        </w:rPr>
        <w:t xml:space="preserve">before sending it to </w:t>
      </w:r>
      <w:r w:rsidR="00B328EF" w:rsidDel="00977305">
        <w:rPr>
          <w:rFonts w:ascii="Arial" w:eastAsia="Times New Roman" w:hAnsi="Arial" w:cs="Times New Roman"/>
          <w:spacing w:val="2"/>
          <w:sz w:val="20"/>
          <w:szCs w:val="20"/>
          <w:lang w:val="en-GB"/>
        </w:rPr>
        <w:t>IDLE</w:t>
      </w:r>
      <w:r w:rsidR="00412C72" w:rsidRPr="00412C72" w:rsidDel="00977305">
        <w:rPr>
          <w:rFonts w:ascii="Arial" w:eastAsia="Times New Roman" w:hAnsi="Arial" w:cs="Times New Roman"/>
          <w:spacing w:val="2"/>
          <w:sz w:val="20"/>
          <w:szCs w:val="20"/>
          <w:lang w:val="en-GB"/>
        </w:rPr>
        <w:t xml:space="preserve"> </w:t>
      </w:r>
      <w:r w:rsidR="00412C72" w:rsidRPr="00412C72">
        <w:rPr>
          <w:rFonts w:ascii="Arial" w:eastAsia="Times New Roman" w:hAnsi="Arial" w:cs="Times New Roman"/>
          <w:spacing w:val="2"/>
          <w:sz w:val="20"/>
          <w:szCs w:val="20"/>
          <w:lang w:val="en-GB"/>
        </w:rPr>
        <w:t xml:space="preserve">it </w:t>
      </w:r>
      <w:r w:rsidR="007A07F2">
        <w:rPr>
          <w:rFonts w:ascii="Arial" w:eastAsia="Times New Roman" w:hAnsi="Arial" w:cs="Times New Roman"/>
          <w:spacing w:val="2"/>
          <w:sz w:val="20"/>
          <w:szCs w:val="20"/>
          <w:lang w:val="en-GB"/>
        </w:rPr>
        <w:t>should</w:t>
      </w:r>
      <w:r w:rsidR="00412C72" w:rsidRPr="00412C72">
        <w:rPr>
          <w:rFonts w:ascii="Arial" w:eastAsia="Times New Roman" w:hAnsi="Arial" w:cs="Times New Roman"/>
          <w:spacing w:val="2"/>
          <w:sz w:val="20"/>
          <w:szCs w:val="20"/>
          <w:lang w:val="en-GB"/>
        </w:rPr>
        <w:t xml:space="preserve"> configure it </w:t>
      </w:r>
      <w:r w:rsidR="007D5A88">
        <w:rPr>
          <w:rFonts w:ascii="Arial" w:eastAsia="Times New Roman" w:hAnsi="Arial" w:cs="Times New Roman"/>
          <w:spacing w:val="2"/>
          <w:sz w:val="20"/>
          <w:szCs w:val="20"/>
          <w:lang w:val="en-GB"/>
        </w:rPr>
        <w:t xml:space="preserve">again </w:t>
      </w:r>
      <w:r w:rsidR="00412C72" w:rsidRPr="00412C72">
        <w:rPr>
          <w:rFonts w:ascii="Arial" w:eastAsia="Times New Roman" w:hAnsi="Arial" w:cs="Times New Roman"/>
          <w:spacing w:val="2"/>
          <w:sz w:val="20"/>
          <w:szCs w:val="20"/>
          <w:lang w:val="en-GB"/>
        </w:rPr>
        <w:t xml:space="preserve">for </w:t>
      </w:r>
      <w:r w:rsidR="00412C72" w:rsidRPr="00412C72" w:rsidDel="00857AF8">
        <w:rPr>
          <w:rFonts w:ascii="Arial" w:eastAsia="Times New Roman" w:hAnsi="Arial" w:cs="Times New Roman"/>
          <w:spacing w:val="2"/>
          <w:sz w:val="20"/>
          <w:szCs w:val="20"/>
          <w:lang w:val="en-GB"/>
        </w:rPr>
        <w:t xml:space="preserve">logged </w:t>
      </w:r>
      <w:r w:rsidR="00412C72" w:rsidRPr="00412C72">
        <w:rPr>
          <w:rFonts w:ascii="Arial" w:eastAsia="Times New Roman" w:hAnsi="Arial" w:cs="Times New Roman"/>
          <w:spacing w:val="2"/>
          <w:sz w:val="20"/>
          <w:szCs w:val="20"/>
          <w:lang w:val="en-GB"/>
        </w:rPr>
        <w:t>MDT</w:t>
      </w:r>
      <w:r w:rsidR="00BE5014">
        <w:rPr>
          <w:rFonts w:ascii="Arial" w:eastAsia="Times New Roman" w:hAnsi="Arial" w:cs="Times New Roman"/>
          <w:spacing w:val="2"/>
          <w:sz w:val="20"/>
          <w:szCs w:val="20"/>
          <w:lang w:val="en-GB"/>
        </w:rPr>
        <w:t xml:space="preserve"> (with a configuration associated to e.g. Trace Session 2)</w:t>
      </w:r>
      <w:r w:rsidR="00412C72" w:rsidRPr="00412C72">
        <w:rPr>
          <w:rFonts w:ascii="Arial" w:eastAsia="Times New Roman" w:hAnsi="Arial" w:cs="Times New Roman"/>
          <w:spacing w:val="2"/>
          <w:sz w:val="20"/>
          <w:szCs w:val="20"/>
          <w:lang w:val="en-GB"/>
        </w:rPr>
        <w:t xml:space="preserve">. </w:t>
      </w:r>
      <w:r w:rsidR="004A0AC5">
        <w:rPr>
          <w:rFonts w:ascii="Arial" w:eastAsia="Times New Roman" w:hAnsi="Arial" w:cs="Times New Roman"/>
          <w:spacing w:val="2"/>
          <w:sz w:val="20"/>
          <w:szCs w:val="20"/>
          <w:lang w:val="en-GB"/>
        </w:rPr>
        <w:t xml:space="preserve">The latter logged MDT configuration however should indicate that the UE </w:t>
      </w:r>
      <w:r w:rsidR="009E5076">
        <w:rPr>
          <w:rFonts w:ascii="Arial" w:eastAsia="Times New Roman" w:hAnsi="Arial" w:cs="Times New Roman"/>
          <w:spacing w:val="2"/>
          <w:sz w:val="20"/>
          <w:szCs w:val="20"/>
          <w:lang w:val="en-GB"/>
        </w:rPr>
        <w:t>is selected for continuous MDT reporting</w:t>
      </w:r>
      <w:r w:rsidR="00876482">
        <w:rPr>
          <w:rFonts w:ascii="Arial" w:eastAsia="Times New Roman" w:hAnsi="Arial" w:cs="Times New Roman"/>
          <w:spacing w:val="2"/>
          <w:sz w:val="20"/>
          <w:szCs w:val="20"/>
          <w:lang w:val="en-GB"/>
        </w:rPr>
        <w:t xml:space="preserve">. This indication can be flagged by the UE when the UE moves to RRC Connected again, so to give the possibility to the RAN to configure the UE with </w:t>
      </w:r>
      <w:r w:rsidR="00C735CE">
        <w:rPr>
          <w:rFonts w:ascii="Arial" w:eastAsia="Times New Roman" w:hAnsi="Arial" w:cs="Times New Roman"/>
          <w:spacing w:val="2"/>
          <w:sz w:val="20"/>
          <w:szCs w:val="20"/>
          <w:lang w:val="en-GB"/>
        </w:rPr>
        <w:t xml:space="preserve">Immediate MDT. </w:t>
      </w:r>
    </w:p>
    <w:p w14:paraId="1670A74C" w14:textId="54D14F58" w:rsidR="004868C2" w:rsidRPr="009B1BC9" w:rsidRDefault="004868C2" w:rsidP="00274600">
      <w:pPr>
        <w:keepLines/>
        <w:tabs>
          <w:tab w:val="left" w:pos="2552"/>
          <w:tab w:val="left" w:pos="3856"/>
          <w:tab w:val="left" w:pos="5216"/>
          <w:tab w:val="left" w:pos="6464"/>
          <w:tab w:val="left" w:pos="7768"/>
          <w:tab w:val="left" w:pos="9072"/>
          <w:tab w:val="left" w:pos="9639"/>
        </w:tabs>
        <w:spacing w:before="240"/>
        <w:rPr>
          <w:lang w:val="en-GB"/>
        </w:rPr>
      </w:pPr>
      <w:r>
        <w:rPr>
          <w:lang w:val="en-GB"/>
        </w:rPr>
        <w:t>A summary of the procedure can be provided via the following steps:</w:t>
      </w:r>
    </w:p>
    <w:p w14:paraId="73DD6667" w14:textId="7135CD8A" w:rsidR="00412C72" w:rsidRPr="00412C72" w:rsidRDefault="00412C72" w:rsidP="001851E2">
      <w:pPr>
        <w:pStyle w:val="ListParagraph"/>
        <w:keepLines/>
        <w:numPr>
          <w:ilvl w:val="0"/>
          <w:numId w:val="38"/>
        </w:numPr>
        <w:tabs>
          <w:tab w:val="left" w:pos="2552"/>
          <w:tab w:val="left" w:pos="3856"/>
          <w:tab w:val="left" w:pos="5216"/>
          <w:tab w:val="left" w:pos="6464"/>
          <w:tab w:val="left" w:pos="7768"/>
          <w:tab w:val="left" w:pos="9072"/>
          <w:tab w:val="left" w:pos="9639"/>
        </w:tabs>
        <w:spacing w:before="240"/>
        <w:rPr>
          <w:rFonts w:ascii="Arial" w:eastAsia="Times New Roman" w:hAnsi="Arial" w:cs="Times New Roman"/>
          <w:spacing w:val="2"/>
          <w:sz w:val="20"/>
          <w:szCs w:val="20"/>
          <w:lang w:val="en-GB"/>
        </w:rPr>
      </w:pPr>
      <w:r w:rsidRPr="000C7B32">
        <w:rPr>
          <w:rFonts w:ascii="Arial" w:eastAsia="Times New Roman" w:hAnsi="Arial" w:cs="Times New Roman"/>
          <w:spacing w:val="2"/>
          <w:sz w:val="20"/>
          <w:szCs w:val="20"/>
          <w:lang w:val="en-GB"/>
        </w:rPr>
        <w:t xml:space="preserve">The RAN receives </w:t>
      </w:r>
      <w:r w:rsidRPr="009B1BC9">
        <w:rPr>
          <w:rFonts w:ascii="Arial" w:eastAsia="Times New Roman" w:hAnsi="Arial" w:cs="Times New Roman"/>
          <w:spacing w:val="2"/>
          <w:sz w:val="20"/>
          <w:szCs w:val="20"/>
          <w:lang w:val="en-GB"/>
        </w:rPr>
        <w:t>a</w:t>
      </w:r>
      <w:r w:rsidR="004A2767">
        <w:rPr>
          <w:rFonts w:ascii="Arial" w:eastAsia="Times New Roman" w:hAnsi="Arial" w:cs="Times New Roman"/>
          <w:spacing w:val="2"/>
          <w:sz w:val="20"/>
          <w:szCs w:val="20"/>
          <w:lang w:val="en-GB"/>
        </w:rPr>
        <w:t>n</w:t>
      </w:r>
      <w:r w:rsidRPr="000C7B32">
        <w:rPr>
          <w:rFonts w:ascii="Arial" w:eastAsia="Times New Roman" w:hAnsi="Arial" w:cs="Times New Roman"/>
          <w:spacing w:val="2"/>
          <w:sz w:val="20"/>
          <w:szCs w:val="20"/>
          <w:lang w:val="en-GB"/>
        </w:rPr>
        <w:t xml:space="preserve"> </w:t>
      </w:r>
      <w:r w:rsidRPr="009B1BC9">
        <w:rPr>
          <w:rFonts w:ascii="Arial" w:eastAsia="Times New Roman" w:hAnsi="Arial" w:cs="Times New Roman"/>
          <w:spacing w:val="2"/>
          <w:sz w:val="20"/>
          <w:szCs w:val="20"/>
          <w:lang w:val="en-GB"/>
        </w:rPr>
        <w:t xml:space="preserve">MDT configuration for a specific UE. This configuration contains a </w:t>
      </w:r>
      <w:r w:rsidR="00046378" w:rsidRPr="009B1BC9">
        <w:rPr>
          <w:rFonts w:ascii="Arial" w:eastAsia="Times New Roman" w:hAnsi="Arial" w:cs="Times New Roman"/>
          <w:spacing w:val="2"/>
          <w:sz w:val="20"/>
          <w:szCs w:val="20"/>
          <w:lang w:val="en-GB"/>
        </w:rPr>
        <w:t>“</w:t>
      </w:r>
      <w:r w:rsidRPr="009B1BC9">
        <w:rPr>
          <w:rFonts w:ascii="Arial" w:eastAsia="Times New Roman" w:hAnsi="Arial" w:cs="Times New Roman"/>
          <w:spacing w:val="2"/>
          <w:sz w:val="20"/>
          <w:szCs w:val="20"/>
          <w:lang w:val="en-GB"/>
        </w:rPr>
        <w:t>Continuous MDT” flag. With this information</w:t>
      </w:r>
      <w:r w:rsidR="005F759F" w:rsidRPr="009B1BC9">
        <w:rPr>
          <w:rFonts w:ascii="Arial" w:eastAsia="Times New Roman" w:hAnsi="Arial" w:cs="Times New Roman"/>
          <w:spacing w:val="2"/>
          <w:sz w:val="20"/>
          <w:szCs w:val="20"/>
          <w:lang w:val="en-GB"/>
        </w:rPr>
        <w:t>,</w:t>
      </w:r>
      <w:r w:rsidRPr="009B1BC9">
        <w:rPr>
          <w:rFonts w:ascii="Arial" w:eastAsia="Times New Roman" w:hAnsi="Arial" w:cs="Times New Roman"/>
          <w:spacing w:val="2"/>
          <w:sz w:val="20"/>
          <w:szCs w:val="20"/>
          <w:lang w:val="en-GB"/>
        </w:rPr>
        <w:t xml:space="preserve"> the RAN knows that it </w:t>
      </w:r>
      <w:proofErr w:type="gramStart"/>
      <w:r w:rsidRPr="009B1BC9">
        <w:rPr>
          <w:rFonts w:ascii="Arial" w:eastAsia="Times New Roman" w:hAnsi="Arial" w:cs="Times New Roman"/>
          <w:spacing w:val="2"/>
          <w:sz w:val="20"/>
          <w:szCs w:val="20"/>
          <w:lang w:val="en-GB"/>
        </w:rPr>
        <w:t>has to</w:t>
      </w:r>
      <w:proofErr w:type="gramEnd"/>
      <w:r w:rsidRPr="009B1BC9">
        <w:rPr>
          <w:rFonts w:ascii="Arial" w:eastAsia="Times New Roman" w:hAnsi="Arial" w:cs="Times New Roman"/>
          <w:spacing w:val="2"/>
          <w:sz w:val="20"/>
          <w:szCs w:val="20"/>
          <w:lang w:val="en-GB"/>
        </w:rPr>
        <w:t xml:space="preserve"> configure this UE with MDT measurements in </w:t>
      </w:r>
      <w:r w:rsidR="00F81154" w:rsidRPr="009B1BC9">
        <w:rPr>
          <w:rFonts w:ascii="Arial" w:eastAsia="Times New Roman" w:hAnsi="Arial" w:cs="Times New Roman"/>
          <w:spacing w:val="2"/>
          <w:sz w:val="20"/>
          <w:szCs w:val="20"/>
          <w:lang w:val="en-GB"/>
        </w:rPr>
        <w:t>CONNECTED</w:t>
      </w:r>
      <w:r w:rsidRPr="009B1BC9">
        <w:rPr>
          <w:rFonts w:ascii="Arial" w:eastAsia="Times New Roman" w:hAnsi="Arial" w:cs="Times New Roman"/>
          <w:spacing w:val="2"/>
          <w:sz w:val="20"/>
          <w:szCs w:val="20"/>
          <w:lang w:val="en-GB"/>
        </w:rPr>
        <w:t xml:space="preserve"> and in I</w:t>
      </w:r>
      <w:r w:rsidR="00F81154" w:rsidRPr="009B1BC9">
        <w:rPr>
          <w:rFonts w:ascii="Arial" w:eastAsia="Times New Roman" w:hAnsi="Arial" w:cs="Times New Roman"/>
          <w:spacing w:val="2"/>
          <w:sz w:val="20"/>
          <w:szCs w:val="20"/>
          <w:lang w:val="en-GB"/>
        </w:rPr>
        <w:t>DLE</w:t>
      </w:r>
      <w:r w:rsidRPr="009B1BC9">
        <w:rPr>
          <w:rFonts w:ascii="Arial" w:eastAsia="Times New Roman" w:hAnsi="Arial" w:cs="Times New Roman"/>
          <w:spacing w:val="2"/>
          <w:sz w:val="20"/>
          <w:szCs w:val="20"/>
          <w:lang w:val="en-GB"/>
        </w:rPr>
        <w:t>/I</w:t>
      </w:r>
      <w:r w:rsidR="00F81154" w:rsidRPr="009B1BC9">
        <w:rPr>
          <w:rFonts w:ascii="Arial" w:eastAsia="Times New Roman" w:hAnsi="Arial" w:cs="Times New Roman"/>
          <w:spacing w:val="2"/>
          <w:sz w:val="20"/>
          <w:szCs w:val="20"/>
          <w:lang w:val="en-GB"/>
        </w:rPr>
        <w:t>NACTIVE</w:t>
      </w:r>
      <w:r w:rsidRPr="009B1BC9">
        <w:rPr>
          <w:rFonts w:ascii="Arial" w:eastAsia="Times New Roman" w:hAnsi="Arial" w:cs="Times New Roman"/>
          <w:spacing w:val="2"/>
          <w:sz w:val="20"/>
          <w:szCs w:val="20"/>
          <w:lang w:val="en-GB"/>
        </w:rPr>
        <w:t xml:space="preserve">. </w:t>
      </w:r>
      <w:r w:rsidRPr="00FC6B82">
        <w:rPr>
          <w:rFonts w:ascii="Arial" w:eastAsia="Times New Roman" w:hAnsi="Arial" w:cs="Times New Roman"/>
          <w:spacing w:val="2"/>
          <w:sz w:val="20"/>
          <w:szCs w:val="20"/>
          <w:lang w:val="en-GB"/>
        </w:rPr>
        <w:t>The configuration may also contain information about the type of UEs that should be selected. With this information</w:t>
      </w:r>
      <w:r w:rsidR="005F759F" w:rsidRPr="00FC6B82">
        <w:rPr>
          <w:rFonts w:ascii="Arial" w:eastAsia="Times New Roman" w:hAnsi="Arial" w:cs="Times New Roman"/>
          <w:spacing w:val="2"/>
          <w:sz w:val="20"/>
          <w:szCs w:val="20"/>
          <w:lang w:val="en-GB"/>
        </w:rPr>
        <w:t>,</w:t>
      </w:r>
      <w:r w:rsidRPr="00A83696">
        <w:rPr>
          <w:rFonts w:ascii="Arial" w:eastAsia="Times New Roman" w:hAnsi="Arial" w:cs="Times New Roman"/>
          <w:spacing w:val="2"/>
          <w:sz w:val="20"/>
          <w:szCs w:val="20"/>
          <w:lang w:val="en-GB"/>
        </w:rPr>
        <w:t xml:space="preserve"> the RAN knows that it has to select UEs </w:t>
      </w:r>
      <w:r w:rsidR="007427A7">
        <w:rPr>
          <w:rFonts w:ascii="Arial" w:eastAsia="Times New Roman" w:hAnsi="Arial" w:cs="Times New Roman"/>
          <w:spacing w:val="2"/>
          <w:sz w:val="20"/>
          <w:szCs w:val="20"/>
          <w:lang w:val="en-GB"/>
        </w:rPr>
        <w:t xml:space="preserve">according to the </w:t>
      </w:r>
      <w:proofErr w:type="gramStart"/>
      <w:r w:rsidR="007427A7">
        <w:rPr>
          <w:rFonts w:ascii="Arial" w:eastAsia="Times New Roman" w:hAnsi="Arial" w:cs="Times New Roman"/>
          <w:spacing w:val="2"/>
          <w:sz w:val="20"/>
          <w:szCs w:val="20"/>
          <w:lang w:val="en-GB"/>
        </w:rPr>
        <w:t>states</w:t>
      </w:r>
      <w:proofErr w:type="gramEnd"/>
      <w:r w:rsidR="00184CC2" w:rsidRPr="00EC698B">
        <w:rPr>
          <w:rFonts w:ascii="Arial" w:eastAsia="Times New Roman" w:hAnsi="Arial" w:cs="Times New Roman"/>
          <w:spacing w:val="2"/>
          <w:sz w:val="20"/>
          <w:szCs w:val="20"/>
          <w:lang w:val="en-GB"/>
        </w:rPr>
        <w:t xml:space="preserve"> selection</w:t>
      </w:r>
      <w:r w:rsidR="0033503A" w:rsidRPr="000808CB">
        <w:rPr>
          <w:rFonts w:ascii="Arial" w:eastAsia="Times New Roman" w:hAnsi="Arial" w:cs="Times New Roman"/>
          <w:spacing w:val="2"/>
          <w:sz w:val="20"/>
          <w:szCs w:val="20"/>
          <w:lang w:val="en-GB"/>
        </w:rPr>
        <w:t xml:space="preserve"> capabilities </w:t>
      </w:r>
      <w:r w:rsidR="00324B40">
        <w:rPr>
          <w:rFonts w:ascii="Arial" w:eastAsia="Times New Roman" w:hAnsi="Arial" w:cs="Times New Roman"/>
          <w:spacing w:val="2"/>
          <w:sz w:val="20"/>
          <w:szCs w:val="20"/>
          <w:lang w:val="en-GB"/>
        </w:rPr>
        <w:t xml:space="preserve">described in the previous section and </w:t>
      </w:r>
      <w:r w:rsidR="0033503A" w:rsidRPr="000808CB">
        <w:rPr>
          <w:rFonts w:ascii="Arial" w:eastAsia="Times New Roman" w:hAnsi="Arial" w:cs="Times New Roman"/>
          <w:spacing w:val="2"/>
          <w:sz w:val="20"/>
          <w:szCs w:val="20"/>
          <w:lang w:val="en-GB"/>
        </w:rPr>
        <w:t xml:space="preserve">proposed in </w:t>
      </w:r>
      <w:r w:rsidR="0033503A" w:rsidRPr="00507EF2">
        <w:rPr>
          <w:rFonts w:ascii="Arial" w:eastAsia="Times New Roman" w:hAnsi="Arial" w:cs="Times New Roman"/>
          <w:spacing w:val="2"/>
          <w:sz w:val="20"/>
          <w:szCs w:val="20"/>
          <w:lang w:val="en-GB"/>
        </w:rPr>
        <w:fldChar w:fldCharType="begin"/>
      </w:r>
      <w:r w:rsidR="0033503A" w:rsidRPr="009B1BC9">
        <w:rPr>
          <w:rFonts w:ascii="Arial" w:eastAsia="Times New Roman" w:hAnsi="Arial" w:cs="Times New Roman"/>
          <w:spacing w:val="2"/>
          <w:sz w:val="20"/>
          <w:szCs w:val="20"/>
          <w:lang w:val="en-GB"/>
        </w:rPr>
        <w:instrText xml:space="preserve"> REF _Ref114329970 \r \h </w:instrText>
      </w:r>
      <w:r w:rsidR="0033503A" w:rsidRPr="00507EF2">
        <w:rPr>
          <w:rFonts w:ascii="Arial" w:eastAsia="Times New Roman" w:hAnsi="Arial" w:cs="Times New Roman"/>
          <w:spacing w:val="2"/>
          <w:sz w:val="20"/>
          <w:szCs w:val="20"/>
          <w:lang w:val="en-GB"/>
        </w:rPr>
      </w:r>
      <w:r w:rsidR="0033503A" w:rsidRPr="00507EF2">
        <w:rPr>
          <w:rFonts w:ascii="Arial" w:eastAsia="Times New Roman" w:hAnsi="Arial" w:cs="Times New Roman"/>
          <w:spacing w:val="2"/>
          <w:sz w:val="20"/>
          <w:szCs w:val="20"/>
          <w:lang w:val="en-GB"/>
        </w:rPr>
        <w:fldChar w:fldCharType="separate"/>
      </w:r>
      <w:r w:rsidR="0033503A" w:rsidRPr="00507EF2">
        <w:rPr>
          <w:rFonts w:ascii="Arial" w:eastAsia="Times New Roman" w:hAnsi="Arial" w:cs="Times New Roman"/>
          <w:spacing w:val="2"/>
          <w:sz w:val="20"/>
          <w:szCs w:val="20"/>
          <w:lang w:val="en-GB"/>
        </w:rPr>
        <w:t>[1]</w:t>
      </w:r>
      <w:r w:rsidR="0033503A" w:rsidRPr="00507EF2">
        <w:rPr>
          <w:rFonts w:ascii="Arial" w:eastAsia="Times New Roman" w:hAnsi="Arial" w:cs="Times New Roman"/>
          <w:spacing w:val="2"/>
          <w:sz w:val="20"/>
          <w:szCs w:val="20"/>
          <w:lang w:val="en-GB"/>
        </w:rPr>
        <w:fldChar w:fldCharType="end"/>
      </w:r>
      <w:r w:rsidR="0033503A" w:rsidRPr="000C7B32">
        <w:rPr>
          <w:rFonts w:ascii="Arial" w:eastAsia="Times New Roman" w:hAnsi="Arial" w:cs="Times New Roman"/>
          <w:spacing w:val="2"/>
          <w:sz w:val="20"/>
          <w:szCs w:val="20"/>
          <w:lang w:val="en-GB"/>
        </w:rPr>
        <w:t>.</w:t>
      </w:r>
    </w:p>
    <w:p w14:paraId="17970B6E" w14:textId="381B1667" w:rsidR="006B2C05" w:rsidRDefault="006B2C05" w:rsidP="006B2C05">
      <w:pPr>
        <w:pStyle w:val="ListParagraph"/>
        <w:keepLines/>
        <w:numPr>
          <w:ilvl w:val="0"/>
          <w:numId w:val="38"/>
        </w:numPr>
        <w:tabs>
          <w:tab w:val="left" w:pos="2552"/>
          <w:tab w:val="left" w:pos="3856"/>
          <w:tab w:val="left" w:pos="5216"/>
          <w:tab w:val="left" w:pos="6464"/>
          <w:tab w:val="left" w:pos="7768"/>
          <w:tab w:val="left" w:pos="9072"/>
          <w:tab w:val="left" w:pos="9639"/>
        </w:tabs>
        <w:spacing w:before="24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 xml:space="preserve">The RAN </w:t>
      </w:r>
      <w:r w:rsidR="00C6102C">
        <w:rPr>
          <w:rFonts w:ascii="Arial" w:eastAsia="Times New Roman" w:hAnsi="Arial" w:cs="Times New Roman"/>
          <w:spacing w:val="2"/>
          <w:sz w:val="20"/>
          <w:szCs w:val="20"/>
          <w:lang w:val="en-GB"/>
        </w:rPr>
        <w:t>may configure the UE with Immediate MDT</w:t>
      </w:r>
      <w:r w:rsidR="00C1668D">
        <w:rPr>
          <w:rFonts w:ascii="Arial" w:eastAsia="Times New Roman" w:hAnsi="Arial" w:cs="Times New Roman"/>
          <w:spacing w:val="2"/>
          <w:sz w:val="20"/>
          <w:szCs w:val="20"/>
          <w:lang w:val="en-GB"/>
        </w:rPr>
        <w:t xml:space="preserve"> and logged MDT as per the </w:t>
      </w:r>
      <w:r w:rsidR="006B4374">
        <w:rPr>
          <w:rFonts w:ascii="Arial" w:eastAsia="Times New Roman" w:hAnsi="Arial" w:cs="Times New Roman"/>
          <w:spacing w:val="2"/>
          <w:sz w:val="20"/>
          <w:szCs w:val="20"/>
          <w:lang w:val="en-GB"/>
        </w:rPr>
        <w:t>configuration details above (</w:t>
      </w:r>
      <w:proofErr w:type="gramStart"/>
      <w:r w:rsidR="006B4374">
        <w:rPr>
          <w:rFonts w:ascii="Arial" w:eastAsia="Times New Roman" w:hAnsi="Arial" w:cs="Times New Roman"/>
          <w:spacing w:val="2"/>
          <w:sz w:val="20"/>
          <w:szCs w:val="20"/>
          <w:lang w:val="en-GB"/>
        </w:rPr>
        <w:t>i.e.</w:t>
      </w:r>
      <w:proofErr w:type="gramEnd"/>
      <w:r w:rsidR="006B4374">
        <w:rPr>
          <w:rFonts w:ascii="Arial" w:eastAsia="Times New Roman" w:hAnsi="Arial" w:cs="Times New Roman"/>
          <w:spacing w:val="2"/>
          <w:sz w:val="20"/>
          <w:szCs w:val="20"/>
          <w:lang w:val="en-GB"/>
        </w:rPr>
        <w:t xml:space="preserve"> including </w:t>
      </w:r>
      <w:r w:rsidR="00213287">
        <w:rPr>
          <w:rFonts w:ascii="Arial" w:eastAsia="Times New Roman" w:hAnsi="Arial" w:cs="Times New Roman"/>
          <w:spacing w:val="2"/>
          <w:sz w:val="20"/>
          <w:szCs w:val="20"/>
          <w:lang w:val="en-GB"/>
        </w:rPr>
        <w:t>a</w:t>
      </w:r>
      <w:r w:rsidR="00783FEE">
        <w:rPr>
          <w:rFonts w:ascii="Arial" w:eastAsia="Times New Roman" w:hAnsi="Arial" w:cs="Times New Roman"/>
          <w:spacing w:val="2"/>
          <w:sz w:val="20"/>
          <w:szCs w:val="20"/>
          <w:lang w:val="en-GB"/>
        </w:rPr>
        <w:t xml:space="preserve"> “continuous MDT” flag in the configuration pushed to the UE</w:t>
      </w:r>
      <w:r w:rsidR="00134E97">
        <w:rPr>
          <w:rFonts w:ascii="Arial" w:eastAsia="Times New Roman" w:hAnsi="Arial" w:cs="Times New Roman"/>
          <w:spacing w:val="2"/>
          <w:sz w:val="20"/>
          <w:szCs w:val="20"/>
          <w:lang w:val="en-GB"/>
        </w:rPr>
        <w:t xml:space="preserve">. </w:t>
      </w:r>
      <w:r w:rsidR="000B50F5">
        <w:rPr>
          <w:rFonts w:ascii="Arial" w:eastAsia="Times New Roman" w:hAnsi="Arial" w:cs="Times New Roman"/>
          <w:spacing w:val="2"/>
          <w:sz w:val="20"/>
          <w:szCs w:val="20"/>
          <w:lang w:val="en-GB"/>
        </w:rPr>
        <w:t xml:space="preserve"> If the UE moves to Idle/Inactive, the UE will collect logged MDT measurements and store them.</w:t>
      </w:r>
    </w:p>
    <w:p w14:paraId="1FE19C71" w14:textId="72A7AF99" w:rsidR="00566F25" w:rsidRDefault="00566F25" w:rsidP="00566F25">
      <w:pPr>
        <w:pStyle w:val="ListParagraph"/>
        <w:keepLines/>
        <w:numPr>
          <w:ilvl w:val="0"/>
          <w:numId w:val="38"/>
        </w:numPr>
        <w:tabs>
          <w:tab w:val="left" w:pos="2552"/>
          <w:tab w:val="left" w:pos="3856"/>
          <w:tab w:val="left" w:pos="5216"/>
          <w:tab w:val="left" w:pos="6464"/>
          <w:tab w:val="left" w:pos="7768"/>
          <w:tab w:val="left" w:pos="9072"/>
          <w:tab w:val="left" w:pos="9639"/>
        </w:tabs>
        <w:spacing w:before="24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When the UE moves from Idle/Inactive to Connected, the UE indicates to the RAN</w:t>
      </w:r>
      <w:r w:rsidR="00274600">
        <w:rPr>
          <w:rFonts w:ascii="Arial" w:eastAsia="Times New Roman" w:hAnsi="Arial" w:cs="Times New Roman"/>
          <w:spacing w:val="2"/>
          <w:sz w:val="20"/>
          <w:szCs w:val="20"/>
          <w:lang w:val="en-GB"/>
        </w:rPr>
        <w:t xml:space="preserve"> (either implicitly or explicitly)</w:t>
      </w:r>
      <w:r>
        <w:rPr>
          <w:rFonts w:ascii="Arial" w:eastAsia="Times New Roman" w:hAnsi="Arial" w:cs="Times New Roman"/>
          <w:spacing w:val="2"/>
          <w:sz w:val="20"/>
          <w:szCs w:val="20"/>
          <w:lang w:val="en-GB"/>
        </w:rPr>
        <w:t>, as part of its logged MDT measurements, that it is configured with Continuous MDT. This allows the RAN to configure the UE with Immediate MDT</w:t>
      </w:r>
    </w:p>
    <w:p w14:paraId="78C79DC0" w14:textId="497064EC" w:rsidR="000677BE" w:rsidRDefault="00274600" w:rsidP="000677BE">
      <w:pPr>
        <w:pStyle w:val="ListParagraph"/>
        <w:keepLines/>
        <w:numPr>
          <w:ilvl w:val="0"/>
          <w:numId w:val="38"/>
        </w:numPr>
        <w:tabs>
          <w:tab w:val="left" w:pos="2552"/>
          <w:tab w:val="left" w:pos="3856"/>
          <w:tab w:val="left" w:pos="5216"/>
          <w:tab w:val="left" w:pos="6464"/>
          <w:tab w:val="left" w:pos="7768"/>
          <w:tab w:val="left" w:pos="9072"/>
          <w:tab w:val="left" w:pos="9639"/>
        </w:tabs>
        <w:spacing w:before="240"/>
        <w:rPr>
          <w:rFonts w:ascii="Arial" w:eastAsia="Times New Roman" w:hAnsi="Arial" w:cs="Times New Roman"/>
          <w:spacing w:val="2"/>
          <w:sz w:val="20"/>
          <w:szCs w:val="20"/>
          <w:lang w:val="en-GB"/>
        </w:rPr>
      </w:pPr>
      <w:r>
        <w:rPr>
          <w:rFonts w:ascii="Arial" w:eastAsia="Times New Roman" w:hAnsi="Arial" w:cs="Times New Roman"/>
          <w:spacing w:val="2"/>
          <w:sz w:val="20"/>
          <w:szCs w:val="20"/>
          <w:lang w:val="en-GB"/>
        </w:rPr>
        <w:t xml:space="preserve">During connected mode mobility, the MDT configuration of the UE is passed to the target RAN, including an indication of </w:t>
      </w:r>
      <w:r w:rsidR="006266D2">
        <w:rPr>
          <w:rFonts w:ascii="Arial" w:eastAsia="Times New Roman" w:hAnsi="Arial" w:cs="Times New Roman"/>
          <w:spacing w:val="2"/>
          <w:sz w:val="20"/>
          <w:szCs w:val="20"/>
          <w:lang w:val="en-GB"/>
        </w:rPr>
        <w:t>“</w:t>
      </w:r>
      <w:r>
        <w:rPr>
          <w:rFonts w:ascii="Arial" w:eastAsia="Times New Roman" w:hAnsi="Arial" w:cs="Times New Roman"/>
          <w:spacing w:val="2"/>
          <w:sz w:val="20"/>
          <w:szCs w:val="20"/>
          <w:lang w:val="en-GB"/>
        </w:rPr>
        <w:t>Continuous MDT</w:t>
      </w:r>
      <w:r w:rsidR="006266D2">
        <w:rPr>
          <w:rFonts w:ascii="Arial" w:eastAsia="Times New Roman" w:hAnsi="Arial" w:cs="Times New Roman"/>
          <w:spacing w:val="2"/>
          <w:sz w:val="20"/>
          <w:szCs w:val="20"/>
          <w:lang w:val="en-GB"/>
        </w:rPr>
        <w:t>”</w:t>
      </w:r>
      <w:r>
        <w:rPr>
          <w:rFonts w:ascii="Arial" w:eastAsia="Times New Roman" w:hAnsi="Arial" w:cs="Times New Roman"/>
          <w:spacing w:val="2"/>
          <w:sz w:val="20"/>
          <w:szCs w:val="20"/>
          <w:lang w:val="en-GB"/>
        </w:rPr>
        <w:t>. The target RAN is therefore able to appropriately configure MDT at the UE</w:t>
      </w:r>
      <w:r w:rsidRPr="00B572B9">
        <w:rPr>
          <w:rFonts w:ascii="Arial" w:eastAsia="Times New Roman" w:hAnsi="Arial" w:cs="Times New Roman"/>
          <w:spacing w:val="2"/>
          <w:sz w:val="20"/>
          <w:szCs w:val="20"/>
          <w:lang w:val="en-GB"/>
        </w:rPr>
        <w:t>.</w:t>
      </w:r>
    </w:p>
    <w:p w14:paraId="0A81FD41" w14:textId="77777777" w:rsidR="000677BE" w:rsidRPr="000677BE" w:rsidRDefault="000677BE" w:rsidP="000677BE">
      <w:pPr>
        <w:pStyle w:val="ListParagraph"/>
        <w:keepLines/>
        <w:tabs>
          <w:tab w:val="left" w:pos="2552"/>
          <w:tab w:val="left" w:pos="3856"/>
          <w:tab w:val="left" w:pos="5216"/>
          <w:tab w:val="left" w:pos="6464"/>
          <w:tab w:val="left" w:pos="7768"/>
          <w:tab w:val="left" w:pos="9072"/>
          <w:tab w:val="left" w:pos="9639"/>
        </w:tabs>
        <w:spacing w:before="240"/>
        <w:rPr>
          <w:rFonts w:ascii="Arial" w:eastAsia="Times New Roman" w:hAnsi="Arial" w:cs="Times New Roman"/>
          <w:spacing w:val="2"/>
          <w:sz w:val="20"/>
          <w:szCs w:val="20"/>
          <w:lang w:val="en-GB"/>
        </w:rPr>
      </w:pPr>
    </w:p>
    <w:bookmarkEnd w:id="3"/>
    <w:p w14:paraId="26B42010" w14:textId="38AF7624" w:rsidR="003F3E91" w:rsidRPr="005D25F5" w:rsidRDefault="0068588A" w:rsidP="00723E59">
      <w:pPr>
        <w:rPr>
          <w:lang w:val="en-GB" w:eastAsia="en-GB"/>
        </w:rPr>
      </w:pPr>
      <w:r>
        <w:rPr>
          <w:rFonts w:ascii="Arial" w:eastAsia="Times New Roman" w:hAnsi="Arial" w:cs="Times New Roman"/>
          <w:spacing w:val="2"/>
          <w:sz w:val="20"/>
          <w:szCs w:val="20"/>
          <w:lang w:val="en-GB"/>
        </w:rPr>
        <w:t>Correspo</w:t>
      </w:r>
      <w:r w:rsidR="00AA0D75">
        <w:rPr>
          <w:rFonts w:ascii="Arial" w:eastAsia="Times New Roman" w:hAnsi="Arial" w:cs="Times New Roman"/>
          <w:spacing w:val="2"/>
          <w:sz w:val="20"/>
          <w:szCs w:val="20"/>
          <w:lang w:val="en-GB"/>
        </w:rPr>
        <w:t xml:space="preserve">ndingly we would like to </w:t>
      </w:r>
      <w:r w:rsidR="002C5DCA">
        <w:rPr>
          <w:rFonts w:ascii="Arial" w:eastAsia="Times New Roman" w:hAnsi="Arial" w:cs="Times New Roman"/>
          <w:spacing w:val="2"/>
          <w:sz w:val="20"/>
          <w:szCs w:val="20"/>
          <w:lang w:val="en-GB"/>
        </w:rPr>
        <w:t>propose:</w:t>
      </w:r>
    </w:p>
    <w:p w14:paraId="089A29C0" w14:textId="37A82BA4" w:rsidR="000E6249" w:rsidRPr="00144BDF" w:rsidRDefault="000E6249" w:rsidP="00723E59">
      <w:pPr>
        <w:rPr>
          <w:b/>
          <w:lang w:val="en-GB" w:eastAsia="en-GB"/>
        </w:rPr>
      </w:pPr>
      <w:r w:rsidRPr="00144BDF">
        <w:rPr>
          <w:b/>
          <w:lang w:val="en-GB" w:eastAsia="en-GB"/>
        </w:rPr>
        <w:t xml:space="preserve">Proposal </w:t>
      </w:r>
      <w:r w:rsidR="00BE364F">
        <w:rPr>
          <w:b/>
          <w:lang w:val="en-GB" w:eastAsia="en-GB"/>
        </w:rPr>
        <w:t>4</w:t>
      </w:r>
      <w:r w:rsidRPr="00144BDF">
        <w:rPr>
          <w:b/>
          <w:lang w:val="en-GB" w:eastAsia="en-GB"/>
        </w:rPr>
        <w:t xml:space="preserve">: </w:t>
      </w:r>
      <w:r w:rsidR="00746A4C">
        <w:rPr>
          <w:b/>
          <w:lang w:val="en-GB" w:eastAsia="en-GB"/>
        </w:rPr>
        <w:t>It is proposed to agree to support continuous MDT tracing for a given UE and across various RRC states</w:t>
      </w:r>
      <w:r w:rsidR="00D15B9B">
        <w:rPr>
          <w:b/>
          <w:lang w:val="en-GB" w:eastAsia="en-GB"/>
        </w:rPr>
        <w:t xml:space="preserve"> (</w:t>
      </w:r>
      <w:proofErr w:type="spellStart"/>
      <w:r w:rsidR="00D15B9B">
        <w:rPr>
          <w:b/>
          <w:lang w:val="en-GB" w:eastAsia="en-GB"/>
        </w:rPr>
        <w:t>RRC_Connected</w:t>
      </w:r>
      <w:proofErr w:type="spellEnd"/>
      <w:r w:rsidR="00D15B9B">
        <w:rPr>
          <w:b/>
          <w:lang w:val="en-GB" w:eastAsia="en-GB"/>
        </w:rPr>
        <w:t xml:space="preserve">, </w:t>
      </w:r>
      <w:proofErr w:type="spellStart"/>
      <w:r w:rsidR="00D15B9B">
        <w:rPr>
          <w:b/>
          <w:lang w:val="en-GB" w:eastAsia="en-GB"/>
        </w:rPr>
        <w:t>RRC_Idle</w:t>
      </w:r>
      <w:proofErr w:type="spellEnd"/>
      <w:r w:rsidR="00D15B9B">
        <w:rPr>
          <w:b/>
          <w:lang w:val="en-GB" w:eastAsia="en-GB"/>
        </w:rPr>
        <w:t xml:space="preserve">, </w:t>
      </w:r>
      <w:proofErr w:type="spellStart"/>
      <w:r w:rsidR="00D15B9B">
        <w:rPr>
          <w:b/>
          <w:lang w:val="en-GB" w:eastAsia="en-GB"/>
        </w:rPr>
        <w:t>RRC_Inactive</w:t>
      </w:r>
      <w:proofErr w:type="spellEnd"/>
      <w:r w:rsidR="00D15B9B">
        <w:rPr>
          <w:b/>
          <w:lang w:val="en-GB" w:eastAsia="en-GB"/>
        </w:rPr>
        <w:t>)</w:t>
      </w:r>
    </w:p>
    <w:p w14:paraId="7E78A9EF" w14:textId="1E39CC5A" w:rsidR="001B33AE" w:rsidRPr="00B72491" w:rsidRDefault="002E63B1" w:rsidP="0073360B">
      <w:pPr>
        <w:rPr>
          <w:b/>
          <w:lang w:val="en-GB" w:eastAsia="en-GB"/>
        </w:rPr>
      </w:pPr>
      <w:r w:rsidRPr="00144BDF">
        <w:rPr>
          <w:b/>
          <w:lang w:val="en-GB" w:eastAsia="en-GB"/>
        </w:rPr>
        <w:t xml:space="preserve">Proposal </w:t>
      </w:r>
      <w:r w:rsidR="00D15B9B">
        <w:rPr>
          <w:b/>
          <w:lang w:val="en-GB" w:eastAsia="en-GB"/>
        </w:rPr>
        <w:t>5</w:t>
      </w:r>
      <w:r w:rsidRPr="00144BDF">
        <w:rPr>
          <w:b/>
          <w:lang w:val="en-GB" w:eastAsia="en-GB"/>
        </w:rPr>
        <w:t xml:space="preserve">: </w:t>
      </w:r>
      <w:r w:rsidR="000331B0" w:rsidRPr="00B572B9">
        <w:rPr>
          <w:b/>
          <w:lang w:val="en-GB" w:eastAsia="en-GB"/>
        </w:rPr>
        <w:t xml:space="preserve">Liaise SA5 to </w:t>
      </w:r>
      <w:r w:rsidR="000331B0">
        <w:rPr>
          <w:b/>
          <w:lang w:val="en-GB" w:eastAsia="en-GB"/>
        </w:rPr>
        <w:t>check for feasibility of</w:t>
      </w:r>
      <w:r w:rsidR="000331B0" w:rsidRPr="00B572B9">
        <w:rPr>
          <w:b/>
          <w:lang w:val="en-GB" w:eastAsia="en-GB"/>
        </w:rPr>
        <w:t xml:space="preserve"> the updates to the MDT Configuration</w:t>
      </w:r>
      <w:r w:rsidR="000331B0">
        <w:rPr>
          <w:b/>
          <w:lang w:val="en-GB" w:eastAsia="en-GB"/>
        </w:rPr>
        <w:t xml:space="preserve"> concerning </w:t>
      </w:r>
      <w:r w:rsidR="006026B5">
        <w:rPr>
          <w:b/>
          <w:lang w:val="en-GB" w:eastAsia="en-GB"/>
        </w:rPr>
        <w:t xml:space="preserve">continuous MDT </w:t>
      </w:r>
      <w:proofErr w:type="gramStart"/>
      <w:r w:rsidR="006026B5">
        <w:rPr>
          <w:b/>
          <w:lang w:val="en-GB" w:eastAsia="en-GB"/>
        </w:rPr>
        <w:t>tracing</w:t>
      </w:r>
      <w:r w:rsidR="002468F5" w:rsidRPr="00144BDF">
        <w:rPr>
          <w:b/>
          <w:lang w:val="en-GB" w:eastAsia="en-GB"/>
        </w:rPr>
        <w:t>.</w:t>
      </w:r>
      <w:r w:rsidR="00B72491">
        <w:rPr>
          <w:b/>
          <w:lang w:val="en-GB" w:eastAsia="en-GB"/>
        </w:rPr>
        <w:t>`</w:t>
      </w:r>
      <w:proofErr w:type="gramEnd"/>
    </w:p>
    <w:p w14:paraId="38E9663A" w14:textId="77777777" w:rsidR="00726742" w:rsidRPr="00144BDF" w:rsidRDefault="00726742" w:rsidP="00723E59">
      <w:pPr>
        <w:rPr>
          <w:lang w:val="en-GB" w:eastAsia="en-GB"/>
        </w:rPr>
      </w:pPr>
    </w:p>
    <w:p w14:paraId="72BBFE14" w14:textId="6D8F9213" w:rsidR="00726742" w:rsidRPr="000B1DA7" w:rsidRDefault="00A411D3" w:rsidP="005C3DEF">
      <w:pPr>
        <w:pStyle w:val="Heading1"/>
        <w:ind w:left="0" w:firstLine="0"/>
        <w:rPr>
          <w:lang w:val="en-US"/>
        </w:rPr>
      </w:pPr>
      <w:r w:rsidRPr="000B1DA7">
        <w:rPr>
          <w:lang w:val="en-US"/>
        </w:rPr>
        <w:t>3</w:t>
      </w:r>
      <w:r w:rsidR="005C3DEF" w:rsidRPr="000B1DA7">
        <w:rPr>
          <w:lang w:val="en-US"/>
        </w:rPr>
        <w:tab/>
        <w:t>Conclusion</w:t>
      </w:r>
    </w:p>
    <w:p w14:paraId="642196D4" w14:textId="27E19610" w:rsidR="0075474B" w:rsidRPr="00144BDF" w:rsidRDefault="0075474B" w:rsidP="0075474B">
      <w:pPr>
        <w:rPr>
          <w:rFonts w:cstheme="minorHAnsi"/>
          <w:lang w:val="en-GB" w:eastAsia="en-GB"/>
        </w:rPr>
      </w:pPr>
      <w:r w:rsidRPr="00144BDF">
        <w:rPr>
          <w:rFonts w:cstheme="minorHAnsi"/>
          <w:lang w:val="en-GB" w:eastAsia="en-GB"/>
        </w:rPr>
        <w:t xml:space="preserve">In this contribution </w:t>
      </w:r>
      <w:r w:rsidR="0097203F" w:rsidRPr="00144BDF">
        <w:rPr>
          <w:rFonts w:cstheme="minorHAnsi"/>
          <w:lang w:val="en-GB" w:eastAsia="en-GB"/>
        </w:rPr>
        <w:t xml:space="preserve">possible enhancements to the MDT framework that would enable MDT to be </w:t>
      </w:r>
      <w:r w:rsidR="00481794" w:rsidRPr="00144BDF">
        <w:rPr>
          <w:rFonts w:cstheme="minorHAnsi"/>
          <w:lang w:val="en-GB" w:eastAsia="en-GB"/>
        </w:rPr>
        <w:t>used for data collection for</w:t>
      </w:r>
      <w:r w:rsidR="0097203F" w:rsidRPr="00144BDF">
        <w:rPr>
          <w:rFonts w:cstheme="minorHAnsi"/>
          <w:lang w:val="en-GB" w:eastAsia="en-GB"/>
        </w:rPr>
        <w:t xml:space="preserve"> AI/ML</w:t>
      </w:r>
      <w:r w:rsidR="00481794" w:rsidRPr="00144BDF">
        <w:rPr>
          <w:rFonts w:cstheme="minorHAnsi"/>
          <w:lang w:val="en-GB" w:eastAsia="en-GB"/>
        </w:rPr>
        <w:t xml:space="preserve"> have been discussed. </w:t>
      </w:r>
    </w:p>
    <w:p w14:paraId="31CEFF02" w14:textId="7CCC765E" w:rsidR="00481794" w:rsidRPr="00144BDF" w:rsidRDefault="00481794" w:rsidP="0075474B">
      <w:pPr>
        <w:rPr>
          <w:rFonts w:cstheme="minorHAnsi"/>
          <w:lang w:val="en-GB" w:eastAsia="en-GB"/>
        </w:rPr>
      </w:pPr>
      <w:r w:rsidRPr="00144BDF">
        <w:rPr>
          <w:rFonts w:cstheme="minorHAnsi"/>
          <w:lang w:val="en-GB" w:eastAsia="en-GB"/>
        </w:rPr>
        <w:t xml:space="preserve">The following </w:t>
      </w:r>
      <w:r w:rsidR="00413DB0">
        <w:rPr>
          <w:rFonts w:cstheme="minorHAnsi"/>
          <w:lang w:val="en-GB" w:eastAsia="en-GB"/>
        </w:rPr>
        <w:t>conclusions</w:t>
      </w:r>
      <w:r w:rsidR="00413DB0" w:rsidRPr="00144BDF">
        <w:rPr>
          <w:rFonts w:cstheme="minorHAnsi"/>
          <w:lang w:val="en-GB" w:eastAsia="en-GB"/>
        </w:rPr>
        <w:t xml:space="preserve"> </w:t>
      </w:r>
      <w:r w:rsidR="006C1C0A" w:rsidRPr="00144BDF">
        <w:rPr>
          <w:rFonts w:cstheme="minorHAnsi"/>
          <w:lang w:val="en-GB" w:eastAsia="en-GB"/>
        </w:rPr>
        <w:t>and proposals were derived:</w:t>
      </w:r>
    </w:p>
    <w:p w14:paraId="32AE5FEA" w14:textId="1EE6FF3D" w:rsidR="00413DB0" w:rsidRPr="00B572B9" w:rsidRDefault="00413DB0" w:rsidP="00413DB0">
      <w:pPr>
        <w:rPr>
          <w:b/>
          <w:lang w:val="en-GB" w:eastAsia="en-GB"/>
        </w:rPr>
      </w:pPr>
      <w:r w:rsidRPr="00B572B9">
        <w:rPr>
          <w:b/>
          <w:lang w:val="en-GB" w:eastAsia="en-GB"/>
        </w:rPr>
        <w:t>Proposal 1: it is proposed to enhance the current MDT based activation to enable a more granular selection of UEs based on enhanced MDT Configuration information</w:t>
      </w:r>
      <w:r w:rsidR="001D5C89" w:rsidRPr="001D5C89">
        <w:rPr>
          <w:b/>
          <w:lang w:val="en-GB" w:eastAsia="en-GB"/>
        </w:rPr>
        <w:t xml:space="preserve"> </w:t>
      </w:r>
      <w:r w:rsidR="001D5C89">
        <w:rPr>
          <w:b/>
          <w:lang w:val="en-GB" w:eastAsia="en-GB"/>
        </w:rPr>
        <w:t>by means of information on the capabilities of the UEs that should be selected</w:t>
      </w:r>
      <w:r w:rsidRPr="00B572B9">
        <w:rPr>
          <w:b/>
          <w:lang w:val="en-GB" w:eastAsia="en-GB"/>
        </w:rPr>
        <w:t>.</w:t>
      </w:r>
      <w:r w:rsidR="001D5C89">
        <w:rPr>
          <w:b/>
          <w:lang w:val="en-GB" w:eastAsia="en-GB"/>
        </w:rPr>
        <w:t xml:space="preserve"> </w:t>
      </w:r>
    </w:p>
    <w:p w14:paraId="66A273C4" w14:textId="77777777" w:rsidR="00413DB0" w:rsidRPr="00B572B9" w:rsidRDefault="00413DB0" w:rsidP="00413DB0">
      <w:pPr>
        <w:rPr>
          <w:b/>
          <w:lang w:val="en-GB" w:eastAsia="en-GB"/>
        </w:rPr>
      </w:pPr>
      <w:r w:rsidRPr="00B572B9">
        <w:rPr>
          <w:b/>
          <w:lang w:val="en-GB" w:eastAsia="en-GB"/>
        </w:rPr>
        <w:t xml:space="preserve">Proposal 2: Liaise SA5 to </w:t>
      </w:r>
      <w:r>
        <w:rPr>
          <w:b/>
          <w:lang w:val="en-GB" w:eastAsia="en-GB"/>
        </w:rPr>
        <w:t>check for feasibility of</w:t>
      </w:r>
      <w:r w:rsidRPr="00B572B9">
        <w:rPr>
          <w:b/>
          <w:lang w:val="en-GB" w:eastAsia="en-GB"/>
        </w:rPr>
        <w:t xml:space="preserve"> the updates to the MDT Configuration</w:t>
      </w:r>
      <w:r>
        <w:rPr>
          <w:b/>
          <w:lang w:val="en-GB" w:eastAsia="en-GB"/>
        </w:rPr>
        <w:t xml:space="preserve"> concerning UE selection granularity</w:t>
      </w:r>
      <w:r w:rsidRPr="00B572B9">
        <w:rPr>
          <w:b/>
          <w:lang w:val="en-GB" w:eastAsia="en-GB"/>
        </w:rPr>
        <w:t>.</w:t>
      </w:r>
    </w:p>
    <w:p w14:paraId="0140054B" w14:textId="77777777" w:rsidR="00413DB0" w:rsidRDefault="00413DB0" w:rsidP="00413DB0">
      <w:pPr>
        <w:keepLines/>
        <w:tabs>
          <w:tab w:val="left" w:pos="2552"/>
          <w:tab w:val="left" w:pos="3856"/>
          <w:tab w:val="left" w:pos="5216"/>
          <w:tab w:val="left" w:pos="6464"/>
          <w:tab w:val="left" w:pos="7768"/>
          <w:tab w:val="left" w:pos="9072"/>
          <w:tab w:val="left" w:pos="9639"/>
        </w:tabs>
        <w:spacing w:before="240"/>
        <w:rPr>
          <w:rFonts w:ascii="Arial" w:eastAsia="Times New Roman" w:hAnsi="Arial" w:cs="Times New Roman"/>
          <w:b/>
          <w:bCs/>
          <w:spacing w:val="2"/>
          <w:sz w:val="20"/>
          <w:szCs w:val="20"/>
          <w:lang w:val="en-GB"/>
        </w:rPr>
      </w:pPr>
      <w:r w:rsidRPr="00B572B9">
        <w:rPr>
          <w:rFonts w:ascii="Arial" w:eastAsia="Times New Roman" w:hAnsi="Arial" w:cs="Times New Roman"/>
          <w:b/>
          <w:bCs/>
          <w:spacing w:val="2"/>
          <w:sz w:val="20"/>
          <w:szCs w:val="20"/>
          <w:lang w:val="en-GB"/>
        </w:rPr>
        <w:t>Conclusion 1: it is beneficial for AI/ML to enable collection of consistent data</w:t>
      </w:r>
      <w:r>
        <w:rPr>
          <w:rFonts w:ascii="Arial" w:eastAsia="Times New Roman" w:hAnsi="Arial" w:cs="Times New Roman"/>
          <w:b/>
          <w:bCs/>
          <w:spacing w:val="2"/>
          <w:sz w:val="20"/>
          <w:szCs w:val="20"/>
          <w:lang w:val="en-GB"/>
        </w:rPr>
        <w:t xml:space="preserve"> sets</w:t>
      </w:r>
      <w:r w:rsidRPr="00B572B9">
        <w:rPr>
          <w:rFonts w:ascii="Arial" w:eastAsia="Times New Roman" w:hAnsi="Arial" w:cs="Times New Roman"/>
          <w:b/>
          <w:bCs/>
          <w:spacing w:val="2"/>
          <w:sz w:val="20"/>
          <w:szCs w:val="20"/>
          <w:lang w:val="en-GB"/>
        </w:rPr>
        <w:t xml:space="preserve"> via MDT</w:t>
      </w:r>
      <w:r>
        <w:rPr>
          <w:rFonts w:ascii="Arial" w:eastAsia="Times New Roman" w:hAnsi="Arial" w:cs="Times New Roman"/>
          <w:b/>
          <w:bCs/>
          <w:spacing w:val="2"/>
          <w:sz w:val="20"/>
          <w:szCs w:val="20"/>
          <w:lang w:val="en-GB"/>
        </w:rPr>
        <w:t>, i.e. data sets that do not need to be normalised against UE capabilities and implementations.</w:t>
      </w:r>
      <w:r w:rsidRPr="00B572B9">
        <w:rPr>
          <w:rFonts w:ascii="Arial" w:eastAsia="Times New Roman" w:hAnsi="Arial" w:cs="Times New Roman"/>
          <w:b/>
          <w:bCs/>
          <w:spacing w:val="2"/>
          <w:sz w:val="20"/>
          <w:szCs w:val="20"/>
          <w:lang w:val="en-GB"/>
        </w:rPr>
        <w:t xml:space="preserve"> </w:t>
      </w:r>
    </w:p>
    <w:p w14:paraId="1017AE9E" w14:textId="77777777" w:rsidR="00413DB0" w:rsidRDefault="00413DB0" w:rsidP="00413DB0">
      <w:pPr>
        <w:keepLines/>
        <w:tabs>
          <w:tab w:val="left" w:pos="2552"/>
          <w:tab w:val="left" w:pos="3856"/>
          <w:tab w:val="left" w:pos="5216"/>
          <w:tab w:val="left" w:pos="6464"/>
          <w:tab w:val="left" w:pos="7768"/>
          <w:tab w:val="left" w:pos="9072"/>
          <w:tab w:val="left" w:pos="9639"/>
        </w:tabs>
        <w:spacing w:before="240"/>
        <w:rPr>
          <w:rFonts w:ascii="Arial" w:eastAsia="Times New Roman" w:hAnsi="Arial" w:cs="Times New Roman"/>
          <w:spacing w:val="2"/>
          <w:sz w:val="20"/>
          <w:szCs w:val="20"/>
          <w:lang w:val="en-GB"/>
        </w:rPr>
      </w:pPr>
      <w:r>
        <w:rPr>
          <w:rFonts w:ascii="Arial" w:eastAsia="Times New Roman" w:hAnsi="Arial" w:cs="Times New Roman"/>
          <w:b/>
          <w:bCs/>
          <w:spacing w:val="2"/>
          <w:sz w:val="20"/>
          <w:szCs w:val="20"/>
          <w:lang w:val="en-GB"/>
        </w:rPr>
        <w:t>Proposal 3:  It is proposed to enable collection of MDT data sets by the same UE, across RRC state changes</w:t>
      </w:r>
      <w:r>
        <w:rPr>
          <w:rFonts w:ascii="Arial" w:eastAsia="Times New Roman" w:hAnsi="Arial" w:cs="Times New Roman"/>
          <w:spacing w:val="2"/>
          <w:sz w:val="20"/>
          <w:szCs w:val="20"/>
          <w:lang w:val="en-GB"/>
        </w:rPr>
        <w:t xml:space="preserve"> </w:t>
      </w:r>
    </w:p>
    <w:p w14:paraId="7792A8DB" w14:textId="77777777" w:rsidR="00413DB0" w:rsidRPr="00144BDF" w:rsidRDefault="00413DB0" w:rsidP="00413DB0">
      <w:pPr>
        <w:rPr>
          <w:b/>
          <w:lang w:val="en-GB" w:eastAsia="en-GB"/>
        </w:rPr>
      </w:pPr>
      <w:r w:rsidRPr="00144BDF">
        <w:rPr>
          <w:b/>
          <w:lang w:val="en-GB" w:eastAsia="en-GB"/>
        </w:rPr>
        <w:t xml:space="preserve">Proposal </w:t>
      </w:r>
      <w:r>
        <w:rPr>
          <w:b/>
          <w:lang w:val="en-GB" w:eastAsia="en-GB"/>
        </w:rPr>
        <w:t>4</w:t>
      </w:r>
      <w:r w:rsidRPr="00144BDF">
        <w:rPr>
          <w:b/>
          <w:lang w:val="en-GB" w:eastAsia="en-GB"/>
        </w:rPr>
        <w:t xml:space="preserve">: </w:t>
      </w:r>
      <w:r>
        <w:rPr>
          <w:b/>
          <w:lang w:val="en-GB" w:eastAsia="en-GB"/>
        </w:rPr>
        <w:t>It is proposed to agree to support continuous MDT tracing for a given UE and across various RRC states (</w:t>
      </w:r>
      <w:proofErr w:type="spellStart"/>
      <w:r>
        <w:rPr>
          <w:b/>
          <w:lang w:val="en-GB" w:eastAsia="en-GB"/>
        </w:rPr>
        <w:t>RRC_Connected</w:t>
      </w:r>
      <w:proofErr w:type="spellEnd"/>
      <w:r>
        <w:rPr>
          <w:b/>
          <w:lang w:val="en-GB" w:eastAsia="en-GB"/>
        </w:rPr>
        <w:t xml:space="preserve">, </w:t>
      </w:r>
      <w:proofErr w:type="spellStart"/>
      <w:r>
        <w:rPr>
          <w:b/>
          <w:lang w:val="en-GB" w:eastAsia="en-GB"/>
        </w:rPr>
        <w:t>RRC_Idle</w:t>
      </w:r>
      <w:proofErr w:type="spellEnd"/>
      <w:r>
        <w:rPr>
          <w:b/>
          <w:lang w:val="en-GB" w:eastAsia="en-GB"/>
        </w:rPr>
        <w:t xml:space="preserve">, </w:t>
      </w:r>
      <w:proofErr w:type="spellStart"/>
      <w:r>
        <w:rPr>
          <w:b/>
          <w:lang w:val="en-GB" w:eastAsia="en-GB"/>
        </w:rPr>
        <w:t>RRC_Inactive</w:t>
      </w:r>
      <w:proofErr w:type="spellEnd"/>
      <w:r>
        <w:rPr>
          <w:b/>
          <w:lang w:val="en-GB" w:eastAsia="en-GB"/>
        </w:rPr>
        <w:t>)</w:t>
      </w:r>
    </w:p>
    <w:p w14:paraId="5064CD82" w14:textId="4AE5F300" w:rsidR="00413DB0" w:rsidRPr="00144BDF" w:rsidRDefault="00413DB0" w:rsidP="00413DB0">
      <w:pPr>
        <w:rPr>
          <w:b/>
          <w:lang w:val="en-GB" w:eastAsia="en-GB"/>
        </w:rPr>
      </w:pPr>
      <w:r w:rsidRPr="00144BDF">
        <w:rPr>
          <w:b/>
          <w:lang w:val="en-GB" w:eastAsia="en-GB"/>
        </w:rPr>
        <w:t xml:space="preserve">Proposal </w:t>
      </w:r>
      <w:r>
        <w:rPr>
          <w:b/>
          <w:lang w:val="en-GB" w:eastAsia="en-GB"/>
        </w:rPr>
        <w:t>5</w:t>
      </w:r>
      <w:r w:rsidRPr="00144BDF">
        <w:rPr>
          <w:b/>
          <w:lang w:val="en-GB" w:eastAsia="en-GB"/>
        </w:rPr>
        <w:t xml:space="preserve">: </w:t>
      </w:r>
      <w:r w:rsidRPr="00B572B9">
        <w:rPr>
          <w:b/>
          <w:lang w:val="en-GB" w:eastAsia="en-GB"/>
        </w:rPr>
        <w:t xml:space="preserve">Liaise SA5 to </w:t>
      </w:r>
      <w:r>
        <w:rPr>
          <w:b/>
          <w:lang w:val="en-GB" w:eastAsia="en-GB"/>
        </w:rPr>
        <w:t>check for feasibility of</w:t>
      </w:r>
      <w:r w:rsidRPr="00B572B9">
        <w:rPr>
          <w:b/>
          <w:lang w:val="en-GB" w:eastAsia="en-GB"/>
        </w:rPr>
        <w:t xml:space="preserve"> the updates to the MDT Configuration</w:t>
      </w:r>
      <w:r>
        <w:rPr>
          <w:b/>
          <w:lang w:val="en-GB" w:eastAsia="en-GB"/>
        </w:rPr>
        <w:t xml:space="preserve"> concerning continuous MDT tracing</w:t>
      </w:r>
      <w:r w:rsidRPr="00B572B9">
        <w:rPr>
          <w:b/>
          <w:lang w:val="en-GB" w:eastAsia="en-GB"/>
        </w:rPr>
        <w:t>.</w:t>
      </w:r>
    </w:p>
    <w:p w14:paraId="00089B4F" w14:textId="77777777" w:rsidR="006B7A47" w:rsidRPr="00144BDF" w:rsidRDefault="006B7A47" w:rsidP="006B7A47">
      <w:pPr>
        <w:rPr>
          <w:rFonts w:ascii="Arial" w:eastAsia="Times New Roman" w:hAnsi="Arial" w:cs="Times New Roman"/>
          <w:b/>
          <w:spacing w:val="2"/>
          <w:sz w:val="20"/>
          <w:szCs w:val="20"/>
          <w:lang w:val="en-GB"/>
        </w:rPr>
      </w:pPr>
    </w:p>
    <w:p w14:paraId="4E7E9FFF" w14:textId="77777777" w:rsidR="006B7A47" w:rsidRPr="00144BDF" w:rsidRDefault="006B7A47" w:rsidP="006B7A47">
      <w:pPr>
        <w:rPr>
          <w:rFonts w:ascii="Arial" w:eastAsia="Times New Roman" w:hAnsi="Arial" w:cs="Times New Roman"/>
          <w:b/>
          <w:spacing w:val="2"/>
          <w:sz w:val="20"/>
          <w:szCs w:val="20"/>
          <w:lang w:val="en-GB"/>
        </w:rPr>
      </w:pPr>
    </w:p>
    <w:p w14:paraId="3D4AB8BB" w14:textId="77777777" w:rsidR="009212D9" w:rsidRPr="000B1DA7" w:rsidRDefault="009212D9" w:rsidP="009212D9">
      <w:pPr>
        <w:pStyle w:val="Heading1"/>
        <w:rPr>
          <w:lang w:val="en-US"/>
        </w:rPr>
      </w:pPr>
      <w:r w:rsidRPr="000B1DA7">
        <w:rPr>
          <w:lang w:val="en-US"/>
        </w:rPr>
        <w:t xml:space="preserve">References </w:t>
      </w:r>
    </w:p>
    <w:p w14:paraId="71BF8B35" w14:textId="321DF8AA" w:rsidR="00151CD3" w:rsidRPr="00144BDF" w:rsidRDefault="00151CD3" w:rsidP="00A60A34">
      <w:pPr>
        <w:numPr>
          <w:ilvl w:val="0"/>
          <w:numId w:val="16"/>
        </w:numPr>
        <w:rPr>
          <w:rFonts w:ascii="Arial" w:hAnsi="Arial"/>
          <w:sz w:val="20"/>
          <w:szCs w:val="20"/>
          <w:lang w:val="en-GB" w:eastAsia="zh-CN"/>
        </w:rPr>
      </w:pPr>
      <w:bookmarkStart w:id="5" w:name="_Ref114329970"/>
      <w:bookmarkStart w:id="6" w:name="_Ref110250442"/>
      <w:bookmarkStart w:id="7" w:name="_Ref110164197"/>
      <w:bookmarkStart w:id="8" w:name="_Ref78623985"/>
      <w:bookmarkStart w:id="9" w:name="_Ref89796577"/>
      <w:bookmarkStart w:id="10" w:name="_Ref69651548"/>
      <w:bookmarkStart w:id="11" w:name="_Ref58844579"/>
      <w:bookmarkStart w:id="12" w:name="_Ref59099845"/>
      <w:r w:rsidRPr="00144BDF">
        <w:rPr>
          <w:rFonts w:ascii="Arial" w:hAnsi="Arial"/>
          <w:sz w:val="20"/>
          <w:szCs w:val="20"/>
          <w:lang w:val="en-GB" w:eastAsia="zh-CN"/>
        </w:rPr>
        <w:t xml:space="preserve">R3-224493, </w:t>
      </w:r>
      <w:r w:rsidR="00FE2EA0" w:rsidRPr="00144BDF">
        <w:rPr>
          <w:rFonts w:ascii="Arial" w:hAnsi="Arial"/>
          <w:sz w:val="20"/>
          <w:szCs w:val="20"/>
          <w:lang w:val="en-GB" w:eastAsia="zh-CN"/>
        </w:rPr>
        <w:t>“</w:t>
      </w:r>
      <w:r w:rsidRPr="00144BDF">
        <w:rPr>
          <w:rFonts w:ascii="Arial" w:hAnsi="Arial"/>
          <w:sz w:val="20"/>
          <w:szCs w:val="20"/>
          <w:lang w:val="en-GB" w:eastAsia="zh-CN"/>
        </w:rPr>
        <w:t>MDT enhancements to support AIML based processes</w:t>
      </w:r>
      <w:r w:rsidR="00FE2EA0" w:rsidRPr="00144BDF">
        <w:rPr>
          <w:rFonts w:ascii="Arial" w:hAnsi="Arial"/>
          <w:sz w:val="20"/>
          <w:szCs w:val="20"/>
          <w:lang w:val="en-GB" w:eastAsia="zh-CN"/>
        </w:rPr>
        <w:t>”, Ericsson</w:t>
      </w:r>
      <w:bookmarkEnd w:id="5"/>
    </w:p>
    <w:p w14:paraId="32225B4F" w14:textId="7057C222" w:rsidR="00A60A34" w:rsidRPr="00144BDF" w:rsidRDefault="00A60A34" w:rsidP="00A60A34">
      <w:pPr>
        <w:numPr>
          <w:ilvl w:val="0"/>
          <w:numId w:val="16"/>
        </w:numPr>
        <w:rPr>
          <w:rFonts w:ascii="Arial" w:hAnsi="Arial"/>
          <w:sz w:val="20"/>
          <w:szCs w:val="20"/>
          <w:lang w:val="en-GB" w:eastAsia="zh-CN"/>
        </w:rPr>
      </w:pPr>
      <w:r w:rsidRPr="00144BDF">
        <w:rPr>
          <w:rFonts w:ascii="Arial" w:hAnsi="Arial"/>
          <w:sz w:val="20"/>
          <w:szCs w:val="20"/>
          <w:lang w:val="en-GB" w:eastAsia="zh-CN"/>
        </w:rPr>
        <w:t>3GPP TR 37.817 (v17.0.0): “Study on Enhancement for Data Collection for NR and EN-DC” (Release 17)</w:t>
      </w:r>
      <w:bookmarkEnd w:id="6"/>
    </w:p>
    <w:p w14:paraId="18077514" w14:textId="63D1E313" w:rsidR="00907FFC" w:rsidRPr="005D25F5" w:rsidRDefault="00907FFC" w:rsidP="00907FFC">
      <w:pPr>
        <w:numPr>
          <w:ilvl w:val="0"/>
          <w:numId w:val="16"/>
        </w:numPr>
        <w:rPr>
          <w:rFonts w:ascii="Arial" w:hAnsi="Arial"/>
          <w:sz w:val="20"/>
          <w:szCs w:val="20"/>
          <w:lang w:val="en-GB" w:eastAsia="zh-CN"/>
        </w:rPr>
      </w:pPr>
      <w:bookmarkStart w:id="13" w:name="_Ref110247897"/>
      <w:r w:rsidRPr="005D25F5">
        <w:rPr>
          <w:rFonts w:ascii="Arial" w:hAnsi="Arial"/>
          <w:sz w:val="20"/>
          <w:szCs w:val="20"/>
          <w:lang w:val="en-GB" w:eastAsia="zh-CN"/>
        </w:rPr>
        <w:t>3GPP TS 37.320</w:t>
      </w:r>
      <w:r w:rsidR="00D806F9" w:rsidRPr="005D25F5">
        <w:rPr>
          <w:rFonts w:ascii="Arial" w:hAnsi="Arial"/>
          <w:sz w:val="20"/>
          <w:szCs w:val="20"/>
          <w:lang w:val="en-GB" w:eastAsia="zh-CN"/>
        </w:rPr>
        <w:t xml:space="preserve">, </w:t>
      </w:r>
      <w:r w:rsidRPr="005D25F5">
        <w:rPr>
          <w:rFonts w:ascii="Arial" w:hAnsi="Arial"/>
          <w:sz w:val="20"/>
          <w:szCs w:val="20"/>
          <w:lang w:val="en-GB" w:eastAsia="zh-CN"/>
        </w:rPr>
        <w:t>"Universal Terrestrial Radio Access (UTRA) and Evolved Universal Terrestrial Radio Access (E-UTRA); Radio measurement collection for Minimization of Drive Tests (MDT);</w:t>
      </w:r>
      <w:r w:rsidR="00363188">
        <w:rPr>
          <w:rFonts w:ascii="Arial" w:hAnsi="Arial"/>
          <w:sz w:val="20"/>
          <w:szCs w:val="20"/>
          <w:lang w:val="en-GB" w:eastAsia="zh-CN"/>
        </w:rPr>
        <w:t xml:space="preserve"> </w:t>
      </w:r>
      <w:r w:rsidRPr="005D25F5">
        <w:rPr>
          <w:rFonts w:ascii="Arial" w:hAnsi="Arial"/>
          <w:sz w:val="20"/>
          <w:szCs w:val="20"/>
          <w:lang w:val="en-GB" w:eastAsia="zh-CN"/>
        </w:rPr>
        <w:t>Overall description; Stage 2".</w:t>
      </w:r>
      <w:bookmarkEnd w:id="13"/>
    </w:p>
    <w:p w14:paraId="06B727A7" w14:textId="1403A3D5" w:rsidR="00A24C8F" w:rsidRPr="00144BDF" w:rsidRDefault="00A24C8F" w:rsidP="00A24C8F">
      <w:pPr>
        <w:numPr>
          <w:ilvl w:val="0"/>
          <w:numId w:val="16"/>
        </w:numPr>
        <w:rPr>
          <w:rFonts w:ascii="Arial" w:hAnsi="Arial"/>
          <w:sz w:val="20"/>
          <w:szCs w:val="20"/>
          <w:lang w:val="en-GB" w:eastAsia="zh-CN"/>
        </w:rPr>
      </w:pPr>
      <w:bookmarkStart w:id="14" w:name="_Ref110247916"/>
      <w:bookmarkStart w:id="15" w:name="_Ref110166001"/>
      <w:bookmarkEnd w:id="7"/>
      <w:r w:rsidRPr="00144BDF">
        <w:rPr>
          <w:rFonts w:ascii="Arial" w:hAnsi="Arial"/>
          <w:sz w:val="20"/>
          <w:szCs w:val="20"/>
          <w:lang w:val="en-GB" w:eastAsia="zh-CN"/>
        </w:rPr>
        <w:t>3GPP TS 32.422: "Subscriber and equipment trace; Trace control and configuration management".</w:t>
      </w:r>
      <w:bookmarkEnd w:id="14"/>
    </w:p>
    <w:p w14:paraId="6AB0E5D0" w14:textId="498E1F20" w:rsidR="001C2324" w:rsidRPr="00144BDF" w:rsidRDefault="00EE36B9" w:rsidP="059F50A0">
      <w:pPr>
        <w:numPr>
          <w:ilvl w:val="0"/>
          <w:numId w:val="16"/>
        </w:numPr>
        <w:rPr>
          <w:rFonts w:eastAsiaTheme="minorEastAsia"/>
          <w:sz w:val="20"/>
          <w:szCs w:val="20"/>
          <w:lang w:val="en-GB" w:eastAsia="zh-CN"/>
        </w:rPr>
      </w:pPr>
      <w:bookmarkStart w:id="16" w:name="_Ref110249704"/>
      <w:r w:rsidRPr="00144BDF">
        <w:rPr>
          <w:rFonts w:ascii="Arial" w:eastAsiaTheme="minorEastAsia" w:hAnsi="Arial"/>
          <w:sz w:val="20"/>
          <w:szCs w:val="20"/>
          <w:lang w:val="en-GB" w:eastAsia="zh-CN"/>
        </w:rPr>
        <w:t>R3-224492</w:t>
      </w:r>
      <w:r w:rsidR="001C2324" w:rsidRPr="00144BDF">
        <w:rPr>
          <w:rFonts w:ascii="Arial" w:eastAsiaTheme="minorEastAsia" w:hAnsi="Arial"/>
          <w:sz w:val="20"/>
          <w:szCs w:val="20"/>
          <w:lang w:val="en-GB" w:eastAsia="zh-CN"/>
        </w:rPr>
        <w:t>, “</w:t>
      </w:r>
      <w:r w:rsidR="059F50A0" w:rsidRPr="00144BDF">
        <w:rPr>
          <w:rFonts w:ascii="Arial" w:eastAsiaTheme="minorEastAsia" w:hAnsi="Arial"/>
          <w:sz w:val="20"/>
          <w:szCs w:val="20"/>
          <w:lang w:val="en-GB" w:eastAsia="zh-CN"/>
        </w:rPr>
        <w:t>User consent for AI/ML processes</w:t>
      </w:r>
      <w:r w:rsidR="00E557D8" w:rsidRPr="00144BDF">
        <w:rPr>
          <w:rFonts w:ascii="Arial" w:eastAsiaTheme="minorEastAsia" w:hAnsi="Arial"/>
          <w:sz w:val="20"/>
          <w:szCs w:val="20"/>
          <w:lang w:val="en-GB" w:eastAsia="zh-CN"/>
        </w:rPr>
        <w:t>”, Ericsson</w:t>
      </w:r>
      <w:bookmarkEnd w:id="16"/>
    </w:p>
    <w:bookmarkEnd w:id="8"/>
    <w:bookmarkEnd w:id="9"/>
    <w:bookmarkEnd w:id="10"/>
    <w:bookmarkEnd w:id="11"/>
    <w:bookmarkEnd w:id="12"/>
    <w:bookmarkEnd w:id="15"/>
    <w:p w14:paraId="7654908B" w14:textId="73D931B6" w:rsidR="00937FC1" w:rsidRPr="00144BDF" w:rsidRDefault="00937FC1" w:rsidP="00A24C8F">
      <w:pPr>
        <w:pStyle w:val="3GPPHeader"/>
        <w:spacing w:after="0"/>
        <w:ind w:left="720"/>
        <w:rPr>
          <w:lang w:val="en-GB"/>
        </w:rPr>
      </w:pPr>
    </w:p>
    <w:p w14:paraId="01E6571C" w14:textId="7CA88776" w:rsidR="002F594F" w:rsidRPr="00144BDF" w:rsidRDefault="002F594F" w:rsidP="00A24C8F">
      <w:pPr>
        <w:pStyle w:val="3GPPHeader"/>
        <w:spacing w:after="0"/>
        <w:ind w:left="720"/>
        <w:rPr>
          <w:lang w:val="en-GB"/>
        </w:rPr>
      </w:pPr>
    </w:p>
    <w:p w14:paraId="09FDD844" w14:textId="570510F8" w:rsidR="002F594F" w:rsidRDefault="002F594F" w:rsidP="002F594F">
      <w:pPr>
        <w:pStyle w:val="Heading1"/>
        <w:tabs>
          <w:tab w:val="num" w:pos="432"/>
        </w:tabs>
        <w:ind w:left="432" w:hanging="432"/>
      </w:pPr>
      <w:r w:rsidRPr="00207E44">
        <w:t xml:space="preserve">TP for </w:t>
      </w:r>
      <w:r>
        <w:t xml:space="preserve">AI/ML BL CR for </w:t>
      </w:r>
      <w:r w:rsidRPr="00207E44">
        <w:t>TS3</w:t>
      </w:r>
      <w:r>
        <w:t>8</w:t>
      </w:r>
      <w:r w:rsidRPr="00207E44">
        <w:t>.</w:t>
      </w:r>
      <w:r>
        <w:t>413</w:t>
      </w:r>
    </w:p>
    <w:p w14:paraId="6A5E6997" w14:textId="77777777" w:rsidR="002F594F" w:rsidRPr="001E41E0" w:rsidRDefault="002F594F" w:rsidP="002F594F">
      <w:pPr>
        <w:rPr>
          <w:lang w:val="en-GB" w:eastAsia="zh-CN"/>
        </w:rPr>
      </w:pPr>
    </w:p>
    <w:p w14:paraId="4305AB3C" w14:textId="77777777" w:rsidR="002F594F" w:rsidRPr="001E41E0" w:rsidRDefault="002F594F" w:rsidP="002F594F">
      <w:pPr>
        <w:jc w:val="center"/>
        <w:rPr>
          <w:rFonts w:ascii="Times New Roman" w:hAnsi="Times New Roman" w:cs="Times New Roman"/>
          <w:color w:val="FF0000"/>
          <w:sz w:val="20"/>
          <w:szCs w:val="20"/>
          <w:lang w:val="en-GB"/>
        </w:rPr>
      </w:pPr>
      <w:r w:rsidRPr="001E41E0">
        <w:rPr>
          <w:rFonts w:ascii="Times New Roman" w:hAnsi="Times New Roman" w:cs="Times New Roman"/>
          <w:color w:val="FF0000"/>
          <w:sz w:val="20"/>
          <w:szCs w:val="20"/>
          <w:lang w:val="en-GB"/>
        </w:rPr>
        <w:t>&lt;&lt;&lt;&lt;&lt;&lt;&lt;&lt;&lt;&lt;&lt;&lt;&lt;&lt;&lt;&lt;&lt;&lt;&lt;&lt; Start of Changes &gt;&gt;&gt;&gt;&gt;&gt;&gt;&gt;&gt;&gt;&gt;&gt;&gt;&gt;&gt;&gt;&gt;&gt;&gt;&gt;</w:t>
      </w:r>
    </w:p>
    <w:p w14:paraId="4B86ED6B" w14:textId="2F85C342" w:rsidR="002F594F" w:rsidRDefault="00EF2C68" w:rsidP="00EF2C68">
      <w:pPr>
        <w:pStyle w:val="FirstChange"/>
      </w:pPr>
      <w:r>
        <w:t>&lt;&lt;&lt;&lt;&lt;&lt;&lt;&lt;&lt;&lt;&lt;&lt;&lt;&lt;&lt;&lt;&lt;&lt;&lt;&lt; Start of 1</w:t>
      </w:r>
      <w:r w:rsidRPr="00D25E2B">
        <w:rPr>
          <w:vertAlign w:val="superscript"/>
        </w:rPr>
        <w:t>st</w:t>
      </w:r>
      <w:r>
        <w:t xml:space="preserve"> set of </w:t>
      </w:r>
      <w:r w:rsidRPr="00CE63E2">
        <w:t>Change</w:t>
      </w:r>
      <w:r>
        <w:t xml:space="preserve">s </w:t>
      </w:r>
      <w:r w:rsidRPr="00CE63E2">
        <w:t>&gt;&gt;&gt;&gt;&gt;&gt;&gt;&gt;&gt;&gt;&gt;&gt;&gt;&gt;&gt;&gt;&gt;&gt;&gt;&gt;</w:t>
      </w:r>
    </w:p>
    <w:p w14:paraId="391D5F99" w14:textId="77777777" w:rsidR="009902C4" w:rsidRPr="009902C4" w:rsidRDefault="009902C4" w:rsidP="009902C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17" w:name="_Toc20954854"/>
      <w:bookmarkStart w:id="18" w:name="_Toc29503291"/>
      <w:bookmarkStart w:id="19" w:name="_Toc29503875"/>
      <w:bookmarkStart w:id="20" w:name="_Toc29504459"/>
      <w:bookmarkStart w:id="21" w:name="_Toc36552905"/>
      <w:bookmarkStart w:id="22" w:name="_Toc36554632"/>
      <w:bookmarkStart w:id="23" w:name="_Toc45651885"/>
      <w:bookmarkStart w:id="24" w:name="_Toc45658317"/>
      <w:bookmarkStart w:id="25" w:name="_Toc45720137"/>
      <w:bookmarkStart w:id="26" w:name="_Toc45798017"/>
      <w:bookmarkStart w:id="27" w:name="_Toc45897406"/>
      <w:bookmarkStart w:id="28" w:name="_Toc51745606"/>
      <w:bookmarkStart w:id="29" w:name="_Toc64445870"/>
      <w:bookmarkStart w:id="30" w:name="_Toc73981740"/>
      <w:bookmarkStart w:id="31" w:name="_Toc88651829"/>
      <w:bookmarkStart w:id="32" w:name="_Toc97890872"/>
      <w:bookmarkStart w:id="33" w:name="_Toc99122947"/>
      <w:bookmarkStart w:id="34" w:name="_Toc99661750"/>
      <w:bookmarkStart w:id="35" w:name="_Toc105151811"/>
      <w:bookmarkStart w:id="36" w:name="_Toc105173617"/>
      <w:bookmarkStart w:id="37" w:name="_Toc106108616"/>
      <w:bookmarkStart w:id="38" w:name="_Toc106122521"/>
      <w:bookmarkStart w:id="39" w:name="_Toc107409074"/>
      <w:bookmarkStart w:id="40" w:name="_Hlk44338765"/>
      <w:bookmarkStart w:id="41" w:name="_Toc5641443"/>
      <w:bookmarkStart w:id="42" w:name="_Toc45652437"/>
      <w:bookmarkStart w:id="43" w:name="_Toc45658869"/>
      <w:bookmarkStart w:id="44" w:name="_Toc45720689"/>
      <w:bookmarkStart w:id="45" w:name="_Toc45798567"/>
      <w:bookmarkStart w:id="46" w:name="_Toc45897956"/>
      <w:bookmarkStart w:id="47" w:name="_Toc51746160"/>
      <w:bookmarkStart w:id="48" w:name="_Toc64446424"/>
      <w:bookmarkStart w:id="49" w:name="_Toc73982294"/>
      <w:bookmarkStart w:id="50" w:name="_Toc88652383"/>
      <w:bookmarkStart w:id="51" w:name="_Toc97891426"/>
      <w:bookmarkStart w:id="52" w:name="_Toc99123569"/>
      <w:bookmarkStart w:id="53" w:name="_Toc99662374"/>
      <w:bookmarkStart w:id="54" w:name="_Toc105152441"/>
      <w:bookmarkStart w:id="55" w:name="_Toc105174247"/>
      <w:bookmarkStart w:id="56" w:name="_Toc106109245"/>
      <w:bookmarkStart w:id="57" w:name="_Toc107409703"/>
      <w:r w:rsidRPr="009902C4">
        <w:rPr>
          <w:rFonts w:ascii="Arial" w:eastAsia="Times New Roman" w:hAnsi="Arial" w:cs="Times New Roman"/>
          <w:sz w:val="24"/>
          <w:szCs w:val="20"/>
          <w:lang w:val="en-GB" w:eastAsia="ko-KR"/>
        </w:rPr>
        <w:t>8.3.1.2</w:t>
      </w:r>
      <w:r w:rsidRPr="009902C4">
        <w:rPr>
          <w:rFonts w:ascii="Arial" w:eastAsia="Times New Roman" w:hAnsi="Arial" w:cs="Times New Roman"/>
          <w:sz w:val="24"/>
          <w:szCs w:val="20"/>
          <w:lang w:val="en-GB" w:eastAsia="ko-KR"/>
        </w:rPr>
        <w:tab/>
        <w:t>Successful Operation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1D7BE9A" w14:textId="77777777" w:rsidR="009902C4" w:rsidRDefault="009902C4" w:rsidP="009902C4">
      <w:pPr>
        <w:pStyle w:val="FirstChange"/>
        <w:rPr>
          <w:b/>
          <w:color w:val="auto"/>
        </w:rPr>
      </w:pPr>
      <w:r w:rsidRPr="006370A3">
        <w:rPr>
          <w:b/>
          <w:color w:val="auto"/>
          <w:highlight w:val="yellow"/>
        </w:rPr>
        <w:t>-- TEXT OMITTED –</w:t>
      </w:r>
    </w:p>
    <w:p w14:paraId="7E24E448" w14:textId="77777777" w:rsidR="009902C4" w:rsidRPr="009902C4" w:rsidRDefault="009902C4" w:rsidP="009902C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902C4">
        <w:rPr>
          <w:rFonts w:ascii="Times New Roman" w:eastAsia="Times New Roman" w:hAnsi="Times New Roman" w:cs="Times New Roman"/>
          <w:sz w:val="20"/>
          <w:szCs w:val="20"/>
          <w:lang w:val="en-GB" w:eastAsia="ko-KR"/>
        </w:rPr>
        <w:t xml:space="preserve">If the </w:t>
      </w:r>
      <w:r w:rsidRPr="009902C4">
        <w:rPr>
          <w:rFonts w:ascii="Times New Roman" w:eastAsia="Batang" w:hAnsi="Times New Roman" w:cs="Times New Roman"/>
          <w:i/>
          <w:iCs/>
          <w:sz w:val="20"/>
          <w:szCs w:val="20"/>
          <w:lang w:val="en-GB" w:eastAsia="ko-KR"/>
        </w:rPr>
        <w:t>Trace Activation</w:t>
      </w:r>
      <w:r w:rsidRPr="009902C4">
        <w:rPr>
          <w:rFonts w:ascii="Times New Roman" w:eastAsia="Batang" w:hAnsi="Times New Roman" w:cs="Times New Roman"/>
          <w:sz w:val="20"/>
          <w:szCs w:val="20"/>
          <w:lang w:val="en-GB" w:eastAsia="ko-KR"/>
        </w:rPr>
        <w:t xml:space="preserve"> IE is included in the </w:t>
      </w:r>
      <w:r w:rsidRPr="009902C4">
        <w:rPr>
          <w:rFonts w:ascii="Times New Roman" w:eastAsia="Times New Roman" w:hAnsi="Times New Roman" w:cs="Times New Roman"/>
          <w:sz w:val="20"/>
          <w:szCs w:val="20"/>
          <w:lang w:val="en-GB" w:eastAsia="zh-CN"/>
        </w:rPr>
        <w:t>INITIAL CONTEXT</w:t>
      </w:r>
      <w:r w:rsidRPr="009902C4">
        <w:rPr>
          <w:rFonts w:ascii="Times New Roman" w:eastAsia="Times New Roman" w:hAnsi="Times New Roman" w:cs="Times New Roman"/>
          <w:sz w:val="20"/>
          <w:szCs w:val="20"/>
          <w:lang w:val="en-GB" w:eastAsia="ko-KR"/>
        </w:rPr>
        <w:t xml:space="preserve"> SETUP REQUEST message the NG-RAN node shall, if supported, initiate the requested trace function as described in TS 32.422 [11]. </w:t>
      </w:r>
      <w:r w:rsidRPr="009902C4">
        <w:rPr>
          <w:rFonts w:ascii="Times New Roman" w:eastAsia="SimSun" w:hAnsi="Times New Roman" w:cs="Times New Roman"/>
          <w:sz w:val="20"/>
          <w:szCs w:val="20"/>
          <w:lang w:val="en-GB" w:eastAsia="ko-KR"/>
        </w:rPr>
        <w:t>In particular, the NG-RAN node shall, if supported:</w:t>
      </w:r>
    </w:p>
    <w:p w14:paraId="6856A6E6" w14:textId="77777777" w:rsidR="009902C4" w:rsidRPr="009902C4" w:rsidRDefault="009902C4" w:rsidP="009902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9902C4">
        <w:rPr>
          <w:rFonts w:ascii="Times New Roman" w:eastAsia="Times New Roman" w:hAnsi="Times New Roman" w:cs="Times New Roman"/>
          <w:i/>
          <w:sz w:val="20"/>
          <w:szCs w:val="20"/>
          <w:lang w:val="en-GB" w:eastAsia="ko-KR"/>
        </w:rPr>
        <w:t>MDT Activation</w:t>
      </w:r>
      <w:r w:rsidRPr="009902C4">
        <w:rPr>
          <w:rFonts w:ascii="Times New Roman" w:eastAsia="Times New Roman" w:hAnsi="Times New Roman" w:cs="Times New Roman"/>
          <w:sz w:val="20"/>
          <w:szCs w:val="20"/>
          <w:lang w:val="en-GB" w:eastAsia="ko-KR"/>
        </w:rPr>
        <w:t xml:space="preserve"> IE set to "Immediate MDT and Trace", initiate the requested trace session and MDT session as described in TS </w:t>
      </w:r>
      <w:bookmarkStart w:id="58" w:name="OLE_LINK63"/>
      <w:bookmarkStart w:id="59" w:name="OLE_LINK64"/>
      <w:r w:rsidRPr="009902C4">
        <w:rPr>
          <w:rFonts w:ascii="Times New Roman" w:eastAsia="Times New Roman" w:hAnsi="Times New Roman" w:cs="Times New Roman"/>
          <w:sz w:val="20"/>
          <w:szCs w:val="20"/>
          <w:lang w:val="en-GB" w:eastAsia="ko-KR"/>
        </w:rPr>
        <w:t>32.422</w:t>
      </w:r>
      <w:bookmarkEnd w:id="58"/>
      <w:bookmarkEnd w:id="59"/>
      <w:r w:rsidRPr="009902C4">
        <w:rPr>
          <w:rFonts w:ascii="Times New Roman" w:eastAsia="Times New Roman" w:hAnsi="Times New Roman" w:cs="Times New Roman"/>
          <w:sz w:val="20"/>
          <w:szCs w:val="20"/>
          <w:lang w:val="en-GB" w:eastAsia="ko-KR"/>
        </w:rPr>
        <w:t xml:space="preserve"> [11];</w:t>
      </w:r>
    </w:p>
    <w:p w14:paraId="5F4DB26D" w14:textId="77777777" w:rsidR="009902C4" w:rsidRPr="009902C4" w:rsidRDefault="009902C4" w:rsidP="009902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9902C4">
        <w:rPr>
          <w:rFonts w:ascii="Times New Roman" w:eastAsia="Times New Roman" w:hAnsi="Times New Roman" w:cs="Times New Roman"/>
          <w:i/>
          <w:sz w:val="20"/>
          <w:szCs w:val="20"/>
          <w:lang w:val="en-GB" w:eastAsia="ko-KR"/>
        </w:rPr>
        <w:t>MDT Activation</w:t>
      </w:r>
      <w:r w:rsidRPr="009902C4">
        <w:rPr>
          <w:rFonts w:ascii="Times New Roman" w:eastAsia="Times New Roman" w:hAnsi="Times New Roman" w:cs="Times New Roman"/>
          <w:sz w:val="20"/>
          <w:szCs w:val="20"/>
          <w:lang w:val="en-GB" w:eastAsia="ko-KR"/>
        </w:rPr>
        <w:t xml:space="preserve"> IE set to "Immediate MDT Only", "Logged MDT only", initiate the requested MDT session as described in TS 32.422 [11] and the NG-RAN node shall ignore the </w:t>
      </w:r>
      <w:r w:rsidRPr="009902C4">
        <w:rPr>
          <w:rFonts w:ascii="Times New Roman" w:eastAsia="Times New Roman" w:hAnsi="Times New Roman" w:cs="Times New Roman"/>
          <w:i/>
          <w:sz w:val="20"/>
          <w:szCs w:val="20"/>
          <w:lang w:val="en-GB" w:eastAsia="ko-KR"/>
        </w:rPr>
        <w:t>Interfaces To Trace</w:t>
      </w:r>
      <w:r w:rsidRPr="009902C4">
        <w:rPr>
          <w:rFonts w:ascii="Times New Roman" w:eastAsia="Times New Roman" w:hAnsi="Times New Roman" w:cs="Times New Roman"/>
          <w:sz w:val="20"/>
          <w:szCs w:val="20"/>
          <w:lang w:val="en-GB" w:eastAsia="ko-KR"/>
        </w:rPr>
        <w:t xml:space="preserve"> IE and the </w:t>
      </w:r>
      <w:r w:rsidRPr="009902C4">
        <w:rPr>
          <w:rFonts w:ascii="Times New Roman" w:eastAsia="Times New Roman" w:hAnsi="Times New Roman" w:cs="Times New Roman"/>
          <w:i/>
          <w:sz w:val="20"/>
          <w:szCs w:val="20"/>
          <w:lang w:val="en-GB" w:eastAsia="ko-KR"/>
        </w:rPr>
        <w:t>Trace Depth</w:t>
      </w:r>
      <w:r w:rsidRPr="009902C4">
        <w:rPr>
          <w:rFonts w:ascii="Times New Roman" w:eastAsia="Times New Roman" w:hAnsi="Times New Roman" w:cs="Times New Roman"/>
          <w:sz w:val="20"/>
          <w:szCs w:val="20"/>
          <w:lang w:val="en-GB" w:eastAsia="ko-KR"/>
        </w:rPr>
        <w:t xml:space="preserve"> IE;</w:t>
      </w:r>
    </w:p>
    <w:p w14:paraId="42C2D684" w14:textId="77777777" w:rsidR="009902C4" w:rsidRPr="009902C4" w:rsidRDefault="009902C4" w:rsidP="009902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9902C4">
        <w:rPr>
          <w:rFonts w:ascii="Times New Roman" w:eastAsia="Times New Roman" w:hAnsi="Times New Roman" w:cs="Times New Roman"/>
          <w:i/>
          <w:sz w:val="20"/>
          <w:szCs w:val="20"/>
          <w:lang w:val="en-GB" w:eastAsia="ko-KR"/>
        </w:rPr>
        <w:t>MDT Location Information</w:t>
      </w:r>
      <w:r w:rsidRPr="009902C4">
        <w:rPr>
          <w:rFonts w:ascii="Times New Roman" w:eastAsia="Times New Roman" w:hAnsi="Times New Roman" w:cs="Times New Roman"/>
          <w:sz w:val="20"/>
          <w:szCs w:val="20"/>
          <w:lang w:val="en-GB" w:eastAsia="ko-KR"/>
        </w:rPr>
        <w:t xml:space="preserve"> 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 store this information and take it into account in the requested MDT session;</w:t>
      </w:r>
    </w:p>
    <w:p w14:paraId="47AC5467" w14:textId="77777777" w:rsidR="009902C4" w:rsidRPr="009902C4" w:rsidRDefault="009902C4" w:rsidP="009902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9902C4">
        <w:rPr>
          <w:rFonts w:ascii="Times New Roman" w:eastAsia="Times New Roman" w:hAnsi="Times New Roman" w:cs="Times New Roman"/>
          <w:i/>
          <w:sz w:val="20"/>
          <w:szCs w:val="20"/>
          <w:lang w:val="en-GB" w:eastAsia="ko-KR"/>
        </w:rPr>
        <w:t>Signalling Based MDT PLMN List</w:t>
      </w:r>
      <w:r w:rsidRPr="009902C4">
        <w:rPr>
          <w:rFonts w:ascii="Times New Roman" w:eastAsia="Times New Roman" w:hAnsi="Times New Roman" w:cs="Times New Roman"/>
          <w:sz w:val="20"/>
          <w:szCs w:val="20"/>
          <w:lang w:val="en-GB" w:eastAsia="ko-KR"/>
        </w:rPr>
        <w:t xml:space="preserve"> 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 the NG-RAN node may use it to propagate the MDT Configuration as described in TS 37.320 [41].</w:t>
      </w:r>
    </w:p>
    <w:p w14:paraId="392ED414" w14:textId="77777777" w:rsidR="009902C4" w:rsidRPr="009902C4" w:rsidRDefault="009902C4" w:rsidP="009902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9902C4">
        <w:rPr>
          <w:rFonts w:ascii="Times New Roman" w:eastAsia="Times New Roman" w:hAnsi="Times New Roman" w:cs="Times New Roman"/>
          <w:i/>
          <w:sz w:val="20"/>
          <w:szCs w:val="20"/>
          <w:lang w:val="en-GB" w:eastAsia="ko-KR"/>
        </w:rPr>
        <w:t>Bluetooth Measurement Configuration</w:t>
      </w:r>
      <w:r w:rsidRPr="009902C4">
        <w:rPr>
          <w:rFonts w:ascii="Times New Roman" w:eastAsia="Times New Roman" w:hAnsi="Times New Roman" w:cs="Times New Roman"/>
          <w:sz w:val="20"/>
          <w:szCs w:val="20"/>
          <w:lang w:val="en-GB" w:eastAsia="ko-KR"/>
        </w:rPr>
        <w:t xml:space="preserve"> IE within the </w:t>
      </w:r>
      <w:r w:rsidRPr="009902C4">
        <w:rPr>
          <w:rFonts w:ascii="Times New Roman" w:eastAsia="Times New Roman" w:hAnsi="Times New Roman" w:cs="Times New Roman"/>
          <w:i/>
          <w:sz w:val="20"/>
          <w:szCs w:val="20"/>
          <w:lang w:val="en-GB" w:eastAsia="ko-KR"/>
        </w:rPr>
        <w:t xml:space="preserve">MDT Configuration </w:t>
      </w:r>
      <w:r w:rsidRPr="009902C4">
        <w:rPr>
          <w:rFonts w:ascii="Times New Roman" w:eastAsia="Times New Roman" w:hAnsi="Times New Roman" w:cs="Times New Roman"/>
          <w:sz w:val="20"/>
          <w:szCs w:val="20"/>
          <w:lang w:val="en-GB" w:eastAsia="ko-KR"/>
        </w:rPr>
        <w:t>IE, take it into account for MDT Configuration as described in TS 37.320 [41].</w:t>
      </w:r>
    </w:p>
    <w:p w14:paraId="548AC2E1" w14:textId="77777777" w:rsidR="009902C4" w:rsidRPr="009902C4" w:rsidRDefault="009902C4" w:rsidP="009902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9902C4">
        <w:rPr>
          <w:rFonts w:ascii="Times New Roman" w:eastAsia="Times New Roman" w:hAnsi="Times New Roman" w:cs="Times New Roman"/>
          <w:i/>
          <w:sz w:val="20"/>
          <w:szCs w:val="20"/>
          <w:lang w:val="en-GB" w:eastAsia="ko-KR"/>
        </w:rPr>
        <w:t>WLAN Measurement Configuration</w:t>
      </w:r>
      <w:r w:rsidRPr="009902C4">
        <w:rPr>
          <w:rFonts w:ascii="Times New Roman" w:eastAsia="Times New Roman" w:hAnsi="Times New Roman" w:cs="Times New Roman"/>
          <w:sz w:val="20"/>
          <w:szCs w:val="20"/>
          <w:lang w:val="en-GB" w:eastAsia="ko-KR"/>
        </w:rPr>
        <w:t xml:space="preserve"> 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 take it into account for MDT Configuration</w:t>
      </w:r>
      <w:r w:rsidRPr="009902C4">
        <w:rPr>
          <w:rFonts w:ascii="Times New Roman" w:eastAsia="Times New Roman" w:hAnsi="Times New Roman" w:cs="Times New Roman" w:hint="eastAsia"/>
          <w:sz w:val="20"/>
          <w:szCs w:val="20"/>
          <w:lang w:val="en-GB" w:eastAsia="ko-KR"/>
        </w:rPr>
        <w:t xml:space="preserve"> </w:t>
      </w:r>
      <w:r w:rsidRPr="009902C4">
        <w:rPr>
          <w:rFonts w:ascii="Times New Roman" w:eastAsia="Times New Roman" w:hAnsi="Times New Roman" w:cs="Times New Roman"/>
          <w:sz w:val="20"/>
          <w:szCs w:val="20"/>
          <w:lang w:val="en-GB" w:eastAsia="ko-KR"/>
        </w:rPr>
        <w:t>as described in TS 37.320 [41]</w:t>
      </w:r>
      <w:r w:rsidRPr="009902C4">
        <w:rPr>
          <w:rFonts w:ascii="Times New Roman" w:eastAsia="Times New Roman" w:hAnsi="Times New Roman" w:cs="Times New Roman" w:hint="eastAsia"/>
          <w:sz w:val="20"/>
          <w:szCs w:val="20"/>
          <w:lang w:val="en-GB" w:eastAsia="ko-KR"/>
        </w:rPr>
        <w:t>.</w:t>
      </w:r>
    </w:p>
    <w:p w14:paraId="6A6313BE" w14:textId="77777777" w:rsidR="009902C4" w:rsidRPr="009902C4" w:rsidRDefault="009902C4" w:rsidP="009902C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9902C4">
        <w:rPr>
          <w:rFonts w:ascii="Times New Roman" w:eastAsia="Times New Roman" w:hAnsi="Times New Roman" w:cs="Times New Roman"/>
          <w:i/>
          <w:sz w:val="20"/>
          <w:szCs w:val="20"/>
          <w:lang w:val="en-GB" w:eastAsia="ko-KR"/>
        </w:rPr>
        <w:t>Sensor Measurement Configuration</w:t>
      </w:r>
      <w:r w:rsidRPr="009902C4">
        <w:rPr>
          <w:rFonts w:ascii="Times New Roman" w:eastAsia="Times New Roman" w:hAnsi="Times New Roman" w:cs="Times New Roman"/>
          <w:sz w:val="20"/>
          <w:szCs w:val="20"/>
          <w:lang w:val="en-GB" w:eastAsia="ko-KR"/>
        </w:rPr>
        <w:t xml:space="preserve"> 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 take it into account for MDT Configuration as described in TS 37.320 [41].</w:t>
      </w:r>
    </w:p>
    <w:p w14:paraId="75F95057" w14:textId="77777777" w:rsidR="009902C4" w:rsidRDefault="009902C4" w:rsidP="009902C4">
      <w:pPr>
        <w:overflowPunct w:val="0"/>
        <w:autoSpaceDE w:val="0"/>
        <w:autoSpaceDN w:val="0"/>
        <w:adjustRightInd w:val="0"/>
        <w:spacing w:after="180" w:line="240" w:lineRule="auto"/>
        <w:ind w:left="568" w:hanging="284"/>
        <w:textAlignment w:val="baseline"/>
        <w:rPr>
          <w:ins w:id="60" w:author="Ericsson User" w:date="2022-09-22T10:58:00Z"/>
          <w:rFonts w:ascii="Times New Roman" w:eastAsia="Times New Roman" w:hAnsi="Times New Roman" w:cs="Times New Roman"/>
          <w:sz w:val="20"/>
          <w:szCs w:val="20"/>
          <w:lang w:val="en-GB" w:eastAsia="ko-KR"/>
        </w:rPr>
      </w:pPr>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 and if the NG-RAN node is a </w:t>
      </w:r>
      <w:proofErr w:type="spellStart"/>
      <w:r w:rsidRPr="009902C4">
        <w:rPr>
          <w:rFonts w:ascii="Times New Roman" w:eastAsia="Times New Roman" w:hAnsi="Times New Roman" w:cs="Times New Roman"/>
          <w:sz w:val="20"/>
          <w:szCs w:val="20"/>
          <w:lang w:val="en-GB" w:eastAsia="ko-KR"/>
        </w:rPr>
        <w:t>gNB</w:t>
      </w:r>
      <w:proofErr w:type="spellEnd"/>
      <w:r w:rsidRPr="009902C4">
        <w:rPr>
          <w:rFonts w:ascii="Times New Roman" w:eastAsia="Times New Roman" w:hAnsi="Times New Roman" w:cs="Times New Roman"/>
          <w:sz w:val="20"/>
          <w:szCs w:val="20"/>
          <w:lang w:val="en-GB" w:eastAsia="ko-KR"/>
        </w:rPr>
        <w:t xml:space="preserve"> at least the </w:t>
      </w:r>
      <w:r w:rsidRPr="009902C4">
        <w:rPr>
          <w:rFonts w:ascii="Times New Roman" w:eastAsia="Times New Roman" w:hAnsi="Times New Roman" w:cs="Times New Roman"/>
          <w:i/>
          <w:sz w:val="20"/>
          <w:szCs w:val="20"/>
          <w:lang w:val="en-GB" w:eastAsia="ko-KR"/>
        </w:rPr>
        <w:t>MDT Configuration-NR</w:t>
      </w:r>
      <w:r w:rsidRPr="009902C4">
        <w:rPr>
          <w:rFonts w:ascii="Times New Roman" w:eastAsia="Times New Roman" w:hAnsi="Times New Roman" w:cs="Times New Roman"/>
          <w:sz w:val="20"/>
          <w:szCs w:val="20"/>
          <w:lang w:val="en-GB" w:eastAsia="ko-KR"/>
        </w:rPr>
        <w:t xml:space="preserve"> IE shall be present, while if the NG-RAN node is an ng-</w:t>
      </w:r>
      <w:proofErr w:type="spellStart"/>
      <w:r w:rsidRPr="009902C4">
        <w:rPr>
          <w:rFonts w:ascii="Times New Roman" w:eastAsia="Times New Roman" w:hAnsi="Times New Roman" w:cs="Times New Roman"/>
          <w:sz w:val="20"/>
          <w:szCs w:val="20"/>
          <w:lang w:val="en-GB" w:eastAsia="ko-KR"/>
        </w:rPr>
        <w:t>eNB</w:t>
      </w:r>
      <w:proofErr w:type="spellEnd"/>
      <w:r w:rsidRPr="009902C4">
        <w:rPr>
          <w:rFonts w:ascii="Times New Roman" w:eastAsia="Times New Roman" w:hAnsi="Times New Roman" w:cs="Times New Roman"/>
          <w:sz w:val="20"/>
          <w:szCs w:val="20"/>
          <w:lang w:val="en-GB" w:eastAsia="ko-KR"/>
        </w:rPr>
        <w:t xml:space="preserve"> at least the </w:t>
      </w:r>
      <w:r w:rsidRPr="009902C4">
        <w:rPr>
          <w:rFonts w:ascii="Times New Roman" w:eastAsia="Times New Roman" w:hAnsi="Times New Roman" w:cs="Times New Roman"/>
          <w:i/>
          <w:sz w:val="20"/>
          <w:szCs w:val="20"/>
          <w:lang w:val="en-GB" w:eastAsia="ko-KR"/>
        </w:rPr>
        <w:t>MDT Configuration-EUTRA</w:t>
      </w:r>
      <w:r w:rsidRPr="009902C4">
        <w:rPr>
          <w:rFonts w:ascii="Times New Roman" w:eastAsia="Times New Roman" w:hAnsi="Times New Roman" w:cs="Times New Roman"/>
          <w:sz w:val="20"/>
          <w:szCs w:val="20"/>
          <w:lang w:val="en-GB" w:eastAsia="ko-KR"/>
        </w:rPr>
        <w:t xml:space="preserve"> IE shall be present.</w:t>
      </w:r>
    </w:p>
    <w:p w14:paraId="3ED79EB4" w14:textId="086C8968" w:rsidR="00493490" w:rsidRDefault="00493490" w:rsidP="00493490">
      <w:pPr>
        <w:overflowPunct w:val="0"/>
        <w:autoSpaceDE w:val="0"/>
        <w:autoSpaceDN w:val="0"/>
        <w:adjustRightInd w:val="0"/>
        <w:spacing w:after="180" w:line="240" w:lineRule="auto"/>
        <w:ind w:left="568" w:hanging="284"/>
        <w:textAlignment w:val="baseline"/>
        <w:rPr>
          <w:ins w:id="61" w:author="Ericsson User" w:date="2022-09-22T11:06:00Z"/>
          <w:rFonts w:ascii="Times New Roman" w:eastAsia="Times New Roman" w:hAnsi="Times New Roman" w:cs="Times New Roman"/>
          <w:sz w:val="20"/>
          <w:szCs w:val="20"/>
          <w:lang w:val="en-GB" w:eastAsia="ko-KR"/>
        </w:rPr>
      </w:pPr>
      <w:ins w:id="62" w:author="Ericsson User" w:date="2022-09-22T10:59:00Z">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ins>
      <w:ins w:id="63" w:author="Ericsson User" w:date="2022-09-22T11:10:00Z">
        <w:r w:rsidR="002172A4" w:rsidRPr="002172A4">
          <w:rPr>
            <w:rFonts w:ascii="Times New Roman" w:eastAsia="Times New Roman" w:hAnsi="Times New Roman" w:cs="Times New Roman"/>
            <w:i/>
            <w:sz w:val="20"/>
            <w:szCs w:val="20"/>
            <w:lang w:val="en-GB" w:eastAsia="ko-KR"/>
          </w:rPr>
          <w:t xml:space="preserve">UE Selection Criteria </w:t>
        </w:r>
      </w:ins>
      <w:ins w:id="64" w:author="Ericsson User" w:date="2022-09-22T10:59:00Z">
        <w:r w:rsidRPr="009902C4">
          <w:rPr>
            <w:rFonts w:ascii="Times New Roman" w:eastAsia="Times New Roman" w:hAnsi="Times New Roman" w:cs="Times New Roman"/>
            <w:sz w:val="20"/>
            <w:szCs w:val="20"/>
            <w:lang w:val="en-GB" w:eastAsia="ko-KR"/>
          </w:rPr>
          <w:t xml:space="preserve">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 </w:t>
        </w:r>
      </w:ins>
      <w:ins w:id="65" w:author="Ericsson User" w:date="2022-09-22T11:39:00Z">
        <w:r w:rsidR="00C853D7" w:rsidRPr="00E0785A">
          <w:rPr>
            <w:rFonts w:ascii="Times New Roman" w:eastAsia="Times New Roman" w:hAnsi="Times New Roman" w:cs="Times New Roman"/>
            <w:sz w:val="20"/>
            <w:szCs w:val="20"/>
            <w:lang w:val="en-GB" w:eastAsia="ko-KR"/>
          </w:rPr>
          <w:t>use</w:t>
        </w:r>
        <w:r w:rsidR="00C853D7">
          <w:rPr>
            <w:rFonts w:ascii="Times New Roman" w:eastAsia="Times New Roman" w:hAnsi="Times New Roman" w:cs="Times New Roman"/>
            <w:sz w:val="20"/>
            <w:szCs w:val="20"/>
            <w:lang w:val="en-GB" w:eastAsia="ko-KR"/>
          </w:rPr>
          <w:t xml:space="preserve"> it</w:t>
        </w:r>
        <w:r w:rsidR="00C853D7" w:rsidRPr="00E0785A">
          <w:rPr>
            <w:rFonts w:ascii="Times New Roman" w:eastAsia="Times New Roman" w:hAnsi="Times New Roman" w:cs="Times New Roman"/>
            <w:sz w:val="20"/>
            <w:szCs w:val="20"/>
            <w:lang w:val="en-GB" w:eastAsia="ko-KR"/>
          </w:rPr>
          <w:t xml:space="preserve"> to select UEs for MDT configuration</w:t>
        </w:r>
      </w:ins>
      <w:ins w:id="66" w:author="Ericsson User" w:date="2022-09-22T10:59:00Z">
        <w:r w:rsidRPr="009902C4">
          <w:rPr>
            <w:rFonts w:ascii="Times New Roman" w:eastAsia="Times New Roman" w:hAnsi="Times New Roman" w:cs="Times New Roman"/>
            <w:sz w:val="20"/>
            <w:szCs w:val="20"/>
            <w:lang w:val="en-GB" w:eastAsia="ko-KR"/>
          </w:rPr>
          <w:t>.</w:t>
        </w:r>
      </w:ins>
    </w:p>
    <w:p w14:paraId="3F86DD00" w14:textId="1E9AF41D" w:rsidR="00BB7F42" w:rsidRPr="009902C4" w:rsidRDefault="00BB7F42" w:rsidP="002172A4">
      <w:pPr>
        <w:overflowPunct w:val="0"/>
        <w:autoSpaceDE w:val="0"/>
        <w:autoSpaceDN w:val="0"/>
        <w:adjustRightInd w:val="0"/>
        <w:spacing w:after="180" w:line="240" w:lineRule="auto"/>
        <w:ind w:left="568" w:hanging="284"/>
        <w:textAlignment w:val="baseline"/>
        <w:rPr>
          <w:ins w:id="67" w:author="Ericsson User" w:date="2022-09-22T10:59:00Z"/>
          <w:rFonts w:ascii="Times New Roman" w:eastAsia="Times New Roman" w:hAnsi="Times New Roman" w:cs="Times New Roman"/>
          <w:sz w:val="20"/>
          <w:szCs w:val="20"/>
          <w:lang w:val="en-GB" w:eastAsia="ko-KR"/>
        </w:rPr>
      </w:pPr>
      <w:ins w:id="68" w:author="Ericsson User" w:date="2022-09-22T11:06:00Z">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493490">
          <w:rPr>
            <w:rFonts w:ascii="Times New Roman" w:eastAsia="Times New Roman" w:hAnsi="Times New Roman" w:cs="Times New Roman"/>
            <w:i/>
            <w:sz w:val="20"/>
            <w:szCs w:val="20"/>
            <w:lang w:val="en-GB" w:eastAsia="ko-KR"/>
          </w:rPr>
          <w:t xml:space="preserve">Continuous MDT </w:t>
        </w:r>
        <w:r w:rsidRPr="009902C4">
          <w:rPr>
            <w:rFonts w:ascii="Times New Roman" w:eastAsia="Times New Roman" w:hAnsi="Times New Roman" w:cs="Times New Roman"/>
            <w:sz w:val="20"/>
            <w:szCs w:val="20"/>
            <w:lang w:val="en-GB" w:eastAsia="ko-KR"/>
          </w:rPr>
          <w:t xml:space="preserve">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w:t>
        </w:r>
      </w:ins>
      <w:ins w:id="69" w:author="Ericsson User" w:date="2022-09-22T11:39:00Z">
        <w:r w:rsidR="00C853D7">
          <w:rPr>
            <w:rFonts w:ascii="Times New Roman" w:eastAsia="Times New Roman" w:hAnsi="Times New Roman" w:cs="Times New Roman"/>
            <w:sz w:val="20"/>
            <w:szCs w:val="20"/>
            <w:lang w:val="en-GB" w:eastAsia="ko-KR"/>
          </w:rPr>
          <w:t xml:space="preserve"> use it</w:t>
        </w:r>
        <w:r w:rsidR="00C853D7" w:rsidRPr="009902C4">
          <w:rPr>
            <w:rFonts w:ascii="Times New Roman" w:eastAsia="Times New Roman" w:hAnsi="Times New Roman" w:cs="Times New Roman"/>
            <w:sz w:val="20"/>
            <w:szCs w:val="20"/>
            <w:lang w:val="en-GB" w:eastAsia="ko-KR"/>
          </w:rPr>
          <w:t xml:space="preserve"> </w:t>
        </w:r>
        <w:r w:rsidR="00C853D7">
          <w:rPr>
            <w:rFonts w:ascii="Times New Roman" w:eastAsia="Times New Roman" w:hAnsi="Times New Roman" w:cs="Times New Roman"/>
            <w:sz w:val="20"/>
            <w:szCs w:val="20"/>
            <w:lang w:val="en-GB" w:eastAsia="ko-KR"/>
          </w:rPr>
          <w:t>t</w:t>
        </w:r>
        <w:r w:rsidR="00C853D7" w:rsidRPr="003E5AA0">
          <w:rPr>
            <w:rFonts w:ascii="Times New Roman" w:eastAsia="Times New Roman" w:hAnsi="Times New Roman" w:cs="Times New Roman"/>
            <w:sz w:val="20"/>
            <w:szCs w:val="20"/>
            <w:lang w:val="en-GB" w:eastAsia="ko-KR"/>
          </w:rPr>
          <w:t>o configure continuous MDT operation across RRC states</w:t>
        </w:r>
      </w:ins>
      <w:ins w:id="70" w:author="Ericsson User" w:date="2022-09-22T11:06:00Z">
        <w:r w:rsidRPr="009902C4">
          <w:rPr>
            <w:rFonts w:ascii="Times New Roman" w:eastAsia="Times New Roman" w:hAnsi="Times New Roman" w:cs="Times New Roman"/>
            <w:sz w:val="20"/>
            <w:szCs w:val="20"/>
            <w:lang w:val="en-GB" w:eastAsia="ko-KR"/>
          </w:rPr>
          <w:t>.</w:t>
        </w:r>
      </w:ins>
    </w:p>
    <w:p w14:paraId="6883DCDB" w14:textId="77777777" w:rsidR="002172A4" w:rsidRDefault="002172A4" w:rsidP="002172A4">
      <w:pPr>
        <w:pStyle w:val="FirstChange"/>
        <w:rPr>
          <w:b/>
          <w:color w:val="auto"/>
        </w:rPr>
      </w:pPr>
      <w:r w:rsidRPr="006370A3">
        <w:rPr>
          <w:b/>
          <w:color w:val="auto"/>
          <w:highlight w:val="yellow"/>
        </w:rPr>
        <w:t>-- TEXT OMITTED –</w:t>
      </w:r>
    </w:p>
    <w:p w14:paraId="4902813C" w14:textId="77777777" w:rsidR="00A5794C" w:rsidRPr="00995538" w:rsidRDefault="00A5794C" w:rsidP="00A5794C">
      <w:pPr>
        <w:rPr>
          <w:lang w:val="en-GB" w:eastAsia="ja-JP"/>
        </w:rPr>
      </w:pPr>
    </w:p>
    <w:p w14:paraId="0024B52A" w14:textId="77777777" w:rsidR="00A5794C" w:rsidRDefault="00A5794C" w:rsidP="00A5794C">
      <w:pPr>
        <w:pStyle w:val="FirstChange"/>
      </w:pPr>
      <w:r>
        <w:t>&lt;&lt;&lt;&lt;&lt;&lt;&lt;&lt;&lt;&lt;&lt;&lt;&lt;&lt;&lt;&lt;&lt;&lt;&lt;&lt; End of 1</w:t>
      </w:r>
      <w:r w:rsidRPr="00564C53">
        <w:rPr>
          <w:vertAlign w:val="superscript"/>
        </w:rPr>
        <w:t>st</w:t>
      </w:r>
      <w:r>
        <w:t xml:space="preserve"> set of </w:t>
      </w:r>
      <w:r w:rsidRPr="00CE63E2">
        <w:t>Change</w:t>
      </w:r>
      <w:r>
        <w:t xml:space="preserve">s </w:t>
      </w:r>
      <w:r w:rsidRPr="00CE63E2">
        <w:t>&gt;&gt;&gt;&gt;&gt;&gt;&gt;&gt;&gt;&gt;&gt;&gt;&gt;&gt;&gt;&gt;&gt;&gt;&gt;&gt;</w:t>
      </w:r>
    </w:p>
    <w:p w14:paraId="5AED43AF" w14:textId="77777777" w:rsidR="00A8429A" w:rsidRDefault="00A8429A" w:rsidP="00A8429A">
      <w:pPr>
        <w:pStyle w:val="FirstChange"/>
        <w:rPr>
          <w:b/>
          <w:color w:val="auto"/>
        </w:rPr>
      </w:pPr>
      <w:r w:rsidRPr="006370A3">
        <w:rPr>
          <w:b/>
          <w:color w:val="auto"/>
          <w:highlight w:val="yellow"/>
        </w:rPr>
        <w:t>-- TEXT OMITTED –</w:t>
      </w:r>
    </w:p>
    <w:p w14:paraId="3C06E2E0" w14:textId="77777777" w:rsidR="00C71059" w:rsidRDefault="00C71059" w:rsidP="00DE5C66">
      <w:pPr>
        <w:pStyle w:val="FirstChange"/>
        <w:jc w:val="left"/>
      </w:pPr>
    </w:p>
    <w:p w14:paraId="7306FD47" w14:textId="77777777" w:rsidR="007B001E" w:rsidRDefault="007B001E" w:rsidP="007B001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71" w:name="_Toc64445928"/>
      <w:bookmarkStart w:id="72" w:name="_Toc73981798"/>
      <w:bookmarkStart w:id="73" w:name="_Toc88651887"/>
      <w:bookmarkStart w:id="74" w:name="_Toc97890930"/>
      <w:bookmarkStart w:id="75" w:name="_Toc99123005"/>
      <w:bookmarkStart w:id="76" w:name="_Toc99661808"/>
      <w:bookmarkStart w:id="77" w:name="_Toc105151869"/>
      <w:bookmarkStart w:id="78" w:name="_Toc105173675"/>
      <w:bookmarkStart w:id="79" w:name="_Toc106108674"/>
      <w:bookmarkStart w:id="80" w:name="_Toc106122579"/>
      <w:bookmarkStart w:id="81" w:name="_Toc107409132"/>
      <w:r w:rsidRPr="007B001E">
        <w:rPr>
          <w:rFonts w:ascii="Arial" w:eastAsia="Times New Roman" w:hAnsi="Arial" w:cs="Times New Roman"/>
          <w:sz w:val="24"/>
          <w:szCs w:val="20"/>
          <w:lang w:val="en-GB" w:eastAsia="ko-KR"/>
        </w:rPr>
        <w:t>8.4.2.2</w:t>
      </w:r>
      <w:r w:rsidRPr="007B001E">
        <w:rPr>
          <w:rFonts w:ascii="Arial" w:eastAsia="Times New Roman" w:hAnsi="Arial" w:cs="Times New Roman"/>
          <w:sz w:val="24"/>
          <w:szCs w:val="20"/>
          <w:lang w:val="en-GB" w:eastAsia="ko-KR"/>
        </w:rPr>
        <w:tab/>
        <w:t>Successful Operation</w:t>
      </w:r>
      <w:bookmarkEnd w:id="71"/>
      <w:bookmarkEnd w:id="72"/>
      <w:bookmarkEnd w:id="73"/>
      <w:bookmarkEnd w:id="74"/>
      <w:bookmarkEnd w:id="75"/>
      <w:bookmarkEnd w:id="76"/>
      <w:bookmarkEnd w:id="77"/>
      <w:bookmarkEnd w:id="78"/>
      <w:bookmarkEnd w:id="79"/>
      <w:bookmarkEnd w:id="80"/>
      <w:bookmarkEnd w:id="81"/>
    </w:p>
    <w:p w14:paraId="145E9743" w14:textId="77777777" w:rsidR="00DE5C66" w:rsidRDefault="00DE5C66" w:rsidP="00DE5C66">
      <w:pPr>
        <w:pStyle w:val="FirstChange"/>
      </w:pPr>
      <w:r w:rsidRPr="00630FF4">
        <w:t>&lt;&lt;&lt;&lt;&lt;&lt;&lt;&lt;&lt;&lt;&lt;&lt;&lt;&lt;&lt;&lt;&lt;&lt;&lt;&lt; Start of</w:t>
      </w:r>
      <w:r>
        <w:t xml:space="preserve"> the 2</w:t>
      </w:r>
      <w:r>
        <w:rPr>
          <w:vertAlign w:val="superscript"/>
        </w:rPr>
        <w:t>nd</w:t>
      </w:r>
      <w:r>
        <w:t xml:space="preserve"> </w:t>
      </w:r>
      <w:r w:rsidRPr="00630FF4">
        <w:t>set of Changes &gt;&gt;&gt;&gt;&gt;&gt;&gt;&gt;&gt;&gt;&gt;&gt;&gt;&gt;&gt;&gt;&gt;&gt;&gt;&gt;</w:t>
      </w:r>
    </w:p>
    <w:p w14:paraId="126C21D2" w14:textId="6BDFBEFC" w:rsidR="007B001E" w:rsidRPr="007B001E" w:rsidRDefault="007B001E" w:rsidP="008C2551">
      <w:pPr>
        <w:pStyle w:val="FirstChange"/>
        <w:rPr>
          <w:b/>
          <w:color w:val="auto"/>
        </w:rPr>
      </w:pPr>
      <w:r w:rsidRPr="006370A3">
        <w:rPr>
          <w:b/>
          <w:color w:val="auto"/>
          <w:highlight w:val="yellow"/>
        </w:rPr>
        <w:t>-- TEXT OMITTED –</w:t>
      </w:r>
    </w:p>
    <w:p w14:paraId="09A58DCE" w14:textId="77777777" w:rsidR="007B001E" w:rsidRPr="007B001E" w:rsidRDefault="007B001E" w:rsidP="007B001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7B001E">
        <w:rPr>
          <w:rFonts w:ascii="Times New Roman" w:eastAsia="Times New Roman" w:hAnsi="Times New Roman" w:cs="Times New Roman"/>
          <w:sz w:val="20"/>
          <w:szCs w:val="20"/>
          <w:lang w:val="en-GB" w:eastAsia="ko-KR"/>
        </w:rPr>
        <w:t xml:space="preserve">If the </w:t>
      </w:r>
      <w:r w:rsidRPr="007B001E">
        <w:rPr>
          <w:rFonts w:ascii="Times New Roman" w:eastAsia="Batang" w:hAnsi="Times New Roman" w:cs="Times New Roman"/>
          <w:i/>
          <w:iCs/>
          <w:sz w:val="20"/>
          <w:szCs w:val="20"/>
          <w:lang w:val="en-GB" w:eastAsia="ko-KR"/>
        </w:rPr>
        <w:t>Trace Activation</w:t>
      </w:r>
      <w:r w:rsidRPr="007B001E">
        <w:rPr>
          <w:rFonts w:ascii="Times New Roman" w:eastAsia="Batang" w:hAnsi="Times New Roman" w:cs="Times New Roman"/>
          <w:sz w:val="20"/>
          <w:szCs w:val="20"/>
          <w:lang w:val="en-GB" w:eastAsia="ko-KR"/>
        </w:rPr>
        <w:t xml:space="preserve"> IE is included in the </w:t>
      </w:r>
      <w:r w:rsidRPr="007B001E">
        <w:rPr>
          <w:rFonts w:ascii="Times New Roman" w:eastAsia="Times New Roman" w:hAnsi="Times New Roman" w:cs="Times New Roman"/>
          <w:sz w:val="20"/>
          <w:szCs w:val="20"/>
          <w:lang w:val="en-GB" w:eastAsia="zh-CN"/>
        </w:rPr>
        <w:t xml:space="preserve">HANDOVER </w:t>
      </w:r>
      <w:r w:rsidRPr="007B001E">
        <w:rPr>
          <w:rFonts w:ascii="Times New Roman" w:eastAsia="Times New Roman" w:hAnsi="Times New Roman" w:cs="Times New Roman"/>
          <w:sz w:val="20"/>
          <w:szCs w:val="20"/>
          <w:lang w:val="en-GB" w:eastAsia="ko-KR"/>
        </w:rPr>
        <w:t xml:space="preserve">REQUEST message the target NG-RAN node shall, if supported, initiate the requested trace function as described in TS 32.422 [11]. </w:t>
      </w:r>
      <w:r w:rsidRPr="007B001E">
        <w:rPr>
          <w:rFonts w:ascii="Times New Roman" w:eastAsia="SimSun" w:hAnsi="Times New Roman" w:cs="Times New Roman"/>
          <w:sz w:val="20"/>
          <w:szCs w:val="20"/>
          <w:lang w:val="en-GB" w:eastAsia="ko-KR"/>
        </w:rPr>
        <w:t>In particular, the NG-RAN node shall, if supported:</w:t>
      </w:r>
    </w:p>
    <w:p w14:paraId="2F3DC04C" w14:textId="77777777" w:rsidR="007B001E" w:rsidRPr="007B001E" w:rsidRDefault="007B001E" w:rsidP="007B001E">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ko-KR"/>
        </w:rPr>
      </w:pPr>
      <w:r w:rsidRPr="007B001E">
        <w:rPr>
          <w:rFonts w:ascii="Times New Roman" w:eastAsia="SimSun" w:hAnsi="Times New Roman" w:cs="Times New Roman"/>
          <w:sz w:val="20"/>
          <w:szCs w:val="20"/>
          <w:lang w:val="en-GB" w:eastAsia="ko-KR"/>
        </w:rPr>
        <w:t>-</w:t>
      </w:r>
      <w:r w:rsidRPr="007B001E">
        <w:rPr>
          <w:rFonts w:ascii="Times New Roman" w:eastAsia="SimSun" w:hAnsi="Times New Roman" w:cs="Times New Roman"/>
          <w:sz w:val="20"/>
          <w:szCs w:val="20"/>
          <w:lang w:val="en-GB" w:eastAsia="ko-KR"/>
        </w:rPr>
        <w:tab/>
        <w:t xml:space="preserve">if the </w:t>
      </w:r>
      <w:r w:rsidRPr="007B001E">
        <w:rPr>
          <w:rFonts w:ascii="Times New Roman" w:eastAsia="SimSun" w:hAnsi="Times New Roman" w:cs="Times New Roman"/>
          <w:i/>
          <w:sz w:val="20"/>
          <w:szCs w:val="20"/>
          <w:lang w:val="en-GB" w:eastAsia="ko-KR"/>
        </w:rPr>
        <w:t>Trace Activation</w:t>
      </w:r>
      <w:r w:rsidRPr="007B001E">
        <w:rPr>
          <w:rFonts w:ascii="Times New Roman" w:eastAsia="SimSun" w:hAnsi="Times New Roman" w:cs="Times New Roman"/>
          <w:sz w:val="20"/>
          <w:szCs w:val="20"/>
          <w:lang w:val="en-GB" w:eastAsia="ko-KR"/>
        </w:rPr>
        <w:t xml:space="preserve"> IE includes the </w:t>
      </w:r>
      <w:r w:rsidRPr="007B001E">
        <w:rPr>
          <w:rFonts w:ascii="Times New Roman" w:eastAsia="SimSun" w:hAnsi="Times New Roman" w:cs="Times New Roman"/>
          <w:i/>
          <w:sz w:val="20"/>
          <w:szCs w:val="20"/>
          <w:lang w:val="en-GB" w:eastAsia="ko-KR"/>
        </w:rPr>
        <w:t>MDT Activation</w:t>
      </w:r>
      <w:r w:rsidRPr="007B001E">
        <w:rPr>
          <w:rFonts w:ascii="Times New Roman" w:eastAsia="SimSun" w:hAnsi="Times New Roman" w:cs="Times New Roman"/>
          <w:sz w:val="20"/>
          <w:szCs w:val="20"/>
          <w:lang w:val="en-GB" w:eastAsia="ko-KR"/>
        </w:rPr>
        <w:t xml:space="preserve"> IE set to </w:t>
      </w:r>
      <w:r w:rsidRPr="007B001E">
        <w:rPr>
          <w:rFonts w:ascii="Times New Roman" w:eastAsia="Times New Roman" w:hAnsi="Times New Roman" w:cs="Times New Roman"/>
          <w:sz w:val="20"/>
          <w:szCs w:val="20"/>
          <w:lang w:val="en-GB" w:eastAsia="ko-KR"/>
        </w:rPr>
        <w:t>"</w:t>
      </w:r>
      <w:r w:rsidRPr="007B001E">
        <w:rPr>
          <w:rFonts w:ascii="Times New Roman" w:eastAsia="SimSun" w:hAnsi="Times New Roman" w:cs="Times New Roman"/>
          <w:sz w:val="20"/>
          <w:szCs w:val="20"/>
          <w:lang w:val="en-GB" w:eastAsia="ko-KR"/>
        </w:rPr>
        <w:t>Immediate MDT and Trace</w:t>
      </w:r>
      <w:r w:rsidRPr="007B001E">
        <w:rPr>
          <w:rFonts w:ascii="Times New Roman" w:eastAsia="Times New Roman" w:hAnsi="Times New Roman" w:cs="Times New Roman"/>
          <w:sz w:val="20"/>
          <w:szCs w:val="20"/>
          <w:lang w:val="en-GB" w:eastAsia="ko-KR"/>
        </w:rPr>
        <w:t>"</w:t>
      </w:r>
      <w:r w:rsidRPr="007B001E">
        <w:rPr>
          <w:rFonts w:ascii="Times New Roman" w:eastAsia="SimSun" w:hAnsi="Times New Roman" w:cs="Times New Roman"/>
          <w:sz w:val="20"/>
          <w:szCs w:val="20"/>
          <w:lang w:val="en-GB" w:eastAsia="ko-KR"/>
        </w:rPr>
        <w:t>, initiate the requested trace session and MDT session as described in TS 32.422 [11];</w:t>
      </w:r>
    </w:p>
    <w:p w14:paraId="6F0700BE" w14:textId="77777777" w:rsidR="007B001E" w:rsidRPr="007B001E" w:rsidRDefault="007B001E" w:rsidP="007B001E">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ko-KR"/>
        </w:rPr>
      </w:pPr>
      <w:r w:rsidRPr="007B001E">
        <w:rPr>
          <w:rFonts w:ascii="Times New Roman" w:eastAsia="SimSun" w:hAnsi="Times New Roman" w:cs="Times New Roman"/>
          <w:sz w:val="20"/>
          <w:szCs w:val="20"/>
          <w:lang w:val="en-GB" w:eastAsia="ko-KR"/>
        </w:rPr>
        <w:t>-</w:t>
      </w:r>
      <w:r w:rsidRPr="007B001E">
        <w:rPr>
          <w:rFonts w:ascii="Times New Roman" w:eastAsia="SimSun" w:hAnsi="Times New Roman" w:cs="Times New Roman"/>
          <w:sz w:val="20"/>
          <w:szCs w:val="20"/>
          <w:lang w:val="en-GB" w:eastAsia="ko-KR"/>
        </w:rPr>
        <w:tab/>
        <w:t xml:space="preserve">if the </w:t>
      </w:r>
      <w:r w:rsidRPr="007B001E">
        <w:rPr>
          <w:rFonts w:ascii="Times New Roman" w:eastAsia="SimSun" w:hAnsi="Times New Roman" w:cs="Times New Roman"/>
          <w:i/>
          <w:sz w:val="20"/>
          <w:szCs w:val="20"/>
          <w:lang w:val="en-GB" w:eastAsia="ko-KR"/>
        </w:rPr>
        <w:t>Trace Activation</w:t>
      </w:r>
      <w:r w:rsidRPr="007B001E">
        <w:rPr>
          <w:rFonts w:ascii="Times New Roman" w:eastAsia="SimSun" w:hAnsi="Times New Roman" w:cs="Times New Roman"/>
          <w:sz w:val="20"/>
          <w:szCs w:val="20"/>
          <w:lang w:val="en-GB" w:eastAsia="ko-KR"/>
        </w:rPr>
        <w:t xml:space="preserve"> IE includes the </w:t>
      </w:r>
      <w:r w:rsidRPr="007B001E">
        <w:rPr>
          <w:rFonts w:ascii="Times New Roman" w:eastAsia="SimSun" w:hAnsi="Times New Roman" w:cs="Times New Roman"/>
          <w:i/>
          <w:sz w:val="20"/>
          <w:szCs w:val="20"/>
          <w:lang w:val="en-GB" w:eastAsia="ko-KR"/>
        </w:rPr>
        <w:t>MDT Activation</w:t>
      </w:r>
      <w:r w:rsidRPr="007B001E">
        <w:rPr>
          <w:rFonts w:ascii="Times New Roman" w:eastAsia="SimSun" w:hAnsi="Times New Roman" w:cs="Times New Roman"/>
          <w:sz w:val="20"/>
          <w:szCs w:val="20"/>
          <w:lang w:val="en-GB" w:eastAsia="ko-KR"/>
        </w:rPr>
        <w:t xml:space="preserve"> IE set to </w:t>
      </w:r>
      <w:r w:rsidRPr="007B001E">
        <w:rPr>
          <w:rFonts w:ascii="Times New Roman" w:eastAsia="Times New Roman" w:hAnsi="Times New Roman" w:cs="Times New Roman"/>
          <w:sz w:val="20"/>
          <w:szCs w:val="20"/>
          <w:lang w:val="en-GB" w:eastAsia="ko-KR"/>
        </w:rPr>
        <w:t>"</w:t>
      </w:r>
      <w:r w:rsidRPr="007B001E">
        <w:rPr>
          <w:rFonts w:ascii="Times New Roman" w:eastAsia="SimSun" w:hAnsi="Times New Roman" w:cs="Times New Roman"/>
          <w:sz w:val="20"/>
          <w:szCs w:val="20"/>
          <w:lang w:val="en-GB" w:eastAsia="ko-KR"/>
        </w:rPr>
        <w:t>Immediate MDT Only</w:t>
      </w:r>
      <w:r w:rsidRPr="007B001E">
        <w:rPr>
          <w:rFonts w:ascii="Times New Roman" w:eastAsia="Times New Roman" w:hAnsi="Times New Roman" w:cs="Times New Roman"/>
          <w:sz w:val="20"/>
          <w:szCs w:val="20"/>
          <w:lang w:val="en-GB" w:eastAsia="ko-KR"/>
        </w:rPr>
        <w:t>"</w:t>
      </w:r>
      <w:r w:rsidRPr="007B001E">
        <w:rPr>
          <w:rFonts w:ascii="Times New Roman" w:eastAsia="SimSun" w:hAnsi="Times New Roman" w:cs="Times New Roman"/>
          <w:sz w:val="20"/>
          <w:szCs w:val="20"/>
          <w:lang w:val="en-GB" w:eastAsia="ko-KR"/>
        </w:rPr>
        <w:t xml:space="preserve">, </w:t>
      </w:r>
      <w:r w:rsidRPr="007B001E">
        <w:rPr>
          <w:rFonts w:ascii="Times New Roman" w:eastAsia="Times New Roman" w:hAnsi="Times New Roman" w:cs="Times New Roman"/>
          <w:sz w:val="20"/>
          <w:szCs w:val="20"/>
          <w:lang w:val="en-GB" w:eastAsia="ko-KR"/>
        </w:rPr>
        <w:t>"</w:t>
      </w:r>
      <w:r w:rsidRPr="007B001E">
        <w:rPr>
          <w:rFonts w:ascii="Times New Roman" w:eastAsia="SimSun" w:hAnsi="Times New Roman" w:cs="Times New Roman"/>
          <w:sz w:val="20"/>
          <w:szCs w:val="20"/>
          <w:lang w:val="en-GB" w:eastAsia="ko-KR"/>
        </w:rPr>
        <w:t>Logged MDT only</w:t>
      </w:r>
      <w:r w:rsidRPr="007B001E">
        <w:rPr>
          <w:rFonts w:ascii="Times New Roman" w:eastAsia="Times New Roman" w:hAnsi="Times New Roman" w:cs="Times New Roman"/>
          <w:sz w:val="20"/>
          <w:szCs w:val="20"/>
          <w:lang w:val="en-GB" w:eastAsia="ko-KR"/>
        </w:rPr>
        <w:t>"</w:t>
      </w:r>
      <w:r w:rsidRPr="007B001E">
        <w:rPr>
          <w:rFonts w:ascii="Times New Roman" w:eastAsia="SimSun" w:hAnsi="Times New Roman" w:cs="Times New Roman"/>
          <w:sz w:val="20"/>
          <w:szCs w:val="20"/>
          <w:lang w:val="en-GB" w:eastAsia="ko-KR"/>
        </w:rPr>
        <w:t xml:space="preserve">, initiate the requested MDT session as described in TS 32.422 [11] and the target NG-RAN node shall ignore the </w:t>
      </w:r>
      <w:r w:rsidRPr="007B001E">
        <w:rPr>
          <w:rFonts w:ascii="Times New Roman" w:eastAsia="SimSun" w:hAnsi="Times New Roman" w:cs="Times New Roman"/>
          <w:i/>
          <w:sz w:val="20"/>
          <w:szCs w:val="20"/>
          <w:lang w:val="en-GB" w:eastAsia="ko-KR"/>
        </w:rPr>
        <w:t>Interfaces To Trace</w:t>
      </w:r>
      <w:r w:rsidRPr="007B001E">
        <w:rPr>
          <w:rFonts w:ascii="Times New Roman" w:eastAsia="SimSun" w:hAnsi="Times New Roman" w:cs="Times New Roman"/>
          <w:sz w:val="20"/>
          <w:szCs w:val="20"/>
          <w:lang w:val="en-GB" w:eastAsia="ko-KR"/>
        </w:rPr>
        <w:t xml:space="preserve"> IE and the </w:t>
      </w:r>
      <w:r w:rsidRPr="007B001E">
        <w:rPr>
          <w:rFonts w:ascii="Times New Roman" w:eastAsia="SimSun" w:hAnsi="Times New Roman" w:cs="Times New Roman"/>
          <w:i/>
          <w:sz w:val="20"/>
          <w:szCs w:val="20"/>
          <w:lang w:val="en-GB" w:eastAsia="ko-KR"/>
        </w:rPr>
        <w:t>Trace Depth</w:t>
      </w:r>
      <w:r w:rsidRPr="007B001E">
        <w:rPr>
          <w:rFonts w:ascii="Times New Roman" w:eastAsia="SimSun" w:hAnsi="Times New Roman" w:cs="Times New Roman"/>
          <w:sz w:val="20"/>
          <w:szCs w:val="20"/>
          <w:lang w:val="en-GB" w:eastAsia="ko-KR"/>
        </w:rPr>
        <w:t xml:space="preserve"> IE;</w:t>
      </w:r>
    </w:p>
    <w:p w14:paraId="7AB470C1" w14:textId="77777777" w:rsidR="007B001E" w:rsidRPr="007B001E" w:rsidRDefault="007B001E" w:rsidP="007B001E">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ko-KR"/>
        </w:rPr>
      </w:pPr>
      <w:r w:rsidRPr="007B001E">
        <w:rPr>
          <w:rFonts w:ascii="Times New Roman" w:eastAsia="SimSun" w:hAnsi="Times New Roman" w:cs="Times New Roman"/>
          <w:sz w:val="20"/>
          <w:szCs w:val="20"/>
          <w:lang w:val="en-GB" w:eastAsia="ko-KR"/>
        </w:rPr>
        <w:t>-</w:t>
      </w:r>
      <w:r w:rsidRPr="007B001E">
        <w:rPr>
          <w:rFonts w:ascii="Times New Roman" w:eastAsia="SimSun" w:hAnsi="Times New Roman" w:cs="Times New Roman"/>
          <w:sz w:val="20"/>
          <w:szCs w:val="20"/>
          <w:lang w:val="en-GB" w:eastAsia="ko-KR"/>
        </w:rPr>
        <w:tab/>
        <w:t xml:space="preserve">if the </w:t>
      </w:r>
      <w:r w:rsidRPr="007B001E">
        <w:rPr>
          <w:rFonts w:ascii="Times New Roman" w:eastAsia="SimSun" w:hAnsi="Times New Roman" w:cs="Times New Roman"/>
          <w:i/>
          <w:sz w:val="20"/>
          <w:szCs w:val="20"/>
          <w:lang w:val="en-GB" w:eastAsia="ko-KR"/>
        </w:rPr>
        <w:t>Trace Activation</w:t>
      </w:r>
      <w:r w:rsidRPr="007B001E">
        <w:rPr>
          <w:rFonts w:ascii="Times New Roman" w:eastAsia="SimSun" w:hAnsi="Times New Roman" w:cs="Times New Roman"/>
          <w:sz w:val="20"/>
          <w:szCs w:val="20"/>
          <w:lang w:val="en-GB" w:eastAsia="ko-KR"/>
        </w:rPr>
        <w:t xml:space="preserve"> IE includes the </w:t>
      </w:r>
      <w:r w:rsidRPr="007B001E">
        <w:rPr>
          <w:rFonts w:ascii="Times New Roman" w:eastAsia="SimSun" w:hAnsi="Times New Roman" w:cs="Times New Roman"/>
          <w:i/>
          <w:sz w:val="20"/>
          <w:szCs w:val="20"/>
          <w:lang w:val="en-GB" w:eastAsia="ko-KR"/>
        </w:rPr>
        <w:t>MDT Location Information</w:t>
      </w:r>
      <w:r w:rsidRPr="007B001E">
        <w:rPr>
          <w:rFonts w:ascii="Times New Roman" w:eastAsia="SimSun" w:hAnsi="Times New Roman" w:cs="Times New Roman"/>
          <w:sz w:val="20"/>
          <w:szCs w:val="20"/>
          <w:lang w:val="en-GB" w:eastAsia="ko-KR"/>
        </w:rPr>
        <w:t xml:space="preserve"> IE within the </w:t>
      </w:r>
      <w:r w:rsidRPr="007B001E">
        <w:rPr>
          <w:rFonts w:ascii="Times New Roman" w:eastAsia="SimSun" w:hAnsi="Times New Roman" w:cs="Times New Roman"/>
          <w:i/>
          <w:sz w:val="20"/>
          <w:szCs w:val="20"/>
          <w:lang w:val="en-GB" w:eastAsia="ko-KR"/>
        </w:rPr>
        <w:t>MDT Configuration</w:t>
      </w:r>
      <w:r w:rsidRPr="007B001E">
        <w:rPr>
          <w:rFonts w:ascii="Times New Roman" w:eastAsia="SimSun" w:hAnsi="Times New Roman" w:cs="Times New Roman"/>
          <w:sz w:val="20"/>
          <w:szCs w:val="20"/>
          <w:lang w:val="en-GB" w:eastAsia="ko-KR"/>
        </w:rPr>
        <w:t xml:space="preserve"> IE, store this information and take it into account in the requested MDT session;</w:t>
      </w:r>
    </w:p>
    <w:p w14:paraId="7756A681" w14:textId="77777777" w:rsidR="007B001E" w:rsidRPr="007B001E" w:rsidRDefault="007B001E" w:rsidP="007B001E">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ko-KR"/>
        </w:rPr>
      </w:pPr>
      <w:r w:rsidRPr="007B001E">
        <w:rPr>
          <w:rFonts w:ascii="Times New Roman" w:eastAsia="SimSun" w:hAnsi="Times New Roman" w:cs="Times New Roman"/>
          <w:sz w:val="20"/>
          <w:szCs w:val="20"/>
          <w:lang w:val="en-GB" w:eastAsia="ko-KR"/>
        </w:rPr>
        <w:t>-</w:t>
      </w:r>
      <w:r w:rsidRPr="007B001E">
        <w:rPr>
          <w:rFonts w:ascii="Times New Roman" w:eastAsia="SimSun" w:hAnsi="Times New Roman" w:cs="Times New Roman"/>
          <w:sz w:val="20"/>
          <w:szCs w:val="20"/>
          <w:lang w:val="en-GB" w:eastAsia="ko-KR"/>
        </w:rPr>
        <w:tab/>
        <w:t xml:space="preserve">if the </w:t>
      </w:r>
      <w:r w:rsidRPr="007B001E">
        <w:rPr>
          <w:rFonts w:ascii="Times New Roman" w:eastAsia="SimSun" w:hAnsi="Times New Roman" w:cs="Times New Roman"/>
          <w:i/>
          <w:sz w:val="20"/>
          <w:szCs w:val="20"/>
          <w:lang w:val="en-GB" w:eastAsia="ko-KR"/>
        </w:rPr>
        <w:t>Trace Activation</w:t>
      </w:r>
      <w:r w:rsidRPr="007B001E">
        <w:rPr>
          <w:rFonts w:ascii="Times New Roman" w:eastAsia="SimSun" w:hAnsi="Times New Roman" w:cs="Times New Roman"/>
          <w:sz w:val="20"/>
          <w:szCs w:val="20"/>
          <w:lang w:val="en-GB" w:eastAsia="ko-KR"/>
        </w:rPr>
        <w:t xml:space="preserve"> IE includes the </w:t>
      </w:r>
      <w:r w:rsidRPr="007B001E">
        <w:rPr>
          <w:rFonts w:ascii="Times New Roman" w:eastAsia="SimSun" w:hAnsi="Times New Roman" w:cs="Times New Roman"/>
          <w:i/>
          <w:sz w:val="20"/>
          <w:szCs w:val="20"/>
          <w:lang w:val="en-GB" w:eastAsia="ko-KR"/>
        </w:rPr>
        <w:t>Signalling Based MDT PLMN List</w:t>
      </w:r>
      <w:r w:rsidRPr="007B001E">
        <w:rPr>
          <w:rFonts w:ascii="Times New Roman" w:eastAsia="SimSun" w:hAnsi="Times New Roman" w:cs="Times New Roman"/>
          <w:sz w:val="20"/>
          <w:szCs w:val="20"/>
          <w:lang w:val="en-GB" w:eastAsia="ko-KR"/>
        </w:rPr>
        <w:t xml:space="preserve"> IE within the </w:t>
      </w:r>
      <w:r w:rsidRPr="007B001E">
        <w:rPr>
          <w:rFonts w:ascii="Times New Roman" w:eastAsia="SimSun" w:hAnsi="Times New Roman" w:cs="Times New Roman"/>
          <w:i/>
          <w:sz w:val="20"/>
          <w:szCs w:val="20"/>
          <w:lang w:val="en-GB" w:eastAsia="ko-KR"/>
        </w:rPr>
        <w:t>MDT Configuration</w:t>
      </w:r>
      <w:r w:rsidRPr="007B001E">
        <w:rPr>
          <w:rFonts w:ascii="Times New Roman" w:eastAsia="SimSun" w:hAnsi="Times New Roman" w:cs="Times New Roman"/>
          <w:sz w:val="20"/>
          <w:szCs w:val="20"/>
          <w:lang w:val="en-GB" w:eastAsia="ko-KR"/>
        </w:rPr>
        <w:t xml:space="preserve"> IE, the NG-RAN node may use it to propagate the MDT Configuration as described in TS 37.320 [41].</w:t>
      </w:r>
    </w:p>
    <w:p w14:paraId="523E8F95" w14:textId="77777777" w:rsidR="007B001E" w:rsidRPr="007B001E" w:rsidRDefault="007B001E" w:rsidP="007B001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7B001E">
        <w:rPr>
          <w:rFonts w:ascii="Times New Roman" w:eastAsia="SimSun" w:hAnsi="Times New Roman" w:cs="Times New Roman"/>
          <w:sz w:val="20"/>
          <w:szCs w:val="20"/>
          <w:lang w:val="en-GB" w:eastAsia="ko-KR"/>
        </w:rPr>
        <w:t>-</w:t>
      </w:r>
      <w:r w:rsidRPr="007B001E">
        <w:rPr>
          <w:rFonts w:ascii="Times New Roman" w:eastAsia="SimSun" w:hAnsi="Times New Roman" w:cs="Times New Roman"/>
          <w:sz w:val="20"/>
          <w:szCs w:val="20"/>
          <w:lang w:val="en-GB" w:eastAsia="ko-KR"/>
        </w:rPr>
        <w:tab/>
      </w:r>
      <w:r w:rsidRPr="007B001E">
        <w:rPr>
          <w:rFonts w:ascii="Times New Roman" w:eastAsia="Times New Roman" w:hAnsi="Times New Roman" w:cs="Times New Roman"/>
          <w:sz w:val="20"/>
          <w:szCs w:val="20"/>
          <w:lang w:val="en-GB" w:eastAsia="ko-KR"/>
        </w:rPr>
        <w:t xml:space="preserve">if the </w:t>
      </w:r>
      <w:r w:rsidRPr="007B001E">
        <w:rPr>
          <w:rFonts w:ascii="Times New Roman" w:eastAsia="Times New Roman" w:hAnsi="Times New Roman" w:cs="Times New Roman"/>
          <w:i/>
          <w:sz w:val="20"/>
          <w:szCs w:val="20"/>
          <w:lang w:val="en-GB" w:eastAsia="ko-KR"/>
        </w:rPr>
        <w:t>Trace Activation</w:t>
      </w:r>
      <w:r w:rsidRPr="007B001E">
        <w:rPr>
          <w:rFonts w:ascii="Times New Roman" w:eastAsia="Times New Roman" w:hAnsi="Times New Roman" w:cs="Times New Roman"/>
          <w:sz w:val="20"/>
          <w:szCs w:val="20"/>
          <w:lang w:val="en-GB" w:eastAsia="ko-KR"/>
        </w:rPr>
        <w:t xml:space="preserve"> IE includes the </w:t>
      </w:r>
      <w:r w:rsidRPr="007B001E">
        <w:rPr>
          <w:rFonts w:ascii="Times New Roman" w:eastAsia="Times New Roman" w:hAnsi="Times New Roman" w:cs="Times New Roman"/>
          <w:i/>
          <w:sz w:val="20"/>
          <w:szCs w:val="20"/>
          <w:lang w:val="en-GB" w:eastAsia="ko-KR"/>
        </w:rPr>
        <w:t>Bluetooth Measurement Configuration</w:t>
      </w:r>
      <w:r w:rsidRPr="007B001E">
        <w:rPr>
          <w:rFonts w:ascii="Times New Roman" w:eastAsia="Times New Roman" w:hAnsi="Times New Roman" w:cs="Times New Roman"/>
          <w:sz w:val="20"/>
          <w:szCs w:val="20"/>
          <w:lang w:val="en-GB" w:eastAsia="ko-KR"/>
        </w:rPr>
        <w:t xml:space="preserve"> IE within the </w:t>
      </w:r>
      <w:r w:rsidRPr="007B001E">
        <w:rPr>
          <w:rFonts w:ascii="Times New Roman" w:eastAsia="Times New Roman" w:hAnsi="Times New Roman" w:cs="Times New Roman"/>
          <w:i/>
          <w:sz w:val="20"/>
          <w:szCs w:val="20"/>
          <w:lang w:val="en-GB" w:eastAsia="ko-KR"/>
        </w:rPr>
        <w:t>MDT Configuration</w:t>
      </w:r>
      <w:r w:rsidRPr="007B001E">
        <w:rPr>
          <w:rFonts w:ascii="Times New Roman" w:eastAsia="Times New Roman" w:hAnsi="Times New Roman" w:cs="Times New Roman"/>
          <w:sz w:val="20"/>
          <w:szCs w:val="20"/>
          <w:lang w:val="en-GB" w:eastAsia="ko-KR"/>
        </w:rPr>
        <w:t xml:space="preserve"> IE, take it into account for MDT Configuration as described in TS 37.320 [41].</w:t>
      </w:r>
    </w:p>
    <w:p w14:paraId="4517368C" w14:textId="77777777" w:rsidR="007B001E" w:rsidRPr="007B001E" w:rsidRDefault="007B001E" w:rsidP="007B001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7B001E">
        <w:rPr>
          <w:rFonts w:ascii="Times New Roman" w:eastAsia="Times New Roman" w:hAnsi="Times New Roman" w:cs="Times New Roman"/>
          <w:sz w:val="20"/>
          <w:szCs w:val="20"/>
          <w:lang w:val="en-GB" w:eastAsia="ko-KR"/>
        </w:rPr>
        <w:t>-</w:t>
      </w:r>
      <w:r w:rsidRPr="007B001E">
        <w:rPr>
          <w:rFonts w:ascii="Times New Roman" w:eastAsia="Times New Roman" w:hAnsi="Times New Roman" w:cs="Times New Roman"/>
          <w:sz w:val="20"/>
          <w:szCs w:val="20"/>
          <w:lang w:val="en-GB" w:eastAsia="ko-KR"/>
        </w:rPr>
        <w:tab/>
        <w:t xml:space="preserve">if the </w:t>
      </w:r>
      <w:r w:rsidRPr="007B001E">
        <w:rPr>
          <w:rFonts w:ascii="Times New Roman" w:eastAsia="Times New Roman" w:hAnsi="Times New Roman" w:cs="Times New Roman"/>
          <w:i/>
          <w:sz w:val="20"/>
          <w:szCs w:val="20"/>
          <w:lang w:val="en-GB" w:eastAsia="ko-KR"/>
        </w:rPr>
        <w:t>Trace Activation</w:t>
      </w:r>
      <w:r w:rsidRPr="007B001E">
        <w:rPr>
          <w:rFonts w:ascii="Times New Roman" w:eastAsia="Times New Roman" w:hAnsi="Times New Roman" w:cs="Times New Roman"/>
          <w:sz w:val="20"/>
          <w:szCs w:val="20"/>
          <w:lang w:val="en-GB" w:eastAsia="ko-KR"/>
        </w:rPr>
        <w:t xml:space="preserve"> IE includes the </w:t>
      </w:r>
      <w:r w:rsidRPr="007B001E">
        <w:rPr>
          <w:rFonts w:ascii="Times New Roman" w:eastAsia="Times New Roman" w:hAnsi="Times New Roman" w:cs="Times New Roman"/>
          <w:i/>
          <w:sz w:val="20"/>
          <w:szCs w:val="20"/>
          <w:lang w:val="en-GB" w:eastAsia="ko-KR"/>
        </w:rPr>
        <w:t>WLAN Measurement Configuration</w:t>
      </w:r>
      <w:r w:rsidRPr="007B001E">
        <w:rPr>
          <w:rFonts w:ascii="Times New Roman" w:eastAsia="Times New Roman" w:hAnsi="Times New Roman" w:cs="Times New Roman"/>
          <w:sz w:val="20"/>
          <w:szCs w:val="20"/>
          <w:lang w:val="en-GB" w:eastAsia="ko-KR"/>
        </w:rPr>
        <w:t xml:space="preserve"> IE within the </w:t>
      </w:r>
      <w:r w:rsidRPr="007B001E">
        <w:rPr>
          <w:rFonts w:ascii="Times New Roman" w:eastAsia="Times New Roman" w:hAnsi="Times New Roman" w:cs="Times New Roman"/>
          <w:i/>
          <w:sz w:val="20"/>
          <w:szCs w:val="20"/>
          <w:lang w:val="en-GB" w:eastAsia="ko-KR"/>
        </w:rPr>
        <w:t>MDT Configuration</w:t>
      </w:r>
      <w:r w:rsidRPr="007B001E">
        <w:rPr>
          <w:rFonts w:ascii="Times New Roman" w:eastAsia="Times New Roman" w:hAnsi="Times New Roman" w:cs="Times New Roman"/>
          <w:sz w:val="20"/>
          <w:szCs w:val="20"/>
          <w:lang w:val="en-GB" w:eastAsia="ko-KR"/>
        </w:rPr>
        <w:t xml:space="preserve"> IE, take it into account for MDT Configuration</w:t>
      </w:r>
      <w:r w:rsidRPr="007B001E">
        <w:rPr>
          <w:rFonts w:ascii="Times New Roman" w:eastAsia="Times New Roman" w:hAnsi="Times New Roman" w:cs="Times New Roman" w:hint="eastAsia"/>
          <w:sz w:val="20"/>
          <w:szCs w:val="20"/>
          <w:lang w:val="en-GB" w:eastAsia="zh-CN"/>
        </w:rPr>
        <w:t xml:space="preserve"> </w:t>
      </w:r>
      <w:r w:rsidRPr="007B001E">
        <w:rPr>
          <w:rFonts w:ascii="Times New Roman" w:eastAsia="Times New Roman" w:hAnsi="Times New Roman" w:cs="Times New Roman"/>
          <w:sz w:val="20"/>
          <w:szCs w:val="20"/>
          <w:lang w:val="en-GB" w:eastAsia="ko-KR"/>
        </w:rPr>
        <w:t>as described in TS 37.320 [41]</w:t>
      </w:r>
      <w:r w:rsidRPr="007B001E">
        <w:rPr>
          <w:rFonts w:ascii="Times New Roman" w:eastAsia="Times New Roman" w:hAnsi="Times New Roman" w:cs="Times New Roman" w:hint="eastAsia"/>
          <w:sz w:val="20"/>
          <w:szCs w:val="20"/>
          <w:lang w:val="en-GB" w:eastAsia="zh-CN"/>
        </w:rPr>
        <w:t>.</w:t>
      </w:r>
    </w:p>
    <w:p w14:paraId="26947686" w14:textId="77777777" w:rsidR="007B001E" w:rsidRPr="007B001E" w:rsidRDefault="007B001E" w:rsidP="007B001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7B001E">
        <w:rPr>
          <w:rFonts w:ascii="Times New Roman" w:eastAsia="MS Mincho" w:hAnsi="Times New Roman" w:cs="Times New Roman"/>
          <w:sz w:val="20"/>
          <w:szCs w:val="20"/>
          <w:lang w:val="en-GB" w:eastAsia="ko-KR"/>
        </w:rPr>
        <w:t>-</w:t>
      </w:r>
      <w:r w:rsidRPr="007B001E">
        <w:rPr>
          <w:rFonts w:ascii="Times New Roman" w:eastAsia="MS Mincho" w:hAnsi="Times New Roman" w:cs="Times New Roman"/>
          <w:sz w:val="20"/>
          <w:szCs w:val="20"/>
          <w:lang w:val="en-GB" w:eastAsia="ko-KR"/>
        </w:rPr>
        <w:tab/>
        <w:t xml:space="preserve">if the </w:t>
      </w:r>
      <w:r w:rsidRPr="007B001E">
        <w:rPr>
          <w:rFonts w:ascii="Times New Roman" w:eastAsia="MS Mincho" w:hAnsi="Times New Roman" w:cs="Times New Roman"/>
          <w:i/>
          <w:sz w:val="20"/>
          <w:szCs w:val="20"/>
          <w:lang w:val="en-GB" w:eastAsia="ko-KR"/>
        </w:rPr>
        <w:t>Trace Activation</w:t>
      </w:r>
      <w:r w:rsidRPr="007B001E">
        <w:rPr>
          <w:rFonts w:ascii="Times New Roman" w:eastAsia="MS Mincho" w:hAnsi="Times New Roman" w:cs="Times New Roman"/>
          <w:sz w:val="20"/>
          <w:szCs w:val="20"/>
          <w:lang w:val="en-GB" w:eastAsia="ko-KR"/>
        </w:rPr>
        <w:t xml:space="preserve"> IE includes the </w:t>
      </w:r>
      <w:r w:rsidRPr="007B001E">
        <w:rPr>
          <w:rFonts w:ascii="Times New Roman" w:eastAsia="MS Mincho" w:hAnsi="Times New Roman" w:cs="Times New Roman"/>
          <w:i/>
          <w:sz w:val="20"/>
          <w:szCs w:val="20"/>
          <w:lang w:val="en-GB" w:eastAsia="ko-KR"/>
        </w:rPr>
        <w:t>Sensor Measurement Configuration</w:t>
      </w:r>
      <w:r w:rsidRPr="007B001E">
        <w:rPr>
          <w:rFonts w:ascii="Times New Roman" w:eastAsia="MS Mincho" w:hAnsi="Times New Roman" w:cs="Times New Roman"/>
          <w:sz w:val="20"/>
          <w:szCs w:val="20"/>
          <w:lang w:val="en-GB" w:eastAsia="ko-KR"/>
        </w:rPr>
        <w:t xml:space="preserve"> IE within the </w:t>
      </w:r>
      <w:r w:rsidRPr="007B001E">
        <w:rPr>
          <w:rFonts w:ascii="Times New Roman" w:eastAsia="MS Mincho" w:hAnsi="Times New Roman" w:cs="Times New Roman"/>
          <w:i/>
          <w:sz w:val="20"/>
          <w:szCs w:val="20"/>
          <w:lang w:val="en-GB" w:eastAsia="ko-KR"/>
        </w:rPr>
        <w:t>MDT Configuration</w:t>
      </w:r>
      <w:r w:rsidRPr="007B001E">
        <w:rPr>
          <w:rFonts w:ascii="Times New Roman" w:eastAsia="MS Mincho" w:hAnsi="Times New Roman" w:cs="Times New Roman"/>
          <w:sz w:val="20"/>
          <w:szCs w:val="20"/>
          <w:lang w:val="en-GB" w:eastAsia="ko-KR"/>
        </w:rPr>
        <w:t xml:space="preserve"> IE, take it into account for MDT Configuration</w:t>
      </w:r>
      <w:r w:rsidRPr="007B001E">
        <w:rPr>
          <w:rFonts w:ascii="Times New Roman" w:eastAsia="MS Mincho" w:hAnsi="Times New Roman" w:cs="Times New Roman"/>
          <w:sz w:val="20"/>
          <w:szCs w:val="20"/>
          <w:lang w:val="en-GB" w:eastAsia="zh-CN"/>
        </w:rPr>
        <w:t xml:space="preserve"> </w:t>
      </w:r>
      <w:r w:rsidRPr="007B001E">
        <w:rPr>
          <w:rFonts w:ascii="Times New Roman" w:eastAsia="MS Mincho" w:hAnsi="Times New Roman" w:cs="Times New Roman"/>
          <w:sz w:val="20"/>
          <w:szCs w:val="20"/>
          <w:lang w:val="en-GB" w:eastAsia="ko-KR"/>
        </w:rPr>
        <w:t>as described in TS 37.320 [41]</w:t>
      </w:r>
      <w:r w:rsidRPr="007B001E">
        <w:rPr>
          <w:rFonts w:ascii="Times New Roman" w:eastAsia="MS Mincho" w:hAnsi="Times New Roman" w:cs="Times New Roman"/>
          <w:sz w:val="20"/>
          <w:szCs w:val="20"/>
          <w:lang w:val="en-GB" w:eastAsia="zh-CN"/>
        </w:rPr>
        <w:t>.</w:t>
      </w:r>
    </w:p>
    <w:p w14:paraId="58D2B718" w14:textId="77777777" w:rsidR="008C2551" w:rsidRDefault="007B001E" w:rsidP="008C2551">
      <w:pPr>
        <w:overflowPunct w:val="0"/>
        <w:autoSpaceDE w:val="0"/>
        <w:autoSpaceDN w:val="0"/>
        <w:adjustRightInd w:val="0"/>
        <w:spacing w:after="180" w:line="240" w:lineRule="auto"/>
        <w:ind w:left="568" w:hanging="284"/>
        <w:textAlignment w:val="baseline"/>
        <w:rPr>
          <w:ins w:id="82" w:author="Ericsson User" w:date="2022-09-22T11:25:00Z"/>
          <w:rFonts w:ascii="Times New Roman" w:eastAsia="Times New Roman" w:hAnsi="Times New Roman" w:cs="Times New Roman"/>
          <w:sz w:val="20"/>
          <w:szCs w:val="20"/>
          <w:lang w:val="en-GB" w:eastAsia="ko-KR"/>
        </w:rPr>
      </w:pPr>
      <w:r w:rsidRPr="007B001E">
        <w:rPr>
          <w:rFonts w:ascii="Times New Roman" w:eastAsia="Times New Roman" w:hAnsi="Times New Roman" w:cs="Times New Roman"/>
          <w:sz w:val="20"/>
          <w:szCs w:val="20"/>
          <w:lang w:val="en-GB" w:eastAsia="ko-KR"/>
        </w:rPr>
        <w:t>-</w:t>
      </w:r>
      <w:r w:rsidRPr="007B001E">
        <w:rPr>
          <w:rFonts w:ascii="Times New Roman" w:eastAsia="Times New Roman" w:hAnsi="Times New Roman" w:cs="Times New Roman"/>
          <w:sz w:val="20"/>
          <w:szCs w:val="20"/>
          <w:lang w:val="en-GB" w:eastAsia="ko-KR"/>
        </w:rPr>
        <w:tab/>
        <w:t xml:space="preserve">if the </w:t>
      </w:r>
      <w:r w:rsidRPr="007B001E">
        <w:rPr>
          <w:rFonts w:ascii="Times New Roman" w:eastAsia="Times New Roman" w:hAnsi="Times New Roman" w:cs="Times New Roman"/>
          <w:i/>
          <w:sz w:val="20"/>
          <w:szCs w:val="20"/>
          <w:lang w:val="en-GB" w:eastAsia="ko-KR"/>
        </w:rPr>
        <w:t>Trace Activation</w:t>
      </w:r>
      <w:r w:rsidRPr="007B001E">
        <w:rPr>
          <w:rFonts w:ascii="Times New Roman" w:eastAsia="Times New Roman" w:hAnsi="Times New Roman" w:cs="Times New Roman"/>
          <w:sz w:val="20"/>
          <w:szCs w:val="20"/>
          <w:lang w:val="en-GB" w:eastAsia="ko-KR"/>
        </w:rPr>
        <w:t xml:space="preserve"> IE includes the </w:t>
      </w:r>
      <w:r w:rsidRPr="007B001E">
        <w:rPr>
          <w:rFonts w:ascii="Times New Roman" w:eastAsia="Times New Roman" w:hAnsi="Times New Roman" w:cs="Times New Roman"/>
          <w:i/>
          <w:sz w:val="20"/>
          <w:szCs w:val="20"/>
          <w:lang w:val="en-GB" w:eastAsia="ko-KR"/>
        </w:rPr>
        <w:t>MDT Configuration</w:t>
      </w:r>
      <w:r w:rsidRPr="007B001E">
        <w:rPr>
          <w:rFonts w:ascii="Times New Roman" w:eastAsia="Times New Roman" w:hAnsi="Times New Roman" w:cs="Times New Roman"/>
          <w:sz w:val="20"/>
          <w:szCs w:val="20"/>
          <w:lang w:val="en-GB" w:eastAsia="ko-KR"/>
        </w:rPr>
        <w:t xml:space="preserve"> IE and if the NG-RAN node is a </w:t>
      </w:r>
      <w:proofErr w:type="spellStart"/>
      <w:r w:rsidRPr="007B001E">
        <w:rPr>
          <w:rFonts w:ascii="Times New Roman" w:eastAsia="Times New Roman" w:hAnsi="Times New Roman" w:cs="Times New Roman"/>
          <w:sz w:val="20"/>
          <w:szCs w:val="20"/>
          <w:lang w:val="en-GB" w:eastAsia="ko-KR"/>
        </w:rPr>
        <w:t>gNB</w:t>
      </w:r>
      <w:proofErr w:type="spellEnd"/>
      <w:r w:rsidRPr="007B001E">
        <w:rPr>
          <w:rFonts w:ascii="Times New Roman" w:eastAsia="Times New Roman" w:hAnsi="Times New Roman" w:cs="Times New Roman"/>
          <w:sz w:val="20"/>
          <w:szCs w:val="20"/>
          <w:lang w:val="en-GB" w:eastAsia="ko-KR"/>
        </w:rPr>
        <w:t xml:space="preserve"> at least the </w:t>
      </w:r>
      <w:r w:rsidRPr="007B001E">
        <w:rPr>
          <w:rFonts w:ascii="Times New Roman" w:eastAsia="Times New Roman" w:hAnsi="Times New Roman" w:cs="Times New Roman"/>
          <w:i/>
          <w:sz w:val="20"/>
          <w:szCs w:val="20"/>
          <w:lang w:val="en-GB" w:eastAsia="ko-KR"/>
        </w:rPr>
        <w:t>MDT Configuration-NR</w:t>
      </w:r>
      <w:r w:rsidRPr="007B001E">
        <w:rPr>
          <w:rFonts w:ascii="Times New Roman" w:eastAsia="Times New Roman" w:hAnsi="Times New Roman" w:cs="Times New Roman"/>
          <w:sz w:val="20"/>
          <w:szCs w:val="20"/>
          <w:lang w:val="en-GB" w:eastAsia="ko-KR"/>
        </w:rPr>
        <w:t xml:space="preserve"> IE shall be present, while if the NG-RAN node is an ng-</w:t>
      </w:r>
      <w:proofErr w:type="spellStart"/>
      <w:r w:rsidRPr="007B001E">
        <w:rPr>
          <w:rFonts w:ascii="Times New Roman" w:eastAsia="Times New Roman" w:hAnsi="Times New Roman" w:cs="Times New Roman"/>
          <w:sz w:val="20"/>
          <w:szCs w:val="20"/>
          <w:lang w:val="en-GB" w:eastAsia="ko-KR"/>
        </w:rPr>
        <w:t>eNB</w:t>
      </w:r>
      <w:proofErr w:type="spellEnd"/>
      <w:r w:rsidRPr="007B001E">
        <w:rPr>
          <w:rFonts w:ascii="Times New Roman" w:eastAsia="Times New Roman" w:hAnsi="Times New Roman" w:cs="Times New Roman"/>
          <w:sz w:val="20"/>
          <w:szCs w:val="20"/>
          <w:lang w:val="en-GB" w:eastAsia="ko-KR"/>
        </w:rPr>
        <w:t xml:space="preserve"> at least the</w:t>
      </w:r>
      <w:r w:rsidRPr="007B001E">
        <w:rPr>
          <w:rFonts w:ascii="Times New Roman" w:eastAsia="Times New Roman" w:hAnsi="Times New Roman" w:cs="Times New Roman"/>
          <w:i/>
          <w:sz w:val="20"/>
          <w:szCs w:val="20"/>
          <w:lang w:val="en-GB" w:eastAsia="ko-KR"/>
        </w:rPr>
        <w:t xml:space="preserve"> MDT Configuration-EUTRA</w:t>
      </w:r>
      <w:r w:rsidRPr="007B001E">
        <w:rPr>
          <w:rFonts w:ascii="Times New Roman" w:eastAsia="Times New Roman" w:hAnsi="Times New Roman" w:cs="Times New Roman"/>
          <w:sz w:val="20"/>
          <w:szCs w:val="20"/>
          <w:lang w:val="en-GB" w:eastAsia="ko-KR"/>
        </w:rPr>
        <w:t xml:space="preserve"> IE shall be present.</w:t>
      </w:r>
    </w:p>
    <w:p w14:paraId="65861CF9" w14:textId="77777777" w:rsidR="00A274C8" w:rsidRDefault="00A274C8" w:rsidP="00A274C8">
      <w:pPr>
        <w:overflowPunct w:val="0"/>
        <w:autoSpaceDE w:val="0"/>
        <w:autoSpaceDN w:val="0"/>
        <w:adjustRightInd w:val="0"/>
        <w:spacing w:after="180" w:line="240" w:lineRule="auto"/>
        <w:ind w:left="568" w:hanging="284"/>
        <w:textAlignment w:val="baseline"/>
        <w:rPr>
          <w:ins w:id="83" w:author="Ericsson User" w:date="2022-09-22T11:40:00Z"/>
          <w:rFonts w:ascii="Times New Roman" w:eastAsia="Times New Roman" w:hAnsi="Times New Roman" w:cs="Times New Roman"/>
          <w:sz w:val="20"/>
          <w:szCs w:val="20"/>
          <w:lang w:val="en-GB" w:eastAsia="ko-KR"/>
        </w:rPr>
      </w:pPr>
      <w:ins w:id="84" w:author="Ericsson User" w:date="2022-09-22T11:40:00Z">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2172A4">
          <w:rPr>
            <w:rFonts w:ascii="Times New Roman" w:eastAsia="Times New Roman" w:hAnsi="Times New Roman" w:cs="Times New Roman"/>
            <w:i/>
            <w:sz w:val="20"/>
            <w:szCs w:val="20"/>
            <w:lang w:val="en-GB" w:eastAsia="ko-KR"/>
          </w:rPr>
          <w:t xml:space="preserve">UE Selection Criteria </w:t>
        </w:r>
        <w:r w:rsidRPr="009902C4">
          <w:rPr>
            <w:rFonts w:ascii="Times New Roman" w:eastAsia="Times New Roman" w:hAnsi="Times New Roman" w:cs="Times New Roman"/>
            <w:sz w:val="20"/>
            <w:szCs w:val="20"/>
            <w:lang w:val="en-GB" w:eastAsia="ko-KR"/>
          </w:rPr>
          <w:t xml:space="preserve">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 </w:t>
        </w:r>
        <w:r w:rsidRPr="00E0785A">
          <w:rPr>
            <w:rFonts w:ascii="Times New Roman" w:eastAsia="Times New Roman" w:hAnsi="Times New Roman" w:cs="Times New Roman"/>
            <w:sz w:val="20"/>
            <w:szCs w:val="20"/>
            <w:lang w:val="en-GB" w:eastAsia="ko-KR"/>
          </w:rPr>
          <w:t>use</w:t>
        </w:r>
        <w:r>
          <w:rPr>
            <w:rFonts w:ascii="Times New Roman" w:eastAsia="Times New Roman" w:hAnsi="Times New Roman" w:cs="Times New Roman"/>
            <w:sz w:val="20"/>
            <w:szCs w:val="20"/>
            <w:lang w:val="en-GB" w:eastAsia="ko-KR"/>
          </w:rPr>
          <w:t xml:space="preserve"> it</w:t>
        </w:r>
        <w:r w:rsidRPr="00E0785A">
          <w:rPr>
            <w:rFonts w:ascii="Times New Roman" w:eastAsia="Times New Roman" w:hAnsi="Times New Roman" w:cs="Times New Roman"/>
            <w:sz w:val="20"/>
            <w:szCs w:val="20"/>
            <w:lang w:val="en-GB" w:eastAsia="ko-KR"/>
          </w:rPr>
          <w:t xml:space="preserve"> to select UEs for MDT configuration</w:t>
        </w:r>
        <w:r w:rsidRPr="009902C4">
          <w:rPr>
            <w:rFonts w:ascii="Times New Roman" w:eastAsia="Times New Roman" w:hAnsi="Times New Roman" w:cs="Times New Roman"/>
            <w:sz w:val="20"/>
            <w:szCs w:val="20"/>
            <w:lang w:val="en-GB" w:eastAsia="ko-KR"/>
          </w:rPr>
          <w:t>.</w:t>
        </w:r>
      </w:ins>
    </w:p>
    <w:p w14:paraId="65125698" w14:textId="77777777" w:rsidR="00A274C8" w:rsidRPr="009902C4" w:rsidRDefault="00A274C8" w:rsidP="00A274C8">
      <w:pPr>
        <w:overflowPunct w:val="0"/>
        <w:autoSpaceDE w:val="0"/>
        <w:autoSpaceDN w:val="0"/>
        <w:adjustRightInd w:val="0"/>
        <w:spacing w:after="180" w:line="240" w:lineRule="auto"/>
        <w:ind w:left="568" w:hanging="284"/>
        <w:textAlignment w:val="baseline"/>
        <w:rPr>
          <w:ins w:id="85" w:author="Ericsson User" w:date="2022-09-22T11:40:00Z"/>
          <w:rFonts w:ascii="Times New Roman" w:eastAsia="Times New Roman" w:hAnsi="Times New Roman" w:cs="Times New Roman"/>
          <w:sz w:val="20"/>
          <w:szCs w:val="20"/>
          <w:lang w:val="en-GB" w:eastAsia="ko-KR"/>
        </w:rPr>
      </w:pPr>
      <w:ins w:id="86" w:author="Ericsson User" w:date="2022-09-22T11:40:00Z">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493490">
          <w:rPr>
            <w:rFonts w:ascii="Times New Roman" w:eastAsia="Times New Roman" w:hAnsi="Times New Roman" w:cs="Times New Roman"/>
            <w:i/>
            <w:sz w:val="20"/>
            <w:szCs w:val="20"/>
            <w:lang w:val="en-GB" w:eastAsia="ko-KR"/>
          </w:rPr>
          <w:t xml:space="preserve">Continuous MDT </w:t>
        </w:r>
        <w:r w:rsidRPr="009902C4">
          <w:rPr>
            <w:rFonts w:ascii="Times New Roman" w:eastAsia="Times New Roman" w:hAnsi="Times New Roman" w:cs="Times New Roman"/>
            <w:sz w:val="20"/>
            <w:szCs w:val="20"/>
            <w:lang w:val="en-GB" w:eastAsia="ko-KR"/>
          </w:rPr>
          <w:t xml:space="preserve">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w:t>
        </w:r>
        <w:r>
          <w:rPr>
            <w:rFonts w:ascii="Times New Roman" w:eastAsia="Times New Roman" w:hAnsi="Times New Roman" w:cs="Times New Roman"/>
            <w:sz w:val="20"/>
            <w:szCs w:val="20"/>
            <w:lang w:val="en-GB" w:eastAsia="ko-KR"/>
          </w:rPr>
          <w:t xml:space="preserve"> use it</w:t>
        </w:r>
        <w:r w:rsidRPr="009902C4">
          <w:rPr>
            <w:rFonts w:ascii="Times New Roman" w:eastAsia="Times New Roman" w:hAnsi="Times New Roman" w:cs="Times New Roman"/>
            <w:sz w:val="20"/>
            <w:szCs w:val="20"/>
            <w:lang w:val="en-GB" w:eastAsia="ko-KR"/>
          </w:rPr>
          <w:t xml:space="preserve"> </w:t>
        </w:r>
        <w:r>
          <w:rPr>
            <w:rFonts w:ascii="Times New Roman" w:eastAsia="Times New Roman" w:hAnsi="Times New Roman" w:cs="Times New Roman"/>
            <w:sz w:val="20"/>
            <w:szCs w:val="20"/>
            <w:lang w:val="en-GB" w:eastAsia="ko-KR"/>
          </w:rPr>
          <w:t>t</w:t>
        </w:r>
        <w:r w:rsidRPr="003E5AA0">
          <w:rPr>
            <w:rFonts w:ascii="Times New Roman" w:eastAsia="Times New Roman" w:hAnsi="Times New Roman" w:cs="Times New Roman"/>
            <w:sz w:val="20"/>
            <w:szCs w:val="20"/>
            <w:lang w:val="en-GB" w:eastAsia="ko-KR"/>
          </w:rPr>
          <w:t>o configure continuous MDT operation across RRC states</w:t>
        </w:r>
        <w:r w:rsidRPr="009902C4">
          <w:rPr>
            <w:rFonts w:ascii="Times New Roman" w:eastAsia="Times New Roman" w:hAnsi="Times New Roman" w:cs="Times New Roman"/>
            <w:sz w:val="20"/>
            <w:szCs w:val="20"/>
            <w:lang w:val="en-GB" w:eastAsia="ko-KR"/>
          </w:rPr>
          <w:t>.</w:t>
        </w:r>
      </w:ins>
    </w:p>
    <w:p w14:paraId="2852986A" w14:textId="7B7BF74D" w:rsidR="00501B79" w:rsidRPr="00085456" w:rsidRDefault="00501B79" w:rsidP="00085456">
      <w:pPr>
        <w:pStyle w:val="FirstChange"/>
        <w:rPr>
          <w:b/>
          <w:color w:val="auto"/>
        </w:rPr>
      </w:pPr>
      <w:r w:rsidRPr="006370A3">
        <w:rPr>
          <w:b/>
          <w:color w:val="auto"/>
          <w:highlight w:val="yellow"/>
        </w:rPr>
        <w:t>-- TEXT OMITTED –</w:t>
      </w:r>
    </w:p>
    <w:p w14:paraId="03ADE19E" w14:textId="532622CB" w:rsidR="00501B79" w:rsidRDefault="00501B79" w:rsidP="00501B79">
      <w:pPr>
        <w:pStyle w:val="FirstChange"/>
      </w:pPr>
      <w:r>
        <w:t xml:space="preserve">&lt;&lt;&lt;&lt;&lt;&lt;&lt;&lt;&lt;&lt;&lt;&lt;&lt;&lt;&lt;&lt;&lt;&lt;&lt;&lt; End of </w:t>
      </w:r>
      <w:r w:rsidR="001E3294">
        <w:t>2</w:t>
      </w:r>
      <w:r w:rsidR="001E3294" w:rsidRPr="001E3294">
        <w:rPr>
          <w:vertAlign w:val="superscript"/>
        </w:rPr>
        <w:t>nd</w:t>
      </w:r>
      <w:r w:rsidR="001E3294">
        <w:t xml:space="preserve"> </w:t>
      </w:r>
      <w:r>
        <w:t xml:space="preserve">set of </w:t>
      </w:r>
      <w:r w:rsidRPr="00CE63E2">
        <w:t>Change</w:t>
      </w:r>
      <w:r>
        <w:t xml:space="preserve">s </w:t>
      </w:r>
      <w:r w:rsidRPr="00CE63E2">
        <w:t>&gt;&gt;&gt;&gt;&gt;&gt;&gt;&gt;&gt;&gt;&gt;&gt;&gt;&gt;&gt;&gt;&gt;&gt;&gt;&gt;</w:t>
      </w:r>
    </w:p>
    <w:p w14:paraId="0172B317" w14:textId="043F4CE9" w:rsidR="00501B79" w:rsidRPr="00085456" w:rsidRDefault="00501B79" w:rsidP="00085456">
      <w:pPr>
        <w:pStyle w:val="FirstChange"/>
        <w:rPr>
          <w:b/>
          <w:color w:val="auto"/>
        </w:rPr>
      </w:pPr>
      <w:r w:rsidRPr="006370A3">
        <w:rPr>
          <w:b/>
          <w:color w:val="auto"/>
          <w:highlight w:val="yellow"/>
        </w:rPr>
        <w:t>-- TEXT OMITTED –</w:t>
      </w:r>
    </w:p>
    <w:p w14:paraId="284D36A6" w14:textId="5FCCE940" w:rsidR="00501B79" w:rsidRDefault="00501B79" w:rsidP="00501B79">
      <w:pPr>
        <w:pStyle w:val="FirstChange"/>
      </w:pPr>
      <w:r w:rsidRPr="00630FF4">
        <w:t>&lt;&lt;&lt;&lt;&lt;&lt;&lt;&lt;&lt;&lt;&lt;&lt;&lt;&lt;&lt;&lt;&lt;&lt;&lt;&lt; Start of</w:t>
      </w:r>
      <w:r>
        <w:t xml:space="preserve"> the </w:t>
      </w:r>
      <w:r w:rsidR="001E3294">
        <w:t>3</w:t>
      </w:r>
      <w:r w:rsidR="001E3294" w:rsidRPr="001E3294">
        <w:rPr>
          <w:vertAlign w:val="superscript"/>
        </w:rPr>
        <w:t>rd</w:t>
      </w:r>
      <w:r w:rsidR="001E3294">
        <w:t xml:space="preserve"> </w:t>
      </w:r>
      <w:r w:rsidRPr="00630FF4">
        <w:t>set of Changes &gt;&gt;&gt;&gt;&gt;&gt;&gt;&gt;&gt;&gt;&gt;&gt;&gt;&gt;&gt;&gt;&gt;&gt;&gt;&gt;</w:t>
      </w:r>
    </w:p>
    <w:p w14:paraId="3F084040" w14:textId="77777777" w:rsidR="006545CC" w:rsidRPr="006545CC" w:rsidRDefault="006545CC" w:rsidP="006545C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87" w:name="_Toc20955016"/>
      <w:bookmarkStart w:id="88" w:name="_Toc29503453"/>
      <w:bookmarkStart w:id="89" w:name="_Toc29504037"/>
      <w:bookmarkStart w:id="90" w:name="_Toc29504621"/>
      <w:bookmarkStart w:id="91" w:name="_Toc36553067"/>
      <w:bookmarkStart w:id="92" w:name="_Toc36554794"/>
      <w:bookmarkStart w:id="93" w:name="_Toc45652084"/>
      <w:bookmarkStart w:id="94" w:name="_Toc45658516"/>
      <w:bookmarkStart w:id="95" w:name="_Toc45720336"/>
      <w:bookmarkStart w:id="96" w:name="_Toc45798216"/>
      <w:bookmarkStart w:id="97" w:name="_Toc45897605"/>
      <w:bookmarkStart w:id="98" w:name="_Toc51745809"/>
      <w:bookmarkStart w:id="99" w:name="_Toc64446073"/>
      <w:bookmarkStart w:id="100" w:name="_Toc73981943"/>
      <w:bookmarkStart w:id="101" w:name="_Toc88652032"/>
      <w:bookmarkStart w:id="102" w:name="_Toc97891075"/>
      <w:bookmarkStart w:id="103" w:name="_Toc99123153"/>
      <w:bookmarkStart w:id="104" w:name="_Toc99661957"/>
      <w:bookmarkStart w:id="105" w:name="_Toc105152018"/>
      <w:bookmarkStart w:id="106" w:name="_Toc105173824"/>
      <w:bookmarkStart w:id="107" w:name="_Toc106108823"/>
      <w:bookmarkStart w:id="108" w:name="_Toc106122728"/>
      <w:bookmarkStart w:id="109" w:name="_Toc107409281"/>
      <w:r w:rsidRPr="006545CC">
        <w:rPr>
          <w:rFonts w:ascii="Arial" w:eastAsia="Times New Roman" w:hAnsi="Arial" w:cs="Times New Roman"/>
          <w:sz w:val="24"/>
          <w:szCs w:val="20"/>
          <w:lang w:val="en-GB" w:eastAsia="ko-KR"/>
        </w:rPr>
        <w:t>8.11.1.2</w:t>
      </w:r>
      <w:r w:rsidRPr="006545CC">
        <w:rPr>
          <w:rFonts w:ascii="Arial" w:eastAsia="Times New Roman" w:hAnsi="Arial" w:cs="Times New Roman"/>
          <w:sz w:val="24"/>
          <w:szCs w:val="20"/>
          <w:lang w:val="en-GB" w:eastAsia="ko-KR"/>
        </w:rPr>
        <w:tab/>
        <w:t>Successful Operation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A95BD61" w14:textId="77777777" w:rsidR="006545CC" w:rsidRPr="006545CC" w:rsidRDefault="00A3720F" w:rsidP="006545C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Pr>
          <w:rFonts w:ascii="Arial" w:eastAsia="Times New Roman" w:hAnsi="Arial" w:cs="Times New Roman"/>
          <w:b/>
          <w:sz w:val="20"/>
          <w:szCs w:val="20"/>
          <w:lang w:val="en-GB" w:eastAsia="ko-KR"/>
        </w:rPr>
        <w:pict w14:anchorId="04049657">
          <v:shape id="_x0000_i1027" type="#_x0000_t75" style="width:344.75pt;height:120.55pt">
            <v:imagedata r:id="rId15" o:title=""/>
          </v:shape>
        </w:pict>
      </w:r>
    </w:p>
    <w:p w14:paraId="1D8EFBD2" w14:textId="77777777" w:rsidR="006545CC" w:rsidRPr="006545CC" w:rsidRDefault="006545CC" w:rsidP="006545CC">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6545CC">
        <w:rPr>
          <w:rFonts w:ascii="Arial" w:eastAsia="Times New Roman" w:hAnsi="Arial" w:cs="Times New Roman"/>
          <w:b/>
          <w:sz w:val="20"/>
          <w:szCs w:val="20"/>
          <w:lang w:val="en-GB" w:eastAsia="ko-KR"/>
        </w:rPr>
        <w:t>Figure 8.11.1.2-1: Trace start</w:t>
      </w:r>
    </w:p>
    <w:p w14:paraId="115F6901" w14:textId="77777777" w:rsidR="006545CC" w:rsidRPr="006545CC" w:rsidRDefault="006545CC" w:rsidP="006545C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6545CC">
        <w:rPr>
          <w:rFonts w:ascii="Times New Roman" w:eastAsia="Times New Roman" w:hAnsi="Times New Roman" w:cs="Times New Roman"/>
          <w:sz w:val="20"/>
          <w:szCs w:val="20"/>
          <w:lang w:val="en-GB" w:eastAsia="ko-KR"/>
        </w:rPr>
        <w:t>The AMF initiates the procedure by sending a TRACE START message. Upon reception of the TRACE START message, the NG-RAN node shall initiate the requested trace session as described in TS 32.422 [11].</w:t>
      </w:r>
    </w:p>
    <w:p w14:paraId="144C0A4E" w14:textId="77777777" w:rsidR="006545CC" w:rsidRPr="006545CC" w:rsidRDefault="006545CC" w:rsidP="006545C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6545CC">
        <w:rPr>
          <w:rFonts w:ascii="Times New Roman" w:eastAsia="SimSun" w:hAnsi="Times New Roman" w:cs="Times New Roman"/>
          <w:sz w:val="20"/>
          <w:szCs w:val="20"/>
          <w:lang w:val="en-GB" w:eastAsia="ko-KR"/>
        </w:rPr>
        <w:t xml:space="preserve">If the </w:t>
      </w:r>
      <w:r w:rsidRPr="006545CC">
        <w:rPr>
          <w:rFonts w:ascii="Times New Roman" w:eastAsia="SimSun" w:hAnsi="Times New Roman" w:cs="Times New Roman"/>
          <w:i/>
          <w:sz w:val="20"/>
          <w:szCs w:val="20"/>
          <w:lang w:val="en-GB" w:eastAsia="ko-KR"/>
        </w:rPr>
        <w:t>Trace Activation</w:t>
      </w:r>
      <w:r w:rsidRPr="006545CC">
        <w:rPr>
          <w:rFonts w:ascii="Times New Roman" w:eastAsia="SimSun" w:hAnsi="Times New Roman" w:cs="Times New Roman"/>
          <w:sz w:val="20"/>
          <w:szCs w:val="20"/>
          <w:lang w:val="en-GB" w:eastAsia="ko-KR"/>
        </w:rPr>
        <w:t xml:space="preserve"> IE is included in the TRACE START message which includes the </w:t>
      </w:r>
      <w:r w:rsidRPr="006545CC">
        <w:rPr>
          <w:rFonts w:ascii="Times New Roman" w:eastAsia="SimSun" w:hAnsi="Times New Roman" w:cs="Times New Roman"/>
          <w:i/>
          <w:sz w:val="20"/>
          <w:szCs w:val="20"/>
          <w:lang w:val="en-GB" w:eastAsia="ko-KR"/>
        </w:rPr>
        <w:t>MDT Activation</w:t>
      </w:r>
      <w:r w:rsidRPr="006545CC">
        <w:rPr>
          <w:rFonts w:ascii="Times New Roman" w:eastAsia="SimSun" w:hAnsi="Times New Roman" w:cs="Times New Roman"/>
          <w:sz w:val="20"/>
          <w:szCs w:val="20"/>
          <w:lang w:val="en-GB" w:eastAsia="ko-KR"/>
        </w:rPr>
        <w:t xml:space="preserve"> IE set to </w:t>
      </w:r>
      <w:r w:rsidRPr="006545CC">
        <w:rPr>
          <w:rFonts w:ascii="Times New Roman" w:eastAsia="Times New Roman" w:hAnsi="Times New Roman" w:cs="Times New Roman"/>
          <w:sz w:val="20"/>
          <w:szCs w:val="20"/>
          <w:lang w:val="en-GB" w:eastAsia="ko-KR"/>
        </w:rPr>
        <w:t>"</w:t>
      </w:r>
      <w:r w:rsidRPr="006545CC">
        <w:rPr>
          <w:rFonts w:ascii="Times New Roman" w:eastAsia="SimSun" w:hAnsi="Times New Roman" w:cs="Times New Roman"/>
          <w:sz w:val="20"/>
          <w:szCs w:val="20"/>
          <w:lang w:val="en-GB" w:eastAsia="ko-KR"/>
        </w:rPr>
        <w:t>Immediate MDT and Trace</w:t>
      </w:r>
      <w:r w:rsidRPr="006545CC">
        <w:rPr>
          <w:rFonts w:ascii="Times New Roman" w:eastAsia="Times New Roman" w:hAnsi="Times New Roman" w:cs="Times New Roman"/>
          <w:sz w:val="20"/>
          <w:szCs w:val="20"/>
          <w:lang w:val="en-GB" w:eastAsia="ko-KR"/>
        </w:rPr>
        <w:t>"</w:t>
      </w:r>
      <w:r w:rsidRPr="006545CC">
        <w:rPr>
          <w:rFonts w:ascii="Times New Roman" w:eastAsia="SimSun" w:hAnsi="Times New Roman" w:cs="Times New Roman"/>
          <w:sz w:val="20"/>
          <w:szCs w:val="20"/>
          <w:lang w:val="en-GB" w:eastAsia="ko-KR"/>
        </w:rPr>
        <w:t>, the NG-RAN node shall, if supported, initiate the requested trace session and MDT session as described in TS 32.422 [11].</w:t>
      </w:r>
    </w:p>
    <w:p w14:paraId="44341BFE" w14:textId="77777777" w:rsidR="006545CC" w:rsidRPr="006545CC" w:rsidRDefault="006545CC" w:rsidP="006545C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6545CC">
        <w:rPr>
          <w:rFonts w:ascii="Times New Roman" w:eastAsia="SimSun" w:hAnsi="Times New Roman" w:cs="Times New Roman"/>
          <w:sz w:val="20"/>
          <w:szCs w:val="20"/>
          <w:lang w:val="en-GB" w:eastAsia="ko-KR"/>
        </w:rPr>
        <w:t>If the</w:t>
      </w:r>
      <w:r w:rsidRPr="006545CC">
        <w:rPr>
          <w:rFonts w:ascii="Times New Roman" w:eastAsia="SimSun" w:hAnsi="Times New Roman" w:cs="Times New Roman"/>
          <w:i/>
          <w:sz w:val="20"/>
          <w:szCs w:val="20"/>
          <w:lang w:val="en-GB" w:eastAsia="ko-KR"/>
        </w:rPr>
        <w:t xml:space="preserve"> Trace Activation</w:t>
      </w:r>
      <w:r w:rsidRPr="006545CC">
        <w:rPr>
          <w:rFonts w:ascii="Times New Roman" w:eastAsia="SimSun" w:hAnsi="Times New Roman" w:cs="Times New Roman"/>
          <w:sz w:val="20"/>
          <w:szCs w:val="20"/>
          <w:lang w:val="en-GB" w:eastAsia="ko-KR"/>
        </w:rPr>
        <w:t xml:space="preserve"> IE is included in the TRACE START message which includes the </w:t>
      </w:r>
      <w:r w:rsidRPr="006545CC">
        <w:rPr>
          <w:rFonts w:ascii="Times New Roman" w:eastAsia="SimSun" w:hAnsi="Times New Roman" w:cs="Times New Roman"/>
          <w:i/>
          <w:sz w:val="20"/>
          <w:szCs w:val="20"/>
          <w:lang w:val="en-GB" w:eastAsia="ko-KR"/>
        </w:rPr>
        <w:t>MDT Activation</w:t>
      </w:r>
      <w:r w:rsidRPr="006545CC">
        <w:rPr>
          <w:rFonts w:ascii="Times New Roman" w:eastAsia="SimSun" w:hAnsi="Times New Roman" w:cs="Times New Roman"/>
          <w:sz w:val="20"/>
          <w:szCs w:val="20"/>
          <w:lang w:val="en-GB" w:eastAsia="ko-KR"/>
        </w:rPr>
        <w:t xml:space="preserve"> IE set to </w:t>
      </w:r>
      <w:r w:rsidRPr="006545CC">
        <w:rPr>
          <w:rFonts w:ascii="Times New Roman" w:eastAsia="Times New Roman" w:hAnsi="Times New Roman" w:cs="Times New Roman"/>
          <w:sz w:val="20"/>
          <w:szCs w:val="20"/>
          <w:lang w:val="en-GB" w:eastAsia="ko-KR"/>
        </w:rPr>
        <w:t>"</w:t>
      </w:r>
      <w:r w:rsidRPr="006545CC">
        <w:rPr>
          <w:rFonts w:ascii="Times New Roman" w:eastAsia="SimSun" w:hAnsi="Times New Roman" w:cs="Times New Roman"/>
          <w:sz w:val="20"/>
          <w:szCs w:val="20"/>
          <w:lang w:val="en-GB" w:eastAsia="ko-KR"/>
        </w:rPr>
        <w:t>Immediate MDT Only</w:t>
      </w:r>
      <w:r w:rsidRPr="006545CC">
        <w:rPr>
          <w:rFonts w:ascii="Times New Roman" w:eastAsia="Times New Roman" w:hAnsi="Times New Roman" w:cs="Times New Roman"/>
          <w:sz w:val="20"/>
          <w:szCs w:val="20"/>
          <w:lang w:val="en-GB" w:eastAsia="ko-KR"/>
        </w:rPr>
        <w:t>"</w:t>
      </w:r>
      <w:r w:rsidRPr="006545CC">
        <w:rPr>
          <w:rFonts w:ascii="Times New Roman" w:eastAsia="SimSun" w:hAnsi="Times New Roman" w:cs="Times New Roman"/>
          <w:sz w:val="20"/>
          <w:szCs w:val="20"/>
          <w:lang w:val="en-GB" w:eastAsia="ko-KR"/>
        </w:rPr>
        <w:t xml:space="preserve">, </w:t>
      </w:r>
      <w:r w:rsidRPr="006545CC">
        <w:rPr>
          <w:rFonts w:ascii="Times New Roman" w:eastAsia="Times New Roman" w:hAnsi="Times New Roman" w:cs="Times New Roman"/>
          <w:sz w:val="20"/>
          <w:szCs w:val="20"/>
          <w:lang w:val="en-GB" w:eastAsia="ko-KR"/>
        </w:rPr>
        <w:t>"</w:t>
      </w:r>
      <w:r w:rsidRPr="006545CC">
        <w:rPr>
          <w:rFonts w:ascii="Times New Roman" w:eastAsia="SimSun" w:hAnsi="Times New Roman" w:cs="Times New Roman"/>
          <w:sz w:val="20"/>
          <w:szCs w:val="20"/>
          <w:lang w:val="en-GB" w:eastAsia="ko-KR"/>
        </w:rPr>
        <w:t>Logged MDT only</w:t>
      </w:r>
      <w:r w:rsidRPr="006545CC">
        <w:rPr>
          <w:rFonts w:ascii="Times New Roman" w:eastAsia="Times New Roman" w:hAnsi="Times New Roman" w:cs="Times New Roman"/>
          <w:sz w:val="20"/>
          <w:szCs w:val="20"/>
          <w:lang w:val="en-GB" w:eastAsia="ko-KR"/>
        </w:rPr>
        <w:t>"</w:t>
      </w:r>
      <w:r w:rsidRPr="006545CC">
        <w:rPr>
          <w:rFonts w:ascii="Times New Roman" w:eastAsia="SimSun" w:hAnsi="Times New Roman" w:cs="Times New Roman"/>
          <w:sz w:val="20"/>
          <w:szCs w:val="20"/>
          <w:lang w:val="en-GB" w:eastAsia="ko-KR"/>
        </w:rPr>
        <w:t xml:space="preserve">, the NG-RAN node shall, if supported, initiate the requested MDT session as described in TS 32.422 [11] and the NG-RAN node shall ignore the </w:t>
      </w:r>
      <w:r w:rsidRPr="006545CC">
        <w:rPr>
          <w:rFonts w:ascii="Times New Roman" w:eastAsia="SimSun" w:hAnsi="Times New Roman" w:cs="Times New Roman"/>
          <w:i/>
          <w:sz w:val="20"/>
          <w:szCs w:val="20"/>
          <w:lang w:val="en-GB" w:eastAsia="ko-KR"/>
        </w:rPr>
        <w:t>Interfaces To Trace</w:t>
      </w:r>
      <w:r w:rsidRPr="006545CC">
        <w:rPr>
          <w:rFonts w:ascii="Times New Roman" w:eastAsia="SimSun" w:hAnsi="Times New Roman" w:cs="Times New Roman"/>
          <w:sz w:val="20"/>
          <w:szCs w:val="20"/>
          <w:lang w:val="en-GB" w:eastAsia="ko-KR"/>
        </w:rPr>
        <w:t xml:space="preserve"> IE and the </w:t>
      </w:r>
      <w:r w:rsidRPr="006545CC">
        <w:rPr>
          <w:rFonts w:ascii="Times New Roman" w:eastAsia="SimSun" w:hAnsi="Times New Roman" w:cs="Times New Roman"/>
          <w:i/>
          <w:sz w:val="20"/>
          <w:szCs w:val="20"/>
          <w:lang w:val="en-GB" w:eastAsia="ko-KR"/>
        </w:rPr>
        <w:t>Trace Depth</w:t>
      </w:r>
      <w:r w:rsidRPr="006545CC">
        <w:rPr>
          <w:rFonts w:ascii="Times New Roman" w:eastAsia="SimSun" w:hAnsi="Times New Roman" w:cs="Times New Roman"/>
          <w:sz w:val="20"/>
          <w:szCs w:val="20"/>
          <w:lang w:val="en-GB" w:eastAsia="ko-KR"/>
        </w:rPr>
        <w:t xml:space="preserve"> IE.</w:t>
      </w:r>
    </w:p>
    <w:p w14:paraId="1E22A7F5" w14:textId="77777777" w:rsidR="006545CC" w:rsidRPr="006545CC" w:rsidRDefault="006545CC" w:rsidP="006545C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6545CC">
        <w:rPr>
          <w:rFonts w:ascii="Times New Roman" w:eastAsia="SimSun" w:hAnsi="Times New Roman" w:cs="Times New Roman"/>
          <w:sz w:val="20"/>
          <w:szCs w:val="20"/>
          <w:lang w:val="en-GB" w:eastAsia="ko-KR"/>
        </w:rPr>
        <w:t xml:space="preserve">If the </w:t>
      </w:r>
      <w:r w:rsidRPr="006545CC">
        <w:rPr>
          <w:rFonts w:ascii="Times New Roman" w:eastAsia="SimSun" w:hAnsi="Times New Roman" w:cs="Times New Roman"/>
          <w:i/>
          <w:sz w:val="20"/>
          <w:szCs w:val="20"/>
          <w:lang w:val="en-GB" w:eastAsia="ko-KR"/>
        </w:rPr>
        <w:t>Trace Activation</w:t>
      </w:r>
      <w:r w:rsidRPr="006545CC">
        <w:rPr>
          <w:rFonts w:ascii="Times New Roman" w:eastAsia="SimSun" w:hAnsi="Times New Roman" w:cs="Times New Roman"/>
          <w:sz w:val="20"/>
          <w:szCs w:val="20"/>
          <w:lang w:val="en-GB" w:eastAsia="ko-KR"/>
        </w:rPr>
        <w:t xml:space="preserve"> IE includes the </w:t>
      </w:r>
      <w:r w:rsidRPr="006545CC">
        <w:rPr>
          <w:rFonts w:ascii="Times New Roman" w:eastAsia="SimSun" w:hAnsi="Times New Roman" w:cs="Times New Roman"/>
          <w:i/>
          <w:sz w:val="20"/>
          <w:szCs w:val="20"/>
          <w:lang w:val="en-GB" w:eastAsia="ko-KR"/>
        </w:rPr>
        <w:t>MDT Location Information</w:t>
      </w:r>
      <w:r w:rsidRPr="006545CC">
        <w:rPr>
          <w:rFonts w:ascii="Times New Roman" w:eastAsia="SimSun" w:hAnsi="Times New Roman" w:cs="Times New Roman"/>
          <w:sz w:val="20"/>
          <w:szCs w:val="20"/>
          <w:lang w:val="en-GB" w:eastAsia="ko-KR"/>
        </w:rPr>
        <w:t xml:space="preserve"> IE within the </w:t>
      </w:r>
      <w:r w:rsidRPr="006545CC">
        <w:rPr>
          <w:rFonts w:ascii="Times New Roman" w:eastAsia="SimSun" w:hAnsi="Times New Roman" w:cs="Times New Roman"/>
          <w:i/>
          <w:sz w:val="20"/>
          <w:szCs w:val="20"/>
          <w:lang w:val="en-GB" w:eastAsia="ko-KR"/>
        </w:rPr>
        <w:t>MDT Configuration</w:t>
      </w:r>
      <w:r w:rsidRPr="006545CC">
        <w:rPr>
          <w:rFonts w:ascii="Times New Roman" w:eastAsia="SimSun" w:hAnsi="Times New Roman" w:cs="Times New Roman"/>
          <w:sz w:val="20"/>
          <w:szCs w:val="20"/>
          <w:lang w:val="en-GB" w:eastAsia="ko-KR"/>
        </w:rPr>
        <w:t xml:space="preserve"> IE, the NG-RAN node shall, if supported, store this information and take it into account in the requested MDT session.</w:t>
      </w:r>
    </w:p>
    <w:p w14:paraId="32921CD3" w14:textId="77777777" w:rsidR="006545CC" w:rsidRPr="006545CC" w:rsidRDefault="006545CC" w:rsidP="006545C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6545CC">
        <w:rPr>
          <w:rFonts w:ascii="Times New Roman" w:eastAsia="SimSun" w:hAnsi="Times New Roman" w:cs="Times New Roman"/>
          <w:sz w:val="20"/>
          <w:szCs w:val="20"/>
          <w:lang w:val="en-GB" w:eastAsia="ko-KR"/>
        </w:rPr>
        <w:t xml:space="preserve">If the </w:t>
      </w:r>
      <w:r w:rsidRPr="006545CC">
        <w:rPr>
          <w:rFonts w:ascii="Times New Roman" w:eastAsia="SimSun" w:hAnsi="Times New Roman" w:cs="Times New Roman"/>
          <w:i/>
          <w:sz w:val="20"/>
          <w:szCs w:val="20"/>
          <w:lang w:val="en-GB" w:eastAsia="ko-KR"/>
        </w:rPr>
        <w:t>Trace Activation</w:t>
      </w:r>
      <w:r w:rsidRPr="006545CC">
        <w:rPr>
          <w:rFonts w:ascii="Times New Roman" w:eastAsia="SimSun" w:hAnsi="Times New Roman" w:cs="Times New Roman"/>
          <w:sz w:val="20"/>
          <w:szCs w:val="20"/>
          <w:lang w:val="en-GB" w:eastAsia="ko-KR"/>
        </w:rPr>
        <w:t xml:space="preserve"> IE is included in the TRACE START message which includes the </w:t>
      </w:r>
      <w:r w:rsidRPr="006545CC">
        <w:rPr>
          <w:rFonts w:ascii="Times New Roman" w:eastAsia="SimSun" w:hAnsi="Times New Roman" w:cs="Times New Roman"/>
          <w:i/>
          <w:sz w:val="20"/>
          <w:szCs w:val="20"/>
          <w:lang w:val="en-GB" w:eastAsia="ko-KR"/>
        </w:rPr>
        <w:t>MDT Activation</w:t>
      </w:r>
      <w:r w:rsidRPr="006545CC">
        <w:rPr>
          <w:rFonts w:ascii="Times New Roman" w:eastAsia="SimSun" w:hAnsi="Times New Roman" w:cs="Times New Roman"/>
          <w:sz w:val="20"/>
          <w:szCs w:val="20"/>
          <w:lang w:val="en-GB" w:eastAsia="ko-KR"/>
        </w:rPr>
        <w:t xml:space="preserve"> IE set to </w:t>
      </w:r>
      <w:r w:rsidRPr="006545CC">
        <w:rPr>
          <w:rFonts w:ascii="Times New Roman" w:eastAsia="Times New Roman" w:hAnsi="Times New Roman" w:cs="Times New Roman"/>
          <w:sz w:val="20"/>
          <w:szCs w:val="20"/>
          <w:lang w:val="en-GB" w:eastAsia="ko-KR"/>
        </w:rPr>
        <w:t>"</w:t>
      </w:r>
      <w:r w:rsidRPr="006545CC">
        <w:rPr>
          <w:rFonts w:ascii="Times New Roman" w:eastAsia="SimSun" w:hAnsi="Times New Roman" w:cs="Times New Roman"/>
          <w:sz w:val="20"/>
          <w:szCs w:val="20"/>
          <w:lang w:val="en-GB" w:eastAsia="ko-KR"/>
        </w:rPr>
        <w:t>Immediate MDT Only</w:t>
      </w:r>
      <w:r w:rsidRPr="006545CC">
        <w:rPr>
          <w:rFonts w:ascii="Times New Roman" w:eastAsia="Times New Roman" w:hAnsi="Times New Roman" w:cs="Times New Roman"/>
          <w:sz w:val="20"/>
          <w:szCs w:val="20"/>
          <w:lang w:val="en-GB" w:eastAsia="ko-KR"/>
        </w:rPr>
        <w:t>"</w:t>
      </w:r>
      <w:r w:rsidRPr="006545CC">
        <w:rPr>
          <w:rFonts w:ascii="Times New Roman" w:eastAsia="SimSun" w:hAnsi="Times New Roman" w:cs="Times New Roman"/>
          <w:sz w:val="20"/>
          <w:szCs w:val="20"/>
          <w:lang w:val="en-GB" w:eastAsia="ko-KR"/>
        </w:rPr>
        <w:t xml:space="preserve">, </w:t>
      </w:r>
      <w:r w:rsidRPr="006545CC">
        <w:rPr>
          <w:rFonts w:ascii="Times New Roman" w:eastAsia="Times New Roman" w:hAnsi="Times New Roman" w:cs="Times New Roman"/>
          <w:sz w:val="20"/>
          <w:szCs w:val="20"/>
          <w:lang w:val="en-GB" w:eastAsia="ko-KR"/>
        </w:rPr>
        <w:t>"</w:t>
      </w:r>
      <w:r w:rsidRPr="006545CC">
        <w:rPr>
          <w:rFonts w:ascii="Times New Roman" w:eastAsia="SimSun" w:hAnsi="Times New Roman" w:cs="Times New Roman"/>
          <w:sz w:val="20"/>
          <w:szCs w:val="20"/>
          <w:lang w:val="en-GB" w:eastAsia="ko-KR"/>
        </w:rPr>
        <w:t>Logged MDT only</w:t>
      </w:r>
      <w:r w:rsidRPr="006545CC">
        <w:rPr>
          <w:rFonts w:ascii="Times New Roman" w:eastAsia="Times New Roman" w:hAnsi="Times New Roman" w:cs="Times New Roman"/>
          <w:sz w:val="20"/>
          <w:szCs w:val="20"/>
          <w:lang w:val="en-GB" w:eastAsia="ko-KR"/>
        </w:rPr>
        <w:t>"</w:t>
      </w:r>
      <w:r w:rsidRPr="006545CC">
        <w:rPr>
          <w:rFonts w:ascii="Times New Roman" w:eastAsia="SimSun" w:hAnsi="Times New Roman" w:cs="Times New Roman"/>
          <w:sz w:val="20"/>
          <w:szCs w:val="20"/>
          <w:lang w:val="en-GB" w:eastAsia="ko-KR"/>
        </w:rPr>
        <w:t xml:space="preserve"> and if the </w:t>
      </w:r>
      <w:r w:rsidRPr="006545CC">
        <w:rPr>
          <w:rFonts w:ascii="Times New Roman" w:eastAsia="SimSun" w:hAnsi="Times New Roman" w:cs="Times New Roman"/>
          <w:i/>
          <w:sz w:val="20"/>
          <w:szCs w:val="20"/>
          <w:lang w:val="en-GB" w:eastAsia="ko-KR"/>
        </w:rPr>
        <w:t>Signalling Based MDT PLMN List</w:t>
      </w:r>
      <w:r w:rsidRPr="006545CC">
        <w:rPr>
          <w:rFonts w:ascii="Times New Roman" w:eastAsia="SimSun" w:hAnsi="Times New Roman" w:cs="Times New Roman"/>
          <w:sz w:val="20"/>
          <w:szCs w:val="20"/>
          <w:lang w:val="en-GB" w:eastAsia="ko-KR"/>
        </w:rPr>
        <w:t xml:space="preserve"> IE is included in the </w:t>
      </w:r>
      <w:r w:rsidRPr="006545CC">
        <w:rPr>
          <w:rFonts w:ascii="Times New Roman" w:eastAsia="SimSun" w:hAnsi="Times New Roman" w:cs="Times New Roman"/>
          <w:i/>
          <w:sz w:val="20"/>
          <w:szCs w:val="20"/>
          <w:lang w:val="en-GB" w:eastAsia="ko-KR"/>
        </w:rPr>
        <w:t>MDT Configuration</w:t>
      </w:r>
      <w:r w:rsidRPr="006545CC">
        <w:rPr>
          <w:rFonts w:ascii="Times New Roman" w:eastAsia="SimSun" w:hAnsi="Times New Roman" w:cs="Times New Roman"/>
          <w:sz w:val="20"/>
          <w:szCs w:val="20"/>
          <w:lang w:val="en-GB" w:eastAsia="ko-KR"/>
        </w:rPr>
        <w:t xml:space="preserve"> IE, the NG-RAN node may use it to propagate the MDT Configuration as described in TS 37.320 [41].</w:t>
      </w:r>
    </w:p>
    <w:p w14:paraId="2A6894AF" w14:textId="77777777" w:rsidR="006545CC" w:rsidRPr="006545CC" w:rsidRDefault="006545CC" w:rsidP="006545C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545CC">
        <w:rPr>
          <w:rFonts w:ascii="Times New Roman" w:eastAsia="Times New Roman" w:hAnsi="Times New Roman" w:cs="Times New Roman"/>
          <w:sz w:val="20"/>
          <w:szCs w:val="20"/>
          <w:lang w:val="en-GB" w:eastAsia="ko-KR"/>
        </w:rPr>
        <w:t xml:space="preserve">If the </w:t>
      </w:r>
      <w:r w:rsidRPr="006545CC">
        <w:rPr>
          <w:rFonts w:ascii="Times New Roman" w:eastAsia="Times New Roman" w:hAnsi="Times New Roman" w:cs="Times New Roman"/>
          <w:i/>
          <w:sz w:val="20"/>
          <w:szCs w:val="20"/>
          <w:lang w:val="en-GB" w:eastAsia="ko-KR"/>
        </w:rPr>
        <w:t>Trace Activation</w:t>
      </w:r>
      <w:r w:rsidRPr="006545CC">
        <w:rPr>
          <w:rFonts w:ascii="Times New Roman" w:eastAsia="Times New Roman" w:hAnsi="Times New Roman" w:cs="Times New Roman"/>
          <w:sz w:val="20"/>
          <w:szCs w:val="20"/>
          <w:lang w:val="en-GB" w:eastAsia="ko-KR"/>
        </w:rPr>
        <w:t xml:space="preserve"> IE includes the </w:t>
      </w:r>
      <w:r w:rsidRPr="006545CC">
        <w:rPr>
          <w:rFonts w:ascii="Times New Roman" w:eastAsia="Times New Roman" w:hAnsi="Times New Roman" w:cs="Times New Roman"/>
          <w:i/>
          <w:sz w:val="20"/>
          <w:szCs w:val="20"/>
          <w:lang w:val="en-GB" w:eastAsia="ko-KR"/>
        </w:rPr>
        <w:t>Bluetooth Measurement Configuration</w:t>
      </w:r>
      <w:r w:rsidRPr="006545CC">
        <w:rPr>
          <w:rFonts w:ascii="Times New Roman" w:eastAsia="Times New Roman" w:hAnsi="Times New Roman" w:cs="Times New Roman"/>
          <w:sz w:val="20"/>
          <w:szCs w:val="20"/>
          <w:lang w:val="en-GB" w:eastAsia="ko-KR"/>
        </w:rPr>
        <w:t xml:space="preserve"> IE within the </w:t>
      </w:r>
      <w:r w:rsidRPr="006545CC">
        <w:rPr>
          <w:rFonts w:ascii="Times New Roman" w:eastAsia="Times New Roman" w:hAnsi="Times New Roman" w:cs="Times New Roman"/>
          <w:i/>
          <w:sz w:val="20"/>
          <w:szCs w:val="20"/>
          <w:lang w:val="en-GB" w:eastAsia="ko-KR"/>
        </w:rPr>
        <w:t>MDT Configuration</w:t>
      </w:r>
      <w:r w:rsidRPr="006545CC">
        <w:rPr>
          <w:rFonts w:ascii="Times New Roman" w:eastAsia="Times New Roman" w:hAnsi="Times New Roman" w:cs="Times New Roman"/>
          <w:sz w:val="20"/>
          <w:szCs w:val="20"/>
          <w:lang w:val="en-GB" w:eastAsia="ko-KR"/>
        </w:rPr>
        <w:t xml:space="preserve"> IE, the NG-RAN node shall, if supported, take it into account for MDT Configuration</w:t>
      </w:r>
      <w:r w:rsidRPr="006545CC">
        <w:rPr>
          <w:rFonts w:ascii="Times New Roman" w:eastAsia="Times New Roman" w:hAnsi="Times New Roman" w:cs="Times New Roman" w:hint="eastAsia"/>
          <w:sz w:val="20"/>
          <w:szCs w:val="20"/>
          <w:lang w:val="en-GB" w:eastAsia="zh-CN"/>
        </w:rPr>
        <w:t xml:space="preserve"> </w:t>
      </w:r>
      <w:r w:rsidRPr="006545CC">
        <w:rPr>
          <w:rFonts w:ascii="Times New Roman" w:eastAsia="Times New Roman" w:hAnsi="Times New Roman" w:cs="Times New Roman"/>
          <w:color w:val="000000"/>
          <w:sz w:val="20"/>
          <w:szCs w:val="20"/>
          <w:lang w:val="en-GB" w:eastAsia="ko-KR"/>
        </w:rPr>
        <w:t>as described in TS 37.320 [41]</w:t>
      </w:r>
      <w:r w:rsidRPr="006545CC">
        <w:rPr>
          <w:rFonts w:ascii="Times New Roman" w:eastAsia="Times New Roman" w:hAnsi="Times New Roman" w:cs="Times New Roman" w:hint="eastAsia"/>
          <w:sz w:val="20"/>
          <w:szCs w:val="20"/>
          <w:lang w:val="en-GB" w:eastAsia="zh-CN"/>
        </w:rPr>
        <w:t>.</w:t>
      </w:r>
    </w:p>
    <w:p w14:paraId="091CC2BD" w14:textId="77777777" w:rsidR="006545CC" w:rsidRPr="006545CC" w:rsidRDefault="006545CC" w:rsidP="006545C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545CC">
        <w:rPr>
          <w:rFonts w:ascii="Times New Roman" w:eastAsia="Times New Roman" w:hAnsi="Times New Roman" w:cs="Times New Roman"/>
          <w:sz w:val="20"/>
          <w:szCs w:val="20"/>
          <w:lang w:val="en-GB" w:eastAsia="ko-KR"/>
        </w:rPr>
        <w:t xml:space="preserve">If the </w:t>
      </w:r>
      <w:r w:rsidRPr="006545CC">
        <w:rPr>
          <w:rFonts w:ascii="Times New Roman" w:eastAsia="Times New Roman" w:hAnsi="Times New Roman" w:cs="Times New Roman"/>
          <w:i/>
          <w:sz w:val="20"/>
          <w:szCs w:val="20"/>
          <w:lang w:val="en-GB" w:eastAsia="ko-KR"/>
        </w:rPr>
        <w:t>Trace Activation</w:t>
      </w:r>
      <w:r w:rsidRPr="006545CC">
        <w:rPr>
          <w:rFonts w:ascii="Times New Roman" w:eastAsia="Times New Roman" w:hAnsi="Times New Roman" w:cs="Times New Roman"/>
          <w:sz w:val="20"/>
          <w:szCs w:val="20"/>
          <w:lang w:val="en-GB" w:eastAsia="ko-KR"/>
        </w:rPr>
        <w:t xml:space="preserve"> IE includes the </w:t>
      </w:r>
      <w:r w:rsidRPr="006545CC">
        <w:rPr>
          <w:rFonts w:ascii="Times New Roman" w:eastAsia="Times New Roman" w:hAnsi="Times New Roman" w:cs="Times New Roman"/>
          <w:i/>
          <w:sz w:val="20"/>
          <w:szCs w:val="20"/>
          <w:lang w:val="en-GB" w:eastAsia="ko-KR"/>
        </w:rPr>
        <w:t>WLAN Measurement Configuration</w:t>
      </w:r>
      <w:r w:rsidRPr="006545CC">
        <w:rPr>
          <w:rFonts w:ascii="Times New Roman" w:eastAsia="Times New Roman" w:hAnsi="Times New Roman" w:cs="Times New Roman"/>
          <w:sz w:val="20"/>
          <w:szCs w:val="20"/>
          <w:lang w:val="en-GB" w:eastAsia="ko-KR"/>
        </w:rPr>
        <w:t xml:space="preserve"> IE within the </w:t>
      </w:r>
      <w:r w:rsidRPr="006545CC">
        <w:rPr>
          <w:rFonts w:ascii="Times New Roman" w:eastAsia="Times New Roman" w:hAnsi="Times New Roman" w:cs="Times New Roman"/>
          <w:i/>
          <w:sz w:val="20"/>
          <w:szCs w:val="20"/>
          <w:lang w:val="en-GB" w:eastAsia="ko-KR"/>
        </w:rPr>
        <w:t>MDT Configuration</w:t>
      </w:r>
      <w:r w:rsidRPr="006545CC">
        <w:rPr>
          <w:rFonts w:ascii="Times New Roman" w:eastAsia="Times New Roman" w:hAnsi="Times New Roman" w:cs="Times New Roman"/>
          <w:sz w:val="20"/>
          <w:szCs w:val="20"/>
          <w:lang w:val="en-GB" w:eastAsia="ko-KR"/>
        </w:rPr>
        <w:t xml:space="preserve"> IE, the NG-RAN node shall, if supported, take it into account for MDT Configuration</w:t>
      </w:r>
      <w:r w:rsidRPr="006545CC">
        <w:rPr>
          <w:rFonts w:ascii="Times New Roman" w:eastAsia="Times New Roman" w:hAnsi="Times New Roman" w:cs="Times New Roman" w:hint="eastAsia"/>
          <w:sz w:val="20"/>
          <w:szCs w:val="20"/>
          <w:lang w:val="en-GB" w:eastAsia="zh-CN"/>
        </w:rPr>
        <w:t xml:space="preserve"> </w:t>
      </w:r>
      <w:r w:rsidRPr="006545CC">
        <w:rPr>
          <w:rFonts w:ascii="Times New Roman" w:eastAsia="Times New Roman" w:hAnsi="Times New Roman" w:cs="Times New Roman"/>
          <w:color w:val="000000"/>
          <w:sz w:val="20"/>
          <w:szCs w:val="20"/>
          <w:lang w:val="en-GB" w:eastAsia="ko-KR"/>
        </w:rPr>
        <w:t>as described in TS 37.320 [41]</w:t>
      </w:r>
      <w:r w:rsidRPr="006545CC">
        <w:rPr>
          <w:rFonts w:ascii="Times New Roman" w:eastAsia="Times New Roman" w:hAnsi="Times New Roman" w:cs="Times New Roman" w:hint="eastAsia"/>
          <w:sz w:val="20"/>
          <w:szCs w:val="20"/>
          <w:lang w:val="en-GB" w:eastAsia="zh-CN"/>
        </w:rPr>
        <w:t>.</w:t>
      </w:r>
    </w:p>
    <w:p w14:paraId="2F6772E0" w14:textId="77777777" w:rsidR="006545CC" w:rsidRPr="006545CC" w:rsidRDefault="006545CC" w:rsidP="006545C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6545CC">
        <w:rPr>
          <w:rFonts w:ascii="Times New Roman" w:eastAsia="SimSun" w:hAnsi="Times New Roman" w:cs="Times New Roman"/>
          <w:sz w:val="20"/>
          <w:szCs w:val="20"/>
          <w:lang w:val="en-GB" w:eastAsia="ko-KR"/>
        </w:rPr>
        <w:t xml:space="preserve">If the </w:t>
      </w:r>
      <w:r w:rsidRPr="006545CC">
        <w:rPr>
          <w:rFonts w:ascii="Times New Roman" w:eastAsia="SimSun" w:hAnsi="Times New Roman" w:cs="Times New Roman"/>
          <w:i/>
          <w:sz w:val="20"/>
          <w:szCs w:val="20"/>
          <w:lang w:val="en-GB" w:eastAsia="ko-KR"/>
        </w:rPr>
        <w:t>Trace Activation</w:t>
      </w:r>
      <w:r w:rsidRPr="006545CC">
        <w:rPr>
          <w:rFonts w:ascii="Times New Roman" w:eastAsia="SimSun" w:hAnsi="Times New Roman" w:cs="Times New Roman"/>
          <w:sz w:val="20"/>
          <w:szCs w:val="20"/>
          <w:lang w:val="en-GB" w:eastAsia="ko-KR"/>
        </w:rPr>
        <w:t xml:space="preserve"> IE includes the </w:t>
      </w:r>
      <w:r w:rsidRPr="006545CC">
        <w:rPr>
          <w:rFonts w:ascii="Times New Roman" w:eastAsia="SimSun" w:hAnsi="Times New Roman" w:cs="Times New Roman"/>
          <w:i/>
          <w:sz w:val="20"/>
          <w:szCs w:val="20"/>
          <w:lang w:val="en-GB" w:eastAsia="ko-KR"/>
        </w:rPr>
        <w:t>Sensor Measurement Configuration</w:t>
      </w:r>
      <w:r w:rsidRPr="006545CC">
        <w:rPr>
          <w:rFonts w:ascii="Times New Roman" w:eastAsia="SimSun" w:hAnsi="Times New Roman" w:cs="Times New Roman"/>
          <w:sz w:val="20"/>
          <w:szCs w:val="20"/>
          <w:lang w:val="en-GB" w:eastAsia="ko-KR"/>
        </w:rPr>
        <w:t xml:space="preserve"> IE within the </w:t>
      </w:r>
      <w:r w:rsidRPr="006545CC">
        <w:rPr>
          <w:rFonts w:ascii="Times New Roman" w:eastAsia="SimSun" w:hAnsi="Times New Roman" w:cs="Times New Roman"/>
          <w:i/>
          <w:sz w:val="20"/>
          <w:szCs w:val="20"/>
          <w:lang w:val="en-GB" w:eastAsia="ko-KR"/>
        </w:rPr>
        <w:t>MDT Configuration</w:t>
      </w:r>
      <w:r w:rsidRPr="006545CC">
        <w:rPr>
          <w:rFonts w:ascii="Times New Roman" w:eastAsia="SimSun" w:hAnsi="Times New Roman" w:cs="Times New Roman"/>
          <w:sz w:val="20"/>
          <w:szCs w:val="20"/>
          <w:lang w:val="en-GB" w:eastAsia="ko-KR"/>
        </w:rPr>
        <w:t xml:space="preserve"> IE, the NG-RAN node shall, if supported, take it into account for MDT Configuration</w:t>
      </w:r>
      <w:r w:rsidRPr="006545CC">
        <w:rPr>
          <w:rFonts w:ascii="Times New Roman" w:eastAsia="SimSun" w:hAnsi="Times New Roman" w:cs="Times New Roman"/>
          <w:sz w:val="20"/>
          <w:szCs w:val="20"/>
          <w:lang w:val="en-GB" w:eastAsia="zh-CN"/>
        </w:rPr>
        <w:t xml:space="preserve"> </w:t>
      </w:r>
      <w:r w:rsidRPr="006545CC">
        <w:rPr>
          <w:rFonts w:ascii="Times New Roman" w:eastAsia="SimSun" w:hAnsi="Times New Roman" w:cs="Times New Roman"/>
          <w:color w:val="000000"/>
          <w:sz w:val="20"/>
          <w:szCs w:val="20"/>
          <w:lang w:val="en-GB" w:eastAsia="ko-KR"/>
        </w:rPr>
        <w:t>as described in TS 37.320 [41]</w:t>
      </w:r>
      <w:r w:rsidRPr="006545CC">
        <w:rPr>
          <w:rFonts w:ascii="Times New Roman" w:eastAsia="SimSun" w:hAnsi="Times New Roman" w:cs="Times New Roman"/>
          <w:sz w:val="20"/>
          <w:szCs w:val="20"/>
          <w:lang w:val="en-GB" w:eastAsia="zh-CN"/>
        </w:rPr>
        <w:t>.</w:t>
      </w:r>
    </w:p>
    <w:p w14:paraId="2EAEC747" w14:textId="77777777" w:rsidR="006545CC" w:rsidRDefault="006545CC" w:rsidP="006545C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6545CC">
        <w:rPr>
          <w:rFonts w:ascii="Times New Roman" w:eastAsia="Times New Roman" w:hAnsi="Times New Roman" w:cs="Times New Roman"/>
          <w:sz w:val="20"/>
          <w:szCs w:val="20"/>
          <w:lang w:val="en-GB" w:eastAsia="ko-KR"/>
        </w:rPr>
        <w:t xml:space="preserve">If the </w:t>
      </w:r>
      <w:r w:rsidRPr="006545CC">
        <w:rPr>
          <w:rFonts w:ascii="Times New Roman" w:eastAsia="Times New Roman" w:hAnsi="Times New Roman" w:cs="Times New Roman"/>
          <w:i/>
          <w:sz w:val="20"/>
          <w:szCs w:val="20"/>
          <w:lang w:val="en-GB" w:eastAsia="ko-KR"/>
        </w:rPr>
        <w:t>Trace Activation</w:t>
      </w:r>
      <w:r w:rsidRPr="006545CC">
        <w:rPr>
          <w:rFonts w:ascii="Times New Roman" w:eastAsia="Times New Roman" w:hAnsi="Times New Roman" w:cs="Times New Roman"/>
          <w:sz w:val="20"/>
          <w:szCs w:val="20"/>
          <w:lang w:val="en-GB" w:eastAsia="ko-KR"/>
        </w:rPr>
        <w:t xml:space="preserve"> IE includes the </w:t>
      </w:r>
      <w:r w:rsidRPr="006545CC">
        <w:rPr>
          <w:rFonts w:ascii="Times New Roman" w:eastAsia="Times New Roman" w:hAnsi="Times New Roman" w:cs="Times New Roman"/>
          <w:i/>
          <w:sz w:val="20"/>
          <w:szCs w:val="20"/>
          <w:lang w:val="en-GB" w:eastAsia="ko-KR"/>
        </w:rPr>
        <w:t>MDT Configuration</w:t>
      </w:r>
      <w:r w:rsidRPr="006545CC">
        <w:rPr>
          <w:rFonts w:ascii="Times New Roman" w:eastAsia="Times New Roman" w:hAnsi="Times New Roman" w:cs="Times New Roman"/>
          <w:sz w:val="20"/>
          <w:szCs w:val="20"/>
          <w:lang w:val="en-GB" w:eastAsia="ko-KR"/>
        </w:rPr>
        <w:t xml:space="preserve"> IE and if the NG-RAN node is a </w:t>
      </w:r>
      <w:proofErr w:type="spellStart"/>
      <w:r w:rsidRPr="006545CC">
        <w:rPr>
          <w:rFonts w:ascii="Times New Roman" w:eastAsia="Times New Roman" w:hAnsi="Times New Roman" w:cs="Times New Roman"/>
          <w:sz w:val="20"/>
          <w:szCs w:val="20"/>
          <w:lang w:val="en-GB" w:eastAsia="ko-KR"/>
        </w:rPr>
        <w:t>gNB</w:t>
      </w:r>
      <w:proofErr w:type="spellEnd"/>
      <w:r w:rsidRPr="006545CC">
        <w:rPr>
          <w:rFonts w:ascii="Times New Roman" w:eastAsia="Times New Roman" w:hAnsi="Times New Roman" w:cs="Times New Roman"/>
          <w:sz w:val="20"/>
          <w:szCs w:val="20"/>
          <w:lang w:val="en-GB" w:eastAsia="ko-KR"/>
        </w:rPr>
        <w:t xml:space="preserve"> at least </w:t>
      </w:r>
      <w:r w:rsidRPr="006545CC">
        <w:rPr>
          <w:rFonts w:ascii="Times New Roman" w:eastAsia="Times New Roman" w:hAnsi="Times New Roman" w:cs="Times New Roman"/>
          <w:iCs/>
          <w:sz w:val="20"/>
          <w:szCs w:val="20"/>
          <w:lang w:val="en-GB" w:eastAsia="ko-KR"/>
        </w:rPr>
        <w:t>the</w:t>
      </w:r>
      <w:r w:rsidRPr="006545CC">
        <w:rPr>
          <w:rFonts w:ascii="Times New Roman" w:eastAsia="Times New Roman" w:hAnsi="Times New Roman" w:cs="Times New Roman"/>
          <w:i/>
          <w:sz w:val="20"/>
          <w:szCs w:val="20"/>
          <w:lang w:val="en-GB" w:eastAsia="ko-KR"/>
        </w:rPr>
        <w:t xml:space="preserve"> </w:t>
      </w:r>
      <w:r w:rsidRPr="006545CC">
        <w:rPr>
          <w:rFonts w:ascii="Times New Roman" w:eastAsia="SimSun" w:hAnsi="Times New Roman" w:cs="Times New Roman"/>
          <w:i/>
          <w:sz w:val="20"/>
          <w:szCs w:val="20"/>
          <w:lang w:val="en-GB" w:eastAsia="ko-KR"/>
        </w:rPr>
        <w:t>MDT Configuration-NR</w:t>
      </w:r>
      <w:r w:rsidRPr="006545CC">
        <w:rPr>
          <w:rFonts w:ascii="Arial" w:eastAsia="SimSun" w:hAnsi="Arial" w:cs="Times New Roman"/>
          <w:i/>
          <w:sz w:val="18"/>
          <w:szCs w:val="20"/>
          <w:lang w:val="en-GB" w:eastAsia="ja-JP"/>
        </w:rPr>
        <w:t xml:space="preserve"> </w:t>
      </w:r>
      <w:r w:rsidRPr="006545CC">
        <w:rPr>
          <w:rFonts w:ascii="Times New Roman" w:eastAsia="SimSun" w:hAnsi="Times New Roman" w:cs="Times New Roman"/>
          <w:sz w:val="20"/>
          <w:szCs w:val="20"/>
          <w:lang w:val="en-GB" w:eastAsia="ko-KR"/>
        </w:rPr>
        <w:t xml:space="preserve">IE shall be present, while if the </w:t>
      </w:r>
      <w:r w:rsidRPr="006545CC">
        <w:rPr>
          <w:rFonts w:ascii="Times New Roman" w:eastAsia="Times New Roman" w:hAnsi="Times New Roman" w:cs="Times New Roman"/>
          <w:sz w:val="20"/>
          <w:szCs w:val="20"/>
          <w:lang w:val="en-GB" w:eastAsia="ko-KR"/>
        </w:rPr>
        <w:t>NG-RAN node is an ng-</w:t>
      </w:r>
      <w:proofErr w:type="spellStart"/>
      <w:r w:rsidRPr="006545CC">
        <w:rPr>
          <w:rFonts w:ascii="Times New Roman" w:eastAsia="Times New Roman" w:hAnsi="Times New Roman" w:cs="Times New Roman"/>
          <w:sz w:val="20"/>
          <w:szCs w:val="20"/>
          <w:lang w:val="en-GB" w:eastAsia="ko-KR"/>
        </w:rPr>
        <w:t>eNB</w:t>
      </w:r>
      <w:proofErr w:type="spellEnd"/>
      <w:r w:rsidRPr="006545CC">
        <w:rPr>
          <w:rFonts w:ascii="Times New Roman" w:eastAsia="Times New Roman" w:hAnsi="Times New Roman" w:cs="Times New Roman"/>
          <w:sz w:val="20"/>
          <w:szCs w:val="20"/>
          <w:lang w:val="en-GB" w:eastAsia="ko-KR"/>
        </w:rPr>
        <w:t xml:space="preserve"> at least the </w:t>
      </w:r>
      <w:r w:rsidRPr="006545CC">
        <w:rPr>
          <w:rFonts w:ascii="Times New Roman" w:eastAsia="SimSun" w:hAnsi="Times New Roman" w:cs="Times New Roman"/>
          <w:i/>
          <w:sz w:val="20"/>
          <w:szCs w:val="20"/>
          <w:lang w:val="en-GB" w:eastAsia="ko-KR"/>
        </w:rPr>
        <w:t>MDT Configuration-EUTRA</w:t>
      </w:r>
      <w:r w:rsidRPr="006545CC">
        <w:rPr>
          <w:rFonts w:ascii="Times New Roman" w:eastAsia="SimSun" w:hAnsi="Times New Roman" w:cs="Times New Roman"/>
          <w:sz w:val="20"/>
          <w:szCs w:val="20"/>
          <w:lang w:val="en-GB" w:eastAsia="ko-KR"/>
        </w:rPr>
        <w:t xml:space="preserve"> IE shall be present.</w:t>
      </w:r>
    </w:p>
    <w:p w14:paraId="7C463F32" w14:textId="208A55B0" w:rsidR="007957B9" w:rsidRDefault="007957B9">
      <w:pPr>
        <w:overflowPunct w:val="0"/>
        <w:autoSpaceDE w:val="0"/>
        <w:autoSpaceDN w:val="0"/>
        <w:adjustRightInd w:val="0"/>
        <w:spacing w:after="180" w:line="240" w:lineRule="auto"/>
        <w:textAlignment w:val="baseline"/>
        <w:rPr>
          <w:ins w:id="110" w:author="Ericsson User" w:date="2022-09-22T11:34:00Z"/>
          <w:rFonts w:ascii="Times New Roman" w:eastAsia="Times New Roman" w:hAnsi="Times New Roman" w:cs="Times New Roman"/>
          <w:sz w:val="20"/>
          <w:szCs w:val="20"/>
          <w:lang w:val="en-GB" w:eastAsia="ko-KR"/>
        </w:rPr>
        <w:pPrChange w:id="111" w:author="Ericsson User" w:date="2022-09-22T11:34:00Z">
          <w:pPr>
            <w:overflowPunct w:val="0"/>
            <w:autoSpaceDE w:val="0"/>
            <w:autoSpaceDN w:val="0"/>
            <w:adjustRightInd w:val="0"/>
            <w:spacing w:after="180" w:line="240" w:lineRule="auto"/>
            <w:ind w:left="568" w:hanging="284"/>
            <w:textAlignment w:val="baseline"/>
          </w:pPr>
        </w:pPrChange>
      </w:pPr>
      <w:ins w:id="112" w:author="Ericsson User" w:date="2022-09-22T11:34:00Z">
        <w:r>
          <w:rPr>
            <w:rFonts w:ascii="Times New Roman" w:eastAsia="Times New Roman" w:hAnsi="Times New Roman" w:cs="Times New Roman"/>
            <w:sz w:val="20"/>
            <w:szCs w:val="20"/>
            <w:lang w:val="en-GB" w:eastAsia="ko-KR"/>
          </w:rPr>
          <w:t>I</w:t>
        </w:r>
        <w:r w:rsidRPr="009902C4">
          <w:rPr>
            <w:rFonts w:ascii="Times New Roman" w:eastAsia="Times New Roman" w:hAnsi="Times New Roman" w:cs="Times New Roman"/>
            <w:sz w:val="20"/>
            <w:szCs w:val="20"/>
            <w:lang w:val="en-GB" w:eastAsia="ko-KR"/>
          </w:rPr>
          <w:t xml:space="preserve">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2172A4">
          <w:rPr>
            <w:rFonts w:ascii="Times New Roman" w:eastAsia="Times New Roman" w:hAnsi="Times New Roman" w:cs="Times New Roman"/>
            <w:i/>
            <w:sz w:val="20"/>
            <w:szCs w:val="20"/>
            <w:lang w:val="en-GB" w:eastAsia="ko-KR"/>
          </w:rPr>
          <w:t xml:space="preserve">UE Selection Criteria </w:t>
        </w:r>
        <w:r w:rsidRPr="009902C4">
          <w:rPr>
            <w:rFonts w:ascii="Times New Roman" w:eastAsia="Times New Roman" w:hAnsi="Times New Roman" w:cs="Times New Roman"/>
            <w:sz w:val="20"/>
            <w:szCs w:val="20"/>
            <w:lang w:val="en-GB" w:eastAsia="ko-KR"/>
          </w:rPr>
          <w:t xml:space="preserve">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 </w:t>
        </w:r>
      </w:ins>
      <w:ins w:id="113" w:author="Ericsson User" w:date="2022-09-22T11:36:00Z">
        <w:r w:rsidR="00343991">
          <w:rPr>
            <w:rFonts w:ascii="Times New Roman" w:eastAsia="Times New Roman" w:hAnsi="Times New Roman" w:cs="Times New Roman"/>
            <w:sz w:val="20"/>
            <w:szCs w:val="20"/>
            <w:lang w:val="en-GB" w:eastAsia="ko-KR"/>
          </w:rPr>
          <w:t>the NG-RAN node shall, if supported,</w:t>
        </w:r>
      </w:ins>
      <w:ins w:id="114" w:author="Ericsson User" w:date="2022-09-22T12:52:00Z">
        <w:r w:rsidR="005A13B8">
          <w:rPr>
            <w:rFonts w:ascii="Times New Roman" w:eastAsia="Times New Roman" w:hAnsi="Times New Roman" w:cs="Times New Roman"/>
            <w:sz w:val="20"/>
            <w:szCs w:val="20"/>
            <w:lang w:val="en-GB" w:eastAsia="ko-KR"/>
          </w:rPr>
          <w:t xml:space="preserve"> take it into account</w:t>
        </w:r>
      </w:ins>
      <w:ins w:id="115" w:author="Ericsson User" w:date="2022-09-22T11:38:00Z">
        <w:r w:rsidR="00907C55" w:rsidRPr="00E0785A">
          <w:rPr>
            <w:rFonts w:ascii="Times New Roman" w:eastAsia="Times New Roman" w:hAnsi="Times New Roman" w:cs="Times New Roman"/>
            <w:sz w:val="20"/>
            <w:szCs w:val="20"/>
            <w:lang w:val="en-GB" w:eastAsia="ko-KR"/>
          </w:rPr>
          <w:t xml:space="preserve"> to select UEs for MDT configuration</w:t>
        </w:r>
      </w:ins>
      <w:ins w:id="116" w:author="Ericsson User" w:date="2022-09-22T11:34:00Z">
        <w:r w:rsidRPr="009902C4">
          <w:rPr>
            <w:rFonts w:ascii="Times New Roman" w:eastAsia="Times New Roman" w:hAnsi="Times New Roman" w:cs="Times New Roman"/>
            <w:sz w:val="20"/>
            <w:szCs w:val="20"/>
            <w:lang w:val="en-GB" w:eastAsia="ko-KR"/>
          </w:rPr>
          <w:t>.</w:t>
        </w:r>
      </w:ins>
    </w:p>
    <w:p w14:paraId="2DF351DC" w14:textId="727C7985" w:rsidR="007957B9" w:rsidRPr="009902C4" w:rsidRDefault="00907C55">
      <w:pPr>
        <w:overflowPunct w:val="0"/>
        <w:autoSpaceDE w:val="0"/>
        <w:autoSpaceDN w:val="0"/>
        <w:adjustRightInd w:val="0"/>
        <w:spacing w:after="180" w:line="240" w:lineRule="auto"/>
        <w:textAlignment w:val="baseline"/>
        <w:rPr>
          <w:ins w:id="117" w:author="Ericsson User" w:date="2022-09-22T11:34:00Z"/>
          <w:rFonts w:ascii="Times New Roman" w:eastAsia="Times New Roman" w:hAnsi="Times New Roman" w:cs="Times New Roman"/>
          <w:sz w:val="20"/>
          <w:szCs w:val="20"/>
          <w:lang w:val="en-GB" w:eastAsia="ko-KR"/>
        </w:rPr>
        <w:pPrChange w:id="118" w:author="Ericsson User" w:date="2022-09-22T11:38:00Z">
          <w:pPr>
            <w:overflowPunct w:val="0"/>
            <w:autoSpaceDE w:val="0"/>
            <w:autoSpaceDN w:val="0"/>
            <w:adjustRightInd w:val="0"/>
            <w:spacing w:after="180" w:line="240" w:lineRule="auto"/>
            <w:ind w:left="568" w:hanging="284"/>
            <w:textAlignment w:val="baseline"/>
          </w:pPr>
        </w:pPrChange>
      </w:pPr>
      <w:ins w:id="119" w:author="Ericsson User" w:date="2022-09-22T11:38:00Z">
        <w:r>
          <w:rPr>
            <w:rFonts w:ascii="Times New Roman" w:eastAsia="Times New Roman" w:hAnsi="Times New Roman" w:cs="Times New Roman"/>
            <w:sz w:val="20"/>
            <w:szCs w:val="20"/>
            <w:lang w:val="en-GB" w:eastAsia="ko-KR"/>
          </w:rPr>
          <w:t>I</w:t>
        </w:r>
      </w:ins>
      <w:ins w:id="120" w:author="Ericsson User" w:date="2022-09-22T11:34:00Z">
        <w:r w:rsidR="007957B9" w:rsidRPr="009902C4">
          <w:rPr>
            <w:rFonts w:ascii="Times New Roman" w:eastAsia="Times New Roman" w:hAnsi="Times New Roman" w:cs="Times New Roman"/>
            <w:sz w:val="20"/>
            <w:szCs w:val="20"/>
            <w:lang w:val="en-GB" w:eastAsia="ko-KR"/>
          </w:rPr>
          <w:t xml:space="preserve">f the </w:t>
        </w:r>
        <w:r w:rsidR="007957B9" w:rsidRPr="009902C4">
          <w:rPr>
            <w:rFonts w:ascii="Times New Roman" w:eastAsia="Times New Roman" w:hAnsi="Times New Roman" w:cs="Times New Roman"/>
            <w:i/>
            <w:sz w:val="20"/>
            <w:szCs w:val="20"/>
            <w:lang w:val="en-GB" w:eastAsia="ko-KR"/>
          </w:rPr>
          <w:t>Trace Activation</w:t>
        </w:r>
        <w:r w:rsidR="007957B9" w:rsidRPr="009902C4">
          <w:rPr>
            <w:rFonts w:ascii="Times New Roman" w:eastAsia="Times New Roman" w:hAnsi="Times New Roman" w:cs="Times New Roman"/>
            <w:sz w:val="20"/>
            <w:szCs w:val="20"/>
            <w:lang w:val="en-GB" w:eastAsia="ko-KR"/>
          </w:rPr>
          <w:t xml:space="preserve"> IE includes the </w:t>
        </w:r>
        <w:r w:rsidR="007957B9" w:rsidRPr="00493490">
          <w:rPr>
            <w:rFonts w:ascii="Times New Roman" w:eastAsia="Times New Roman" w:hAnsi="Times New Roman" w:cs="Times New Roman"/>
            <w:i/>
            <w:sz w:val="20"/>
            <w:szCs w:val="20"/>
            <w:lang w:val="en-GB" w:eastAsia="ko-KR"/>
          </w:rPr>
          <w:t xml:space="preserve">Continuous MDT </w:t>
        </w:r>
        <w:r w:rsidR="007957B9" w:rsidRPr="009902C4">
          <w:rPr>
            <w:rFonts w:ascii="Times New Roman" w:eastAsia="Times New Roman" w:hAnsi="Times New Roman" w:cs="Times New Roman"/>
            <w:sz w:val="20"/>
            <w:szCs w:val="20"/>
            <w:lang w:val="en-GB" w:eastAsia="ko-KR"/>
          </w:rPr>
          <w:t xml:space="preserve">IE within the </w:t>
        </w:r>
        <w:r w:rsidR="007957B9" w:rsidRPr="009902C4">
          <w:rPr>
            <w:rFonts w:ascii="Times New Roman" w:eastAsia="Times New Roman" w:hAnsi="Times New Roman" w:cs="Times New Roman"/>
            <w:i/>
            <w:sz w:val="20"/>
            <w:szCs w:val="20"/>
            <w:lang w:val="en-GB" w:eastAsia="ko-KR"/>
          </w:rPr>
          <w:t>MDT Configuration</w:t>
        </w:r>
        <w:r w:rsidR="007957B9" w:rsidRPr="009902C4">
          <w:rPr>
            <w:rFonts w:ascii="Times New Roman" w:eastAsia="Times New Roman" w:hAnsi="Times New Roman" w:cs="Times New Roman"/>
            <w:sz w:val="20"/>
            <w:szCs w:val="20"/>
            <w:lang w:val="en-GB" w:eastAsia="ko-KR"/>
          </w:rPr>
          <w:t xml:space="preserve"> IE, </w:t>
        </w:r>
      </w:ins>
      <w:ins w:id="121" w:author="Ericsson User" w:date="2022-09-22T11:37:00Z">
        <w:r w:rsidR="00AF213A">
          <w:rPr>
            <w:rFonts w:ascii="Times New Roman" w:eastAsia="Times New Roman" w:hAnsi="Times New Roman" w:cs="Times New Roman"/>
            <w:sz w:val="20"/>
            <w:szCs w:val="20"/>
            <w:lang w:val="en-GB" w:eastAsia="ko-KR"/>
          </w:rPr>
          <w:t>the NG-RAN node sh</w:t>
        </w:r>
      </w:ins>
      <w:ins w:id="122" w:author="Ericsson User" w:date="2022-09-22T11:38:00Z">
        <w:r w:rsidR="00AF213A">
          <w:rPr>
            <w:rFonts w:ascii="Times New Roman" w:eastAsia="Times New Roman" w:hAnsi="Times New Roman" w:cs="Times New Roman"/>
            <w:sz w:val="20"/>
            <w:szCs w:val="20"/>
            <w:lang w:val="en-GB" w:eastAsia="ko-KR"/>
          </w:rPr>
          <w:t xml:space="preserve">all, if supported, </w:t>
        </w:r>
      </w:ins>
      <w:ins w:id="123" w:author="Ericsson User" w:date="2022-09-22T11:37:00Z">
        <w:r w:rsidR="00085FA1">
          <w:rPr>
            <w:rFonts w:ascii="Times New Roman" w:eastAsia="Times New Roman" w:hAnsi="Times New Roman" w:cs="Times New Roman"/>
            <w:sz w:val="20"/>
            <w:szCs w:val="20"/>
            <w:lang w:val="en-GB" w:eastAsia="ko-KR"/>
          </w:rPr>
          <w:t>take it into account it</w:t>
        </w:r>
        <w:r w:rsidR="00085FA1" w:rsidRPr="009902C4">
          <w:rPr>
            <w:rFonts w:ascii="Times New Roman" w:eastAsia="Times New Roman" w:hAnsi="Times New Roman" w:cs="Times New Roman"/>
            <w:sz w:val="20"/>
            <w:szCs w:val="20"/>
            <w:lang w:val="en-GB" w:eastAsia="ko-KR"/>
          </w:rPr>
          <w:t xml:space="preserve"> </w:t>
        </w:r>
        <w:r w:rsidR="00085FA1">
          <w:rPr>
            <w:rFonts w:ascii="Times New Roman" w:eastAsia="Times New Roman" w:hAnsi="Times New Roman" w:cs="Times New Roman"/>
            <w:sz w:val="20"/>
            <w:szCs w:val="20"/>
            <w:lang w:val="en-GB" w:eastAsia="ko-KR"/>
          </w:rPr>
          <w:t>t</w:t>
        </w:r>
        <w:r w:rsidR="00085FA1" w:rsidRPr="003E5AA0">
          <w:rPr>
            <w:rFonts w:ascii="Times New Roman" w:eastAsia="Times New Roman" w:hAnsi="Times New Roman" w:cs="Times New Roman"/>
            <w:sz w:val="20"/>
            <w:szCs w:val="20"/>
            <w:lang w:val="en-GB" w:eastAsia="ko-KR"/>
          </w:rPr>
          <w:t>o configure continuous MDT operation across RRC states</w:t>
        </w:r>
      </w:ins>
      <w:ins w:id="124" w:author="Ericsson User" w:date="2022-09-22T11:34:00Z">
        <w:r w:rsidR="007957B9" w:rsidRPr="009902C4">
          <w:rPr>
            <w:rFonts w:ascii="Times New Roman" w:eastAsia="Times New Roman" w:hAnsi="Times New Roman" w:cs="Times New Roman"/>
            <w:sz w:val="20"/>
            <w:szCs w:val="20"/>
            <w:lang w:val="en-GB" w:eastAsia="ko-KR"/>
          </w:rPr>
          <w:t>.</w:t>
        </w:r>
      </w:ins>
    </w:p>
    <w:p w14:paraId="0C3C3191" w14:textId="77777777" w:rsidR="007957B9" w:rsidRPr="006545CC" w:rsidRDefault="007957B9" w:rsidP="006545C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p>
    <w:p w14:paraId="021FC8B6" w14:textId="77777777" w:rsidR="006545CC" w:rsidRPr="006545CC" w:rsidRDefault="006545CC" w:rsidP="006545CC">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ko-KR"/>
        </w:rPr>
      </w:pPr>
      <w:r w:rsidRPr="006545CC">
        <w:rPr>
          <w:rFonts w:ascii="Times New Roman" w:eastAsia="Times New Roman" w:hAnsi="Times New Roman" w:cs="Times New Roman"/>
          <w:b/>
          <w:sz w:val="20"/>
          <w:szCs w:val="20"/>
          <w:lang w:val="en-GB" w:eastAsia="ko-KR"/>
        </w:rPr>
        <w:t>Interactions with other procedures:</w:t>
      </w:r>
    </w:p>
    <w:p w14:paraId="1863A066" w14:textId="77777777" w:rsidR="006545CC" w:rsidRPr="006545CC" w:rsidRDefault="006545CC" w:rsidP="006545C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6545CC">
        <w:rPr>
          <w:rFonts w:ascii="Times New Roman" w:eastAsia="Times New Roman" w:hAnsi="Times New Roman" w:cs="Times New Roman"/>
          <w:sz w:val="20"/>
          <w:szCs w:val="20"/>
          <w:lang w:val="en-GB" w:eastAsia="ko-KR"/>
        </w:rPr>
        <w:t>If the NG-RAN node is not able to initiate the trace session due to ongoing handover of the UE to another NG-RAN node, the NG-RAN node shall initiate a Trace Failure Indication procedure with the appropriate cause value.</w:t>
      </w:r>
    </w:p>
    <w:p w14:paraId="67BC3A57" w14:textId="77777777" w:rsidR="003D707F" w:rsidRPr="00085456" w:rsidRDefault="003D707F" w:rsidP="003D707F">
      <w:pPr>
        <w:pStyle w:val="FirstChange"/>
        <w:rPr>
          <w:b/>
          <w:color w:val="auto"/>
        </w:rPr>
      </w:pPr>
      <w:r w:rsidRPr="006370A3">
        <w:rPr>
          <w:b/>
          <w:color w:val="auto"/>
          <w:highlight w:val="yellow"/>
        </w:rPr>
        <w:t>-- TEXT OMITTED –</w:t>
      </w:r>
    </w:p>
    <w:p w14:paraId="3B17010F" w14:textId="2872CFA3" w:rsidR="003D707F" w:rsidRDefault="003D707F" w:rsidP="003D707F">
      <w:pPr>
        <w:pStyle w:val="FirstChange"/>
      </w:pPr>
      <w:r>
        <w:t>&lt;&lt;&lt;&lt;&lt;&lt;&lt;&lt;&lt;&lt;&lt;&lt;&lt;&lt;&lt;&lt;&lt;&lt;&lt;&lt; End of 3</w:t>
      </w:r>
      <w:r w:rsidRPr="00432598">
        <w:rPr>
          <w:vertAlign w:val="superscript"/>
        </w:rPr>
        <w:t>rd</w:t>
      </w:r>
      <w:r w:rsidR="00432598">
        <w:t xml:space="preserve"> </w:t>
      </w:r>
      <w:r>
        <w:t xml:space="preserve">set of </w:t>
      </w:r>
      <w:r w:rsidRPr="00CE63E2">
        <w:t>Change</w:t>
      </w:r>
      <w:r>
        <w:t xml:space="preserve">s </w:t>
      </w:r>
      <w:r w:rsidRPr="00CE63E2">
        <w:t>&gt;&gt;&gt;&gt;&gt;&gt;&gt;&gt;&gt;&gt;&gt;&gt;&gt;&gt;&gt;&gt;&gt;&gt;&gt;&gt;</w:t>
      </w:r>
    </w:p>
    <w:p w14:paraId="7C907409" w14:textId="77777777" w:rsidR="003D707F" w:rsidRPr="00085456" w:rsidRDefault="003D707F" w:rsidP="003D707F">
      <w:pPr>
        <w:pStyle w:val="FirstChange"/>
        <w:rPr>
          <w:b/>
          <w:color w:val="auto"/>
        </w:rPr>
      </w:pPr>
      <w:r w:rsidRPr="006370A3">
        <w:rPr>
          <w:b/>
          <w:color w:val="auto"/>
          <w:highlight w:val="yellow"/>
        </w:rPr>
        <w:t>-- TEXT OMITTED –</w:t>
      </w:r>
    </w:p>
    <w:p w14:paraId="327A27A3" w14:textId="77777777" w:rsidR="00C71059" w:rsidRDefault="00C71059" w:rsidP="004B7948">
      <w:pPr>
        <w:pStyle w:val="FirstChange"/>
      </w:pPr>
    </w:p>
    <w:p w14:paraId="10377944" w14:textId="1254D44F" w:rsidR="002C14F1" w:rsidRPr="00367E0D" w:rsidRDefault="002C14F1" w:rsidP="002C14F1">
      <w:pPr>
        <w:pStyle w:val="Heading4"/>
      </w:pPr>
      <w:r w:rsidRPr="00367E0D">
        <w:t>9.3.1.</w:t>
      </w:r>
      <w:bookmarkEnd w:id="40"/>
      <w:r>
        <w:t>169</w:t>
      </w:r>
      <w:r w:rsidRPr="00367E0D">
        <w:tab/>
        <w:t>MDT Configuration</w:t>
      </w:r>
      <w:bookmarkEnd w:id="41"/>
      <w:r w:rsidRPr="00367E0D">
        <w:t>-NR</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3C39D2E" w14:textId="1E1F274E" w:rsidR="00FE6C5A" w:rsidRDefault="00FE6C5A" w:rsidP="00FE6C5A">
      <w:pPr>
        <w:pStyle w:val="FirstChange"/>
      </w:pPr>
      <w:r w:rsidRPr="00630FF4">
        <w:t>&lt;&lt;&lt;&lt;&lt;&lt;&lt;&lt;&lt;&lt;&lt;&lt;&lt;&lt;&lt;&lt;&lt;&lt;&lt;&lt; Start of</w:t>
      </w:r>
      <w:r>
        <w:t xml:space="preserve"> the 4</w:t>
      </w:r>
      <w:r w:rsidRPr="00FE6C5A">
        <w:rPr>
          <w:vertAlign w:val="superscript"/>
        </w:rPr>
        <w:t>th</w:t>
      </w:r>
      <w:r>
        <w:t xml:space="preserve"> </w:t>
      </w:r>
      <w:r w:rsidRPr="00630FF4">
        <w:t>set of Changes &gt;&gt;&gt;&gt;&gt;&gt;&gt;&gt;&gt;&gt;&gt;&gt;&gt;&gt;&gt;&gt;&gt;&gt;&gt;&gt;</w:t>
      </w:r>
    </w:p>
    <w:p w14:paraId="3F073D33" w14:textId="77777777" w:rsidR="00FE6C5A" w:rsidRDefault="00FE6C5A" w:rsidP="002C14F1">
      <w:pPr>
        <w:rPr>
          <w:rFonts w:eastAsia="SimSun"/>
          <w:lang w:val="en-GB" w:eastAsia="zh-CN"/>
        </w:rPr>
      </w:pPr>
    </w:p>
    <w:p w14:paraId="3B33D2A9" w14:textId="08D719D9" w:rsidR="002C14F1" w:rsidRPr="00144BDF" w:rsidRDefault="002C14F1" w:rsidP="002C14F1">
      <w:pPr>
        <w:rPr>
          <w:rFonts w:eastAsia="SimSun"/>
          <w:lang w:val="en-GB" w:eastAsia="zh-CN"/>
        </w:rPr>
      </w:pPr>
      <w:r w:rsidRPr="00144BDF">
        <w:rPr>
          <w:rFonts w:eastAsia="SimSun"/>
          <w:lang w:val="en-GB" w:eastAsia="zh-CN"/>
        </w:rPr>
        <w:t>This IE defines the MDT configuration parameters of NR.</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C14F1" w:rsidRPr="00C141CE" w14:paraId="3D31504D" w14:textId="77777777" w:rsidTr="00014011">
        <w:tc>
          <w:tcPr>
            <w:tcW w:w="2551" w:type="dxa"/>
            <w:tcBorders>
              <w:top w:val="single" w:sz="4" w:space="0" w:color="auto"/>
              <w:left w:val="single" w:sz="4" w:space="0" w:color="auto"/>
              <w:bottom w:val="single" w:sz="4" w:space="0" w:color="auto"/>
              <w:right w:val="single" w:sz="4" w:space="0" w:color="auto"/>
            </w:tcBorders>
            <w:hideMark/>
          </w:tcPr>
          <w:p w14:paraId="4E2576A2" w14:textId="77777777" w:rsidR="002C14F1" w:rsidRPr="00C141CE" w:rsidRDefault="002C14F1" w:rsidP="00014011">
            <w:pPr>
              <w:pStyle w:val="TAH"/>
              <w:rPr>
                <w:rFonts w:eastAsia="SimSun"/>
                <w:lang w:eastAsia="ja-JP"/>
              </w:rPr>
            </w:pPr>
            <w:r w:rsidRPr="00C141CE">
              <w:rPr>
                <w:rFonts w:eastAsia="SimSun"/>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0E450B82" w14:textId="77777777" w:rsidR="002C14F1" w:rsidRPr="00C141CE" w:rsidRDefault="002C14F1" w:rsidP="00014011">
            <w:pPr>
              <w:pStyle w:val="TAH"/>
              <w:rPr>
                <w:rFonts w:eastAsia="SimSun"/>
                <w:lang w:eastAsia="ja-JP"/>
              </w:rPr>
            </w:pPr>
            <w:r w:rsidRPr="00C141CE">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09D727DD" w14:textId="77777777" w:rsidR="002C14F1" w:rsidRPr="00C141CE" w:rsidRDefault="002C14F1" w:rsidP="00014011">
            <w:pPr>
              <w:pStyle w:val="TAH"/>
              <w:rPr>
                <w:rFonts w:eastAsia="SimSun"/>
                <w:lang w:eastAsia="ja-JP"/>
              </w:rPr>
            </w:pPr>
            <w:r w:rsidRPr="00C141CE">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1E20EE27" w14:textId="77777777" w:rsidR="002C14F1" w:rsidRPr="00C141CE" w:rsidRDefault="002C14F1" w:rsidP="00014011">
            <w:pPr>
              <w:pStyle w:val="TAH"/>
              <w:rPr>
                <w:rFonts w:eastAsia="SimSun"/>
                <w:lang w:eastAsia="ja-JP"/>
              </w:rPr>
            </w:pPr>
            <w:r w:rsidRPr="00C141CE">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705D0FBA" w14:textId="77777777" w:rsidR="002C14F1" w:rsidRPr="00C141CE" w:rsidRDefault="002C14F1" w:rsidP="00014011">
            <w:pPr>
              <w:pStyle w:val="TAH"/>
              <w:rPr>
                <w:rFonts w:eastAsia="SimSun"/>
                <w:lang w:eastAsia="ja-JP"/>
              </w:rPr>
            </w:pPr>
            <w:r w:rsidRPr="00C141CE">
              <w:rPr>
                <w:rFonts w:eastAsia="SimSun"/>
                <w:lang w:eastAsia="ja-JP"/>
              </w:rPr>
              <w:t>Semantics description</w:t>
            </w:r>
          </w:p>
        </w:tc>
      </w:tr>
      <w:tr w:rsidR="002C14F1" w:rsidRPr="00B72491" w14:paraId="34E2D54D" w14:textId="77777777" w:rsidTr="00014011">
        <w:tc>
          <w:tcPr>
            <w:tcW w:w="2551" w:type="dxa"/>
            <w:tcBorders>
              <w:top w:val="single" w:sz="4" w:space="0" w:color="auto"/>
              <w:left w:val="single" w:sz="4" w:space="0" w:color="auto"/>
              <w:bottom w:val="single" w:sz="4" w:space="0" w:color="auto"/>
              <w:right w:val="single" w:sz="4" w:space="0" w:color="auto"/>
            </w:tcBorders>
            <w:hideMark/>
          </w:tcPr>
          <w:p w14:paraId="27E26C05" w14:textId="77777777" w:rsidR="002C14F1" w:rsidRPr="00C141CE" w:rsidRDefault="002C14F1" w:rsidP="00014011">
            <w:pPr>
              <w:pStyle w:val="TAL"/>
              <w:rPr>
                <w:rFonts w:eastAsia="SimSun"/>
                <w:lang w:eastAsia="ja-JP"/>
              </w:rPr>
            </w:pPr>
            <w:r w:rsidRPr="00C141CE">
              <w:rPr>
                <w:rFonts w:eastAsia="SimSun"/>
                <w:lang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
          <w:p w14:paraId="3456D1AF" w14:textId="77777777" w:rsidR="002C14F1" w:rsidRPr="00C141CE" w:rsidRDefault="002C14F1" w:rsidP="00014011">
            <w:pPr>
              <w:pStyle w:val="TAL"/>
              <w:rPr>
                <w:rFonts w:eastAsia="SimSun"/>
                <w:lang w:eastAsia="zh-CN"/>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1B70690" w14:textId="77777777" w:rsidR="002C14F1" w:rsidRPr="00C141CE" w:rsidRDefault="002C14F1" w:rsidP="00014011">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5836993" w14:textId="77777777" w:rsidR="002C14F1" w:rsidRPr="00C141CE" w:rsidRDefault="002C14F1" w:rsidP="00014011">
            <w:pPr>
              <w:pStyle w:val="TAL"/>
              <w:rPr>
                <w:rFonts w:eastAsia="SimSun"/>
                <w:lang w:eastAsia="ja-JP"/>
              </w:rPr>
            </w:pPr>
            <w:r w:rsidRPr="00C141CE">
              <w:rPr>
                <w:rFonts w:eastAsia="SimSun"/>
                <w:lang w:eastAsia="ja-JP"/>
              </w:rPr>
              <w:t>ENUMERATED</w:t>
            </w:r>
            <w:r>
              <w:rPr>
                <w:rFonts w:eastAsia="SimSun"/>
                <w:lang w:eastAsia="ja-JP"/>
              </w:rPr>
              <w:t xml:space="preserve"> </w:t>
            </w:r>
            <w:r w:rsidRPr="00C141CE">
              <w:rPr>
                <w:rFonts w:eastAsia="SimSun"/>
                <w:lang w:eastAsia="ja-JP"/>
              </w:rPr>
              <w:t>(Immediate MDT only</w:t>
            </w:r>
            <w:r w:rsidRPr="00C141CE">
              <w:rPr>
                <w:rFonts w:eastAsia="SimSun"/>
                <w:lang w:eastAsia="zh-CN"/>
              </w:rPr>
              <w:t xml:space="preserve">, </w:t>
            </w:r>
            <w:r w:rsidRPr="00C141CE">
              <w:rPr>
                <w:rFonts w:eastAsia="SimSun"/>
                <w:lang w:eastAsia="ja-JP"/>
              </w:rPr>
              <w:t>Logged MDT only, Immediate MDT and Trace</w:t>
            </w:r>
            <w:r w:rsidRPr="00C141CE">
              <w:rPr>
                <w:rFonts w:eastAsia="SimSun"/>
                <w:lang w:eastAsia="zh-CN"/>
              </w:rPr>
              <w:t>,</w:t>
            </w:r>
            <w:r>
              <w:rPr>
                <w:rFonts w:eastAsia="SimSun"/>
                <w:lang w:eastAsia="zh-CN"/>
              </w:rPr>
              <w:t xml:space="preserve"> </w:t>
            </w:r>
            <w:r w:rsidRPr="00C141CE">
              <w:rPr>
                <w:rFonts w:eastAsia="SimSun"/>
                <w:lang w:eastAsia="zh-CN"/>
              </w:rPr>
              <w:t>…</w:t>
            </w:r>
            <w:r w:rsidRPr="00C141CE">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7D760D22" w14:textId="77777777" w:rsidR="002C14F1" w:rsidRPr="00D134DD" w:rsidRDefault="002C14F1" w:rsidP="00014011">
            <w:pPr>
              <w:pStyle w:val="TAL"/>
              <w:rPr>
                <w:rFonts w:eastAsia="SimSun"/>
                <w:lang w:eastAsia="ja-JP"/>
              </w:rPr>
            </w:pPr>
          </w:p>
        </w:tc>
      </w:tr>
      <w:tr w:rsidR="002C14F1" w:rsidRPr="00C141CE" w14:paraId="67BD13A1" w14:textId="77777777" w:rsidTr="00014011">
        <w:tc>
          <w:tcPr>
            <w:tcW w:w="2551" w:type="dxa"/>
            <w:tcBorders>
              <w:top w:val="single" w:sz="4" w:space="0" w:color="auto"/>
              <w:left w:val="single" w:sz="4" w:space="0" w:color="auto"/>
              <w:bottom w:val="single" w:sz="4" w:space="0" w:color="auto"/>
              <w:right w:val="single" w:sz="4" w:space="0" w:color="auto"/>
            </w:tcBorders>
            <w:hideMark/>
          </w:tcPr>
          <w:p w14:paraId="7D1DBFDD" w14:textId="77777777" w:rsidR="002C14F1" w:rsidRPr="00C141CE" w:rsidRDefault="002C14F1" w:rsidP="00014011">
            <w:pPr>
              <w:pStyle w:val="TAL"/>
              <w:rPr>
                <w:rFonts w:eastAsia="SimSun"/>
                <w:lang w:eastAsia="ja-JP"/>
              </w:rPr>
            </w:pPr>
            <w:r w:rsidRPr="00C141CE">
              <w:rPr>
                <w:rFonts w:eastAsia="SimSun"/>
                <w:lang w:eastAsia="ja-JP"/>
              </w:rPr>
              <w:t>CHOICE</w:t>
            </w:r>
            <w:r w:rsidRPr="00C141CE">
              <w:rPr>
                <w:rFonts w:eastAsia="SimSun"/>
                <w:i/>
                <w:lang w:eastAsia="ja-JP"/>
              </w:rPr>
              <w:t xml:space="preserve"> </w:t>
            </w:r>
            <w:bookmarkStart w:id="125" w:name="OLE_LINK58"/>
            <w:bookmarkStart w:id="126" w:name="OLE_LINK59"/>
            <w:bookmarkStart w:id="127" w:name="OLE_LINK62"/>
            <w:r w:rsidRPr="00C141CE">
              <w:rPr>
                <w:rFonts w:eastAsia="SimSun"/>
                <w:i/>
                <w:lang w:eastAsia="ja-JP"/>
              </w:rPr>
              <w:t>Area</w:t>
            </w:r>
            <w:r w:rsidRPr="00C141CE">
              <w:rPr>
                <w:rFonts w:eastAsia="SimSun"/>
                <w:i/>
                <w:lang w:eastAsia="zh-CN"/>
              </w:rPr>
              <w:t xml:space="preserve"> Scope of MDT</w:t>
            </w:r>
            <w:bookmarkEnd w:id="125"/>
            <w:bookmarkEnd w:id="126"/>
            <w:bookmarkEnd w:id="127"/>
          </w:p>
        </w:tc>
        <w:tc>
          <w:tcPr>
            <w:tcW w:w="1020" w:type="dxa"/>
            <w:tcBorders>
              <w:top w:val="single" w:sz="4" w:space="0" w:color="auto"/>
              <w:left w:val="single" w:sz="4" w:space="0" w:color="auto"/>
              <w:bottom w:val="single" w:sz="4" w:space="0" w:color="auto"/>
              <w:right w:val="single" w:sz="4" w:space="0" w:color="auto"/>
            </w:tcBorders>
            <w:hideMark/>
          </w:tcPr>
          <w:p w14:paraId="795679C4" w14:textId="77777777" w:rsidR="002C14F1" w:rsidRPr="00C141CE" w:rsidRDefault="002C14F1" w:rsidP="00014011">
            <w:pPr>
              <w:pStyle w:val="TAL"/>
              <w:rPr>
                <w:rFonts w:eastAsia="SimSun"/>
                <w:lang w:eastAsia="ja-JP"/>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8A5768" w14:textId="77777777" w:rsidR="002C14F1" w:rsidRPr="00C141CE" w:rsidRDefault="002C14F1" w:rsidP="00014011">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2747E65B" w14:textId="77777777" w:rsidR="002C14F1" w:rsidRPr="00C141CE" w:rsidRDefault="002C14F1" w:rsidP="00014011">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C5D0608" w14:textId="77777777" w:rsidR="002C14F1" w:rsidRPr="00C141CE" w:rsidRDefault="002C14F1" w:rsidP="00014011">
            <w:pPr>
              <w:pStyle w:val="TAL"/>
              <w:rPr>
                <w:rFonts w:eastAsia="SimSun"/>
                <w:lang w:eastAsia="ja-JP"/>
              </w:rPr>
            </w:pPr>
          </w:p>
        </w:tc>
      </w:tr>
      <w:tr w:rsidR="002C14F1" w:rsidRPr="00C141CE" w14:paraId="4DF42445" w14:textId="77777777" w:rsidTr="00014011">
        <w:tc>
          <w:tcPr>
            <w:tcW w:w="2551" w:type="dxa"/>
            <w:tcBorders>
              <w:top w:val="single" w:sz="4" w:space="0" w:color="auto"/>
              <w:left w:val="single" w:sz="4" w:space="0" w:color="auto"/>
              <w:bottom w:val="single" w:sz="4" w:space="0" w:color="auto"/>
              <w:right w:val="single" w:sz="4" w:space="0" w:color="auto"/>
            </w:tcBorders>
            <w:hideMark/>
          </w:tcPr>
          <w:p w14:paraId="5BA70691" w14:textId="77777777" w:rsidR="002C14F1" w:rsidRPr="00C141CE" w:rsidRDefault="002C14F1" w:rsidP="00014011">
            <w:pPr>
              <w:pStyle w:val="TAL"/>
              <w:ind w:left="74"/>
              <w:rPr>
                <w:rFonts w:eastAsia="SimSun"/>
                <w:lang w:eastAsia="zh-CN"/>
              </w:rPr>
            </w:pPr>
            <w:r w:rsidRPr="00C141CE">
              <w:rPr>
                <w:rFonts w:eastAsia="SimSun"/>
                <w:lang w:eastAsia="zh-CN"/>
              </w:rPr>
              <w:t>&gt;</w:t>
            </w:r>
            <w:r w:rsidRPr="00C141CE">
              <w:rPr>
                <w:rFonts w:eastAsia="SimSun"/>
                <w:i/>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31B3C4EA" w14:textId="77777777" w:rsidR="002C14F1" w:rsidRPr="00C141CE" w:rsidRDefault="002C14F1" w:rsidP="00014011">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58960F7C"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FDCF705" w14:textId="77777777" w:rsidR="002C14F1" w:rsidRPr="00C141CE" w:rsidRDefault="002C14F1" w:rsidP="00014011">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2AFD2EAB" w14:textId="77777777" w:rsidR="002C14F1" w:rsidRPr="00C141CE" w:rsidRDefault="002C14F1" w:rsidP="00014011">
            <w:pPr>
              <w:pStyle w:val="TAL"/>
              <w:rPr>
                <w:rFonts w:eastAsia="SimSun"/>
                <w:bCs/>
                <w:lang w:eastAsia="zh-CN"/>
              </w:rPr>
            </w:pPr>
          </w:p>
        </w:tc>
      </w:tr>
      <w:tr w:rsidR="002C14F1" w:rsidRPr="00C141CE" w14:paraId="21CC7F2D" w14:textId="77777777" w:rsidTr="00014011">
        <w:tc>
          <w:tcPr>
            <w:tcW w:w="2551" w:type="dxa"/>
            <w:tcBorders>
              <w:top w:val="single" w:sz="4" w:space="0" w:color="auto"/>
              <w:left w:val="single" w:sz="4" w:space="0" w:color="auto"/>
              <w:bottom w:val="single" w:sz="4" w:space="0" w:color="auto"/>
              <w:right w:val="single" w:sz="4" w:space="0" w:color="auto"/>
            </w:tcBorders>
            <w:hideMark/>
          </w:tcPr>
          <w:p w14:paraId="2A205637" w14:textId="77777777" w:rsidR="002C14F1" w:rsidRPr="00C141CE" w:rsidRDefault="002C14F1" w:rsidP="00014011">
            <w:pPr>
              <w:pStyle w:val="TAL"/>
              <w:ind w:left="164"/>
              <w:rPr>
                <w:rFonts w:eastAsia="SimSun"/>
                <w:iCs/>
                <w:lang w:eastAsia="zh-CN"/>
              </w:rPr>
            </w:pPr>
            <w:r w:rsidRPr="00C141CE">
              <w:rPr>
                <w:rFonts w:eastAsia="SimSun"/>
                <w:iCs/>
                <w:lang w:eastAsia="ja-JP"/>
              </w:rPr>
              <w:t>&gt;</w:t>
            </w:r>
            <w:r w:rsidRPr="00C141CE">
              <w:rPr>
                <w:rFonts w:eastAsia="SimSun"/>
                <w:iCs/>
                <w:lang w:eastAsia="zh-CN"/>
              </w:rPr>
              <w:t>&gt;</w:t>
            </w:r>
            <w:r w:rsidRPr="00C141CE">
              <w:rPr>
                <w:rFonts w:eastAsia="SimSun"/>
                <w:b/>
                <w:iCs/>
                <w:lang w:eastAsia="ja-JP"/>
              </w:rPr>
              <w:t>Cell ID List</w:t>
            </w:r>
            <w:r w:rsidRPr="00C141CE">
              <w:rPr>
                <w:rFonts w:eastAsia="SimSun"/>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35984C14" w14:textId="77777777" w:rsidR="002C14F1" w:rsidRPr="00C141CE" w:rsidRDefault="002C14F1" w:rsidP="00014011">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2EAB7BC6" w14:textId="77777777" w:rsidR="002C14F1" w:rsidRPr="00C141CE" w:rsidRDefault="002C14F1" w:rsidP="00014011">
            <w:pPr>
              <w:pStyle w:val="TAL"/>
              <w:rPr>
                <w:rFonts w:eastAsia="SimSun"/>
                <w:bCs/>
                <w:lang w:eastAsia="ja-JP"/>
              </w:rPr>
            </w:pPr>
            <w:r w:rsidRPr="00C141CE">
              <w:rPr>
                <w:rFonts w:eastAsia="SimSun"/>
                <w:i/>
                <w:lang w:eastAsia="zh-CN"/>
              </w:rPr>
              <w:t>1</w:t>
            </w:r>
            <w:r w:rsidRPr="00C141CE">
              <w:rPr>
                <w:rFonts w:eastAsia="SimSun"/>
                <w:i/>
                <w:lang w:eastAsia="ja-JP"/>
              </w:rPr>
              <w:t>..&lt;</w:t>
            </w:r>
            <w:proofErr w:type="spellStart"/>
            <w:r w:rsidRPr="00C141CE">
              <w:rPr>
                <w:rFonts w:eastAsia="SimSun"/>
                <w:i/>
                <w:lang w:eastAsia="ja-JP"/>
              </w:rPr>
              <w:t>maxnoofCellID</w:t>
            </w:r>
            <w:r w:rsidRPr="00C141CE">
              <w:rPr>
                <w:rFonts w:eastAsia="SimSun"/>
                <w:i/>
                <w:lang w:eastAsia="zh-CN"/>
              </w:rPr>
              <w:t>forMDT</w:t>
            </w:r>
            <w:proofErr w:type="spellEnd"/>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03B832F9" w14:textId="77777777" w:rsidR="002C14F1" w:rsidRPr="00C141CE" w:rsidRDefault="002C14F1" w:rsidP="00014011">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4C883E57" w14:textId="77777777" w:rsidR="002C14F1" w:rsidRPr="00C141CE" w:rsidRDefault="002C14F1" w:rsidP="00014011">
            <w:pPr>
              <w:pStyle w:val="TAL"/>
              <w:rPr>
                <w:rFonts w:eastAsia="SimSun"/>
                <w:bCs/>
                <w:lang w:eastAsia="zh-CN"/>
              </w:rPr>
            </w:pPr>
          </w:p>
        </w:tc>
      </w:tr>
      <w:tr w:rsidR="002C14F1" w:rsidRPr="00C141CE" w14:paraId="1C31A12C" w14:textId="77777777" w:rsidTr="00014011">
        <w:tc>
          <w:tcPr>
            <w:tcW w:w="2551" w:type="dxa"/>
            <w:tcBorders>
              <w:top w:val="single" w:sz="4" w:space="0" w:color="auto"/>
              <w:left w:val="single" w:sz="4" w:space="0" w:color="auto"/>
              <w:bottom w:val="single" w:sz="4" w:space="0" w:color="auto"/>
              <w:right w:val="single" w:sz="4" w:space="0" w:color="auto"/>
            </w:tcBorders>
            <w:hideMark/>
          </w:tcPr>
          <w:p w14:paraId="3D37A695" w14:textId="77777777" w:rsidR="002C14F1" w:rsidRPr="00C141CE" w:rsidRDefault="002C14F1" w:rsidP="00014011">
            <w:pPr>
              <w:pStyle w:val="TAL"/>
              <w:ind w:left="255"/>
              <w:rPr>
                <w:rFonts w:eastAsia="SimSun"/>
                <w:iCs/>
                <w:lang w:eastAsia="ja-JP"/>
              </w:rPr>
            </w:pPr>
            <w:r w:rsidRPr="00C141CE">
              <w:rPr>
                <w:rFonts w:eastAsia="SimSun"/>
                <w:iCs/>
                <w:lang w:eastAsia="ja-JP"/>
              </w:rPr>
              <w:t>&gt;&gt;</w:t>
            </w:r>
            <w:r w:rsidRPr="00C141CE">
              <w:rPr>
                <w:rFonts w:eastAsia="SimSun"/>
                <w:iCs/>
                <w:lang w:eastAsia="zh-CN"/>
              </w:rPr>
              <w:t xml:space="preserve">&gt;NR </w:t>
            </w:r>
            <w:r w:rsidRPr="00C141CE">
              <w:rPr>
                <w:rFonts w:eastAsia="SimSun"/>
                <w:iCs/>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14:paraId="1AFE75AD" w14:textId="77777777" w:rsidR="002C14F1" w:rsidRPr="00C141CE" w:rsidRDefault="002C14F1" w:rsidP="00014011">
            <w:pPr>
              <w:pStyle w:val="TAL"/>
              <w:rPr>
                <w:rFonts w:eastAsia="SimSun"/>
                <w:lang w:eastAsia="ja-JP"/>
              </w:rPr>
            </w:pPr>
            <w:r w:rsidRPr="00C141CE">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EF535A1"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10173BC8" w14:textId="77777777" w:rsidR="002C14F1" w:rsidRPr="00C141CE" w:rsidRDefault="002C14F1" w:rsidP="00014011">
            <w:pPr>
              <w:pStyle w:val="TAL"/>
              <w:rPr>
                <w:rFonts w:eastAsia="SimSun"/>
                <w:lang w:eastAsia="ja-JP"/>
              </w:rPr>
            </w:pPr>
            <w:r w:rsidRPr="00C141CE">
              <w:rPr>
                <w:rFonts w:eastAsia="SimSun"/>
                <w:lang w:eastAsia="ja-JP"/>
              </w:rPr>
              <w:t>9.3.1.7</w:t>
            </w:r>
          </w:p>
        </w:tc>
        <w:tc>
          <w:tcPr>
            <w:tcW w:w="2891" w:type="dxa"/>
            <w:tcBorders>
              <w:top w:val="single" w:sz="4" w:space="0" w:color="auto"/>
              <w:left w:val="single" w:sz="4" w:space="0" w:color="auto"/>
              <w:bottom w:val="single" w:sz="4" w:space="0" w:color="auto"/>
              <w:right w:val="single" w:sz="4" w:space="0" w:color="auto"/>
            </w:tcBorders>
          </w:tcPr>
          <w:p w14:paraId="665D1669" w14:textId="77777777" w:rsidR="002C14F1" w:rsidRPr="00C141CE" w:rsidRDefault="002C14F1" w:rsidP="00014011">
            <w:pPr>
              <w:pStyle w:val="TAL"/>
              <w:rPr>
                <w:rFonts w:eastAsia="SimSun"/>
                <w:bCs/>
                <w:lang w:eastAsia="zh-CN"/>
              </w:rPr>
            </w:pPr>
          </w:p>
        </w:tc>
      </w:tr>
      <w:tr w:rsidR="002C14F1" w:rsidRPr="00C141CE" w14:paraId="0517570B" w14:textId="77777777" w:rsidTr="00014011">
        <w:tc>
          <w:tcPr>
            <w:tcW w:w="2551" w:type="dxa"/>
            <w:tcBorders>
              <w:top w:val="single" w:sz="4" w:space="0" w:color="auto"/>
              <w:left w:val="single" w:sz="4" w:space="0" w:color="auto"/>
              <w:bottom w:val="single" w:sz="4" w:space="0" w:color="auto"/>
              <w:right w:val="single" w:sz="4" w:space="0" w:color="auto"/>
            </w:tcBorders>
            <w:hideMark/>
          </w:tcPr>
          <w:p w14:paraId="3700E575" w14:textId="77777777" w:rsidR="002C14F1" w:rsidRPr="00C141CE" w:rsidRDefault="002C14F1" w:rsidP="00014011">
            <w:pPr>
              <w:pStyle w:val="TAL"/>
              <w:ind w:left="74"/>
              <w:rPr>
                <w:rFonts w:eastAsia="SimSun"/>
                <w:lang w:eastAsia="zh-CN"/>
              </w:rPr>
            </w:pPr>
            <w:r w:rsidRPr="00C141CE">
              <w:rPr>
                <w:rFonts w:eastAsia="SimSun"/>
                <w:lang w:eastAsia="zh-CN"/>
              </w:rPr>
              <w:t>&gt;</w:t>
            </w:r>
            <w:r w:rsidRPr="00C141CE">
              <w:rPr>
                <w:rFonts w:eastAsia="SimSun"/>
                <w:i/>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386F967E" w14:textId="77777777" w:rsidR="002C14F1" w:rsidRPr="00C141CE" w:rsidRDefault="002C14F1" w:rsidP="00014011">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2BED2336"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36C9460" w14:textId="77777777" w:rsidR="002C14F1" w:rsidRPr="00C141CE" w:rsidRDefault="002C14F1" w:rsidP="00014011">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378504D6" w14:textId="77777777" w:rsidR="002C14F1" w:rsidRPr="00C141CE" w:rsidRDefault="002C14F1" w:rsidP="00014011">
            <w:pPr>
              <w:pStyle w:val="TAL"/>
              <w:rPr>
                <w:rFonts w:eastAsia="SimSun"/>
                <w:bCs/>
                <w:lang w:eastAsia="zh-CN"/>
              </w:rPr>
            </w:pPr>
          </w:p>
        </w:tc>
      </w:tr>
      <w:tr w:rsidR="002C14F1" w:rsidRPr="00C141CE" w14:paraId="4141EC35" w14:textId="77777777" w:rsidTr="00014011">
        <w:tc>
          <w:tcPr>
            <w:tcW w:w="2551" w:type="dxa"/>
            <w:tcBorders>
              <w:top w:val="single" w:sz="4" w:space="0" w:color="auto"/>
              <w:left w:val="single" w:sz="4" w:space="0" w:color="auto"/>
              <w:bottom w:val="single" w:sz="4" w:space="0" w:color="auto"/>
              <w:right w:val="single" w:sz="4" w:space="0" w:color="auto"/>
            </w:tcBorders>
            <w:hideMark/>
          </w:tcPr>
          <w:p w14:paraId="6B72F78B" w14:textId="77777777" w:rsidR="002C14F1" w:rsidRPr="00C141CE" w:rsidRDefault="002C14F1" w:rsidP="00014011">
            <w:pPr>
              <w:pStyle w:val="TAL"/>
              <w:ind w:left="164"/>
              <w:rPr>
                <w:rFonts w:eastAsia="SimSun"/>
                <w:iCs/>
                <w:lang w:eastAsia="zh-CN"/>
              </w:rPr>
            </w:pPr>
            <w:r w:rsidRPr="00C141CE">
              <w:rPr>
                <w:rFonts w:eastAsia="SimSun"/>
                <w:iCs/>
                <w:lang w:eastAsia="ja-JP"/>
              </w:rPr>
              <w:t>&gt;</w:t>
            </w:r>
            <w:r w:rsidRPr="00C141CE">
              <w:rPr>
                <w:rFonts w:eastAsia="SimSun"/>
                <w:iCs/>
                <w:lang w:eastAsia="zh-CN"/>
              </w:rPr>
              <w:t>&gt;</w:t>
            </w:r>
            <w:r w:rsidRPr="00C141CE">
              <w:rPr>
                <w:rFonts w:eastAsia="SimSun"/>
                <w:b/>
                <w:iCs/>
                <w:lang w:eastAsia="ja-JP"/>
              </w:rPr>
              <w:t>TA List</w:t>
            </w:r>
            <w:r w:rsidRPr="00C141CE">
              <w:rPr>
                <w:rFonts w:eastAsia="SimSun"/>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348F7254" w14:textId="77777777" w:rsidR="002C14F1" w:rsidRPr="00C141CE" w:rsidRDefault="002C14F1" w:rsidP="00014011">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7E21CA77" w14:textId="77777777" w:rsidR="002C14F1" w:rsidRPr="00C141CE" w:rsidRDefault="002C14F1" w:rsidP="00014011">
            <w:pPr>
              <w:pStyle w:val="TAL"/>
              <w:rPr>
                <w:rFonts w:eastAsia="SimSun"/>
                <w:i/>
                <w:lang w:eastAsia="zh-CN"/>
              </w:rPr>
            </w:pPr>
            <w:r w:rsidRPr="00C141CE">
              <w:rPr>
                <w:rFonts w:eastAsia="SimSun"/>
                <w:i/>
                <w:lang w:eastAsia="zh-CN"/>
              </w:rPr>
              <w:t>1</w:t>
            </w:r>
            <w:r w:rsidRPr="00C141CE">
              <w:rPr>
                <w:rFonts w:eastAsia="SimSun"/>
                <w:i/>
                <w:lang w:eastAsia="ja-JP"/>
              </w:rPr>
              <w:t>..&lt;</w:t>
            </w:r>
            <w:proofErr w:type="spellStart"/>
            <w:r w:rsidRPr="00C141CE">
              <w:rPr>
                <w:rFonts w:eastAsia="SimSun"/>
                <w:i/>
                <w:lang w:eastAsia="ja-JP"/>
              </w:rPr>
              <w:t>maxnoofTA</w:t>
            </w:r>
            <w:r w:rsidRPr="00C141CE">
              <w:rPr>
                <w:rFonts w:eastAsia="SimSun"/>
                <w:i/>
                <w:lang w:eastAsia="zh-CN"/>
              </w:rPr>
              <w:t>forMDT</w:t>
            </w:r>
            <w:proofErr w:type="spellEnd"/>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71614225" w14:textId="77777777" w:rsidR="002C14F1" w:rsidRPr="00C141CE" w:rsidRDefault="002C14F1" w:rsidP="00014011">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3B337CA7" w14:textId="77777777" w:rsidR="002C14F1" w:rsidRPr="00C141CE" w:rsidRDefault="002C14F1" w:rsidP="00014011">
            <w:pPr>
              <w:pStyle w:val="TAL"/>
              <w:rPr>
                <w:rFonts w:eastAsia="SimSun"/>
                <w:bCs/>
                <w:lang w:eastAsia="zh-CN"/>
              </w:rPr>
            </w:pPr>
          </w:p>
        </w:tc>
      </w:tr>
      <w:tr w:rsidR="002C14F1" w:rsidRPr="00B72491" w14:paraId="26A3C053" w14:textId="77777777" w:rsidTr="00014011">
        <w:tc>
          <w:tcPr>
            <w:tcW w:w="2551" w:type="dxa"/>
            <w:tcBorders>
              <w:top w:val="single" w:sz="4" w:space="0" w:color="auto"/>
              <w:left w:val="single" w:sz="4" w:space="0" w:color="auto"/>
              <w:bottom w:val="single" w:sz="4" w:space="0" w:color="auto"/>
              <w:right w:val="single" w:sz="4" w:space="0" w:color="auto"/>
            </w:tcBorders>
            <w:hideMark/>
          </w:tcPr>
          <w:p w14:paraId="190F896B" w14:textId="77777777" w:rsidR="002C14F1" w:rsidRPr="00C141CE" w:rsidRDefault="002C14F1" w:rsidP="00014011">
            <w:pPr>
              <w:pStyle w:val="TAL"/>
              <w:ind w:left="255"/>
              <w:rPr>
                <w:rFonts w:eastAsia="SimSun"/>
                <w:iCs/>
                <w:lang w:eastAsia="ja-JP"/>
              </w:rPr>
            </w:pPr>
            <w:r w:rsidRPr="00C141CE">
              <w:rPr>
                <w:rFonts w:eastAsia="SimSun"/>
                <w:iCs/>
                <w:lang w:eastAsia="ja-JP"/>
              </w:rPr>
              <w:t>&gt;&gt;</w:t>
            </w:r>
            <w:r w:rsidRPr="00C141CE">
              <w:rPr>
                <w:rFonts w:eastAsia="SimSun"/>
                <w:iCs/>
                <w:lang w:eastAsia="zh-CN"/>
              </w:rPr>
              <w:t>&gt;</w:t>
            </w:r>
            <w:r w:rsidRPr="00C141CE">
              <w:rPr>
                <w:rFonts w:eastAsia="SimSun"/>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14:paraId="04179163" w14:textId="77777777" w:rsidR="002C14F1" w:rsidRPr="00C141CE" w:rsidRDefault="002C14F1" w:rsidP="00014011">
            <w:pPr>
              <w:pStyle w:val="TAL"/>
              <w:rPr>
                <w:rFonts w:eastAsia="SimSun"/>
                <w:lang w:eastAsia="ja-JP"/>
              </w:rPr>
            </w:pPr>
            <w:r w:rsidRPr="00C141CE">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7312955"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540B555B" w14:textId="77777777" w:rsidR="002C14F1" w:rsidRPr="00C141CE" w:rsidRDefault="002C14F1" w:rsidP="00014011">
            <w:pPr>
              <w:pStyle w:val="TAL"/>
              <w:rPr>
                <w:rFonts w:eastAsia="SimSun"/>
                <w:lang w:eastAsia="ja-JP"/>
              </w:rPr>
            </w:pPr>
            <w:r w:rsidRPr="00C141CE">
              <w:rPr>
                <w:rFonts w:eastAsia="SimSun"/>
                <w:lang w:eastAsia="ja-JP"/>
              </w:rPr>
              <w:t>9.3.3.10</w:t>
            </w:r>
          </w:p>
        </w:tc>
        <w:tc>
          <w:tcPr>
            <w:tcW w:w="2891" w:type="dxa"/>
            <w:tcBorders>
              <w:top w:val="single" w:sz="4" w:space="0" w:color="auto"/>
              <w:left w:val="single" w:sz="4" w:space="0" w:color="auto"/>
              <w:bottom w:val="single" w:sz="4" w:space="0" w:color="auto"/>
              <w:right w:val="single" w:sz="4" w:space="0" w:color="auto"/>
            </w:tcBorders>
            <w:hideMark/>
          </w:tcPr>
          <w:p w14:paraId="51D655BB" w14:textId="77777777" w:rsidR="002C14F1" w:rsidRPr="00C141CE" w:rsidRDefault="002C14F1" w:rsidP="00014011">
            <w:pPr>
              <w:pStyle w:val="TAL"/>
              <w:rPr>
                <w:rFonts w:eastAsia="SimSun"/>
                <w:bCs/>
                <w:lang w:eastAsia="zh-CN"/>
              </w:rPr>
            </w:pPr>
            <w:r w:rsidRPr="00C141CE">
              <w:rPr>
                <w:rFonts w:eastAsia="SimSun"/>
                <w:bCs/>
                <w:lang w:eastAsia="zh-CN"/>
              </w:rPr>
              <w:t>The TAI is derived using the current serving PLMN.</w:t>
            </w:r>
          </w:p>
        </w:tc>
      </w:tr>
      <w:tr w:rsidR="002C14F1" w:rsidRPr="00C141CE" w14:paraId="0E1F8AF0" w14:textId="77777777" w:rsidTr="00014011">
        <w:tc>
          <w:tcPr>
            <w:tcW w:w="2551" w:type="dxa"/>
            <w:tcBorders>
              <w:top w:val="single" w:sz="4" w:space="0" w:color="auto"/>
              <w:left w:val="single" w:sz="4" w:space="0" w:color="auto"/>
              <w:bottom w:val="single" w:sz="4" w:space="0" w:color="auto"/>
              <w:right w:val="single" w:sz="4" w:space="0" w:color="auto"/>
            </w:tcBorders>
            <w:hideMark/>
          </w:tcPr>
          <w:p w14:paraId="7315FE60" w14:textId="77777777" w:rsidR="002C14F1" w:rsidRPr="00C141CE" w:rsidRDefault="002C14F1" w:rsidP="00014011">
            <w:pPr>
              <w:pStyle w:val="TAL"/>
              <w:ind w:left="74"/>
              <w:rPr>
                <w:rFonts w:eastAsia="SimSun"/>
                <w:lang w:eastAsia="zh-CN"/>
              </w:rPr>
            </w:pPr>
            <w:r w:rsidRPr="00C141CE">
              <w:rPr>
                <w:rFonts w:eastAsia="SimSun"/>
                <w:lang w:eastAsia="ja-JP"/>
              </w:rPr>
              <w:t>&gt;</w:t>
            </w:r>
            <w:r w:rsidRPr="00C141CE">
              <w:rPr>
                <w:rFonts w:eastAsia="SimSun"/>
                <w:i/>
                <w:lang w:eastAsia="zh-CN"/>
              </w:rPr>
              <w:t xml:space="preserve">PLMN </w:t>
            </w:r>
            <w:r>
              <w:rPr>
                <w:rFonts w:eastAsia="SimSun"/>
                <w:i/>
                <w:lang w:eastAsia="zh-CN"/>
              </w:rPr>
              <w:t>w</w:t>
            </w:r>
            <w:r w:rsidRPr="00C141CE">
              <w:rPr>
                <w:rFonts w:eastAsia="SimSun"/>
                <w:i/>
                <w:lang w:eastAsia="zh-CN"/>
              </w:rPr>
              <w:t>ide</w:t>
            </w:r>
          </w:p>
        </w:tc>
        <w:tc>
          <w:tcPr>
            <w:tcW w:w="1020" w:type="dxa"/>
            <w:tcBorders>
              <w:top w:val="single" w:sz="4" w:space="0" w:color="auto"/>
              <w:left w:val="single" w:sz="4" w:space="0" w:color="auto"/>
              <w:bottom w:val="single" w:sz="4" w:space="0" w:color="auto"/>
              <w:right w:val="single" w:sz="4" w:space="0" w:color="auto"/>
            </w:tcBorders>
          </w:tcPr>
          <w:p w14:paraId="2DCC9AFE" w14:textId="77777777" w:rsidR="002C14F1" w:rsidRPr="00C141CE" w:rsidRDefault="002C14F1" w:rsidP="00014011">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1D62CE54"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72922E00" w14:textId="77777777" w:rsidR="002C14F1" w:rsidRPr="00C141CE" w:rsidRDefault="002C14F1" w:rsidP="00014011">
            <w:pPr>
              <w:pStyle w:val="TAL"/>
              <w:rPr>
                <w:rFonts w:eastAsia="SimSun"/>
                <w:lang w:eastAsia="zh-CN"/>
              </w:rPr>
            </w:pPr>
            <w:r w:rsidRPr="00C141CE">
              <w:rPr>
                <w:rFonts w:eastAsia="SimSun"/>
                <w:lang w:eastAsia="zh-CN"/>
              </w:rPr>
              <w:t>NULL</w:t>
            </w:r>
          </w:p>
        </w:tc>
        <w:tc>
          <w:tcPr>
            <w:tcW w:w="2891" w:type="dxa"/>
            <w:tcBorders>
              <w:top w:val="single" w:sz="4" w:space="0" w:color="auto"/>
              <w:left w:val="single" w:sz="4" w:space="0" w:color="auto"/>
              <w:bottom w:val="single" w:sz="4" w:space="0" w:color="auto"/>
              <w:right w:val="single" w:sz="4" w:space="0" w:color="auto"/>
            </w:tcBorders>
          </w:tcPr>
          <w:p w14:paraId="6CFBACC2" w14:textId="77777777" w:rsidR="002C14F1" w:rsidRPr="00C141CE" w:rsidRDefault="002C14F1" w:rsidP="00014011">
            <w:pPr>
              <w:pStyle w:val="TAL"/>
              <w:rPr>
                <w:rFonts w:eastAsia="SimSun"/>
                <w:bCs/>
                <w:lang w:eastAsia="zh-CN"/>
              </w:rPr>
            </w:pPr>
          </w:p>
        </w:tc>
      </w:tr>
      <w:tr w:rsidR="002C14F1" w:rsidRPr="00C141CE" w14:paraId="3794126C" w14:textId="77777777" w:rsidTr="00014011">
        <w:tc>
          <w:tcPr>
            <w:tcW w:w="2551" w:type="dxa"/>
            <w:tcBorders>
              <w:top w:val="single" w:sz="4" w:space="0" w:color="auto"/>
              <w:left w:val="single" w:sz="4" w:space="0" w:color="auto"/>
              <w:bottom w:val="single" w:sz="4" w:space="0" w:color="auto"/>
              <w:right w:val="single" w:sz="4" w:space="0" w:color="auto"/>
            </w:tcBorders>
            <w:hideMark/>
          </w:tcPr>
          <w:p w14:paraId="6B21C16C" w14:textId="77777777" w:rsidR="002C14F1" w:rsidRPr="00C141CE" w:rsidRDefault="002C14F1" w:rsidP="00014011">
            <w:pPr>
              <w:pStyle w:val="TAL"/>
              <w:ind w:left="74"/>
              <w:rPr>
                <w:rFonts w:eastAsia="SimSun"/>
                <w:lang w:eastAsia="ja-JP"/>
              </w:rPr>
            </w:pPr>
            <w:r w:rsidRPr="00C141CE">
              <w:rPr>
                <w:rFonts w:eastAsia="SimSun"/>
                <w:lang w:eastAsia="ja-JP"/>
              </w:rPr>
              <w:t>&gt;</w:t>
            </w:r>
            <w:r w:rsidRPr="00C141CE">
              <w:rPr>
                <w:rFonts w:eastAsia="SimSun"/>
                <w:i/>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09063AD5" w14:textId="77777777" w:rsidR="002C14F1" w:rsidRPr="00C141CE" w:rsidRDefault="002C14F1" w:rsidP="00014011">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4F0BB4C0"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F220C82" w14:textId="77777777" w:rsidR="002C14F1" w:rsidRPr="00C141CE" w:rsidRDefault="002C14F1" w:rsidP="00014011">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28469A24" w14:textId="77777777" w:rsidR="002C14F1" w:rsidRPr="00C141CE" w:rsidRDefault="002C14F1" w:rsidP="00014011">
            <w:pPr>
              <w:pStyle w:val="TAL"/>
              <w:rPr>
                <w:rFonts w:eastAsia="SimSun"/>
                <w:bCs/>
                <w:lang w:eastAsia="zh-CN"/>
              </w:rPr>
            </w:pPr>
          </w:p>
        </w:tc>
      </w:tr>
      <w:tr w:rsidR="002C14F1" w:rsidRPr="00C141CE" w14:paraId="01244056" w14:textId="77777777" w:rsidTr="00014011">
        <w:tc>
          <w:tcPr>
            <w:tcW w:w="2551" w:type="dxa"/>
            <w:tcBorders>
              <w:top w:val="single" w:sz="4" w:space="0" w:color="auto"/>
              <w:left w:val="single" w:sz="4" w:space="0" w:color="auto"/>
              <w:bottom w:val="single" w:sz="4" w:space="0" w:color="auto"/>
              <w:right w:val="single" w:sz="4" w:space="0" w:color="auto"/>
            </w:tcBorders>
            <w:hideMark/>
          </w:tcPr>
          <w:p w14:paraId="46938DAE" w14:textId="77777777" w:rsidR="002C14F1" w:rsidRPr="00C141CE" w:rsidRDefault="002C14F1" w:rsidP="00014011">
            <w:pPr>
              <w:pStyle w:val="TAL"/>
              <w:ind w:left="164"/>
              <w:rPr>
                <w:rFonts w:eastAsia="SimSun"/>
                <w:lang w:eastAsia="ja-JP"/>
              </w:rPr>
            </w:pPr>
            <w:r w:rsidRPr="00C141CE">
              <w:rPr>
                <w:rFonts w:eastAsia="SimSun"/>
                <w:lang w:eastAsia="ja-JP"/>
              </w:rPr>
              <w:t>&gt;&gt;</w:t>
            </w:r>
            <w:r w:rsidRPr="00C141CE">
              <w:rPr>
                <w:rFonts w:eastAsia="SimSun"/>
                <w:b/>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14:paraId="25AF1AE3" w14:textId="77777777" w:rsidR="002C14F1" w:rsidRPr="00C141CE" w:rsidRDefault="002C14F1" w:rsidP="00014011">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49A745AA" w14:textId="77777777" w:rsidR="002C14F1" w:rsidRPr="00C141CE" w:rsidRDefault="002C14F1" w:rsidP="00014011">
            <w:pPr>
              <w:pStyle w:val="TAL"/>
              <w:rPr>
                <w:rFonts w:eastAsia="SimSun"/>
                <w:i/>
                <w:lang w:eastAsia="zh-CN"/>
              </w:rPr>
            </w:pPr>
            <w:r w:rsidRPr="00C141CE">
              <w:rPr>
                <w:rFonts w:eastAsia="SimSun"/>
                <w:i/>
                <w:lang w:eastAsia="zh-CN"/>
              </w:rPr>
              <w:t>1</w:t>
            </w:r>
            <w:r w:rsidRPr="00C141CE">
              <w:rPr>
                <w:rFonts w:eastAsia="SimSun"/>
                <w:i/>
                <w:lang w:eastAsia="ja-JP"/>
              </w:rPr>
              <w:t>..&lt;</w:t>
            </w:r>
            <w:proofErr w:type="spellStart"/>
            <w:r w:rsidRPr="00C141CE">
              <w:rPr>
                <w:rFonts w:eastAsia="SimSun"/>
                <w:i/>
                <w:lang w:eastAsia="ja-JP"/>
              </w:rPr>
              <w:t>maxnoofTA</w:t>
            </w:r>
            <w:r w:rsidRPr="00C141CE">
              <w:rPr>
                <w:rFonts w:eastAsia="SimSun"/>
                <w:i/>
                <w:lang w:eastAsia="zh-CN"/>
              </w:rPr>
              <w:t>forMDT</w:t>
            </w:r>
            <w:proofErr w:type="spellEnd"/>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31286460" w14:textId="77777777" w:rsidR="002C14F1" w:rsidRPr="00C141CE" w:rsidRDefault="002C14F1" w:rsidP="00014011">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759F73A4" w14:textId="77777777" w:rsidR="002C14F1" w:rsidRPr="00C141CE" w:rsidRDefault="002C14F1" w:rsidP="00014011">
            <w:pPr>
              <w:pStyle w:val="TAL"/>
              <w:rPr>
                <w:rFonts w:eastAsia="SimSun"/>
                <w:bCs/>
                <w:lang w:eastAsia="zh-CN"/>
              </w:rPr>
            </w:pPr>
          </w:p>
        </w:tc>
      </w:tr>
      <w:tr w:rsidR="002C14F1" w:rsidRPr="00C141CE" w14:paraId="2DD5E417" w14:textId="77777777" w:rsidTr="00014011">
        <w:tc>
          <w:tcPr>
            <w:tcW w:w="2551" w:type="dxa"/>
            <w:tcBorders>
              <w:top w:val="single" w:sz="4" w:space="0" w:color="auto"/>
              <w:left w:val="single" w:sz="4" w:space="0" w:color="auto"/>
              <w:bottom w:val="single" w:sz="4" w:space="0" w:color="auto"/>
              <w:right w:val="single" w:sz="4" w:space="0" w:color="auto"/>
            </w:tcBorders>
            <w:hideMark/>
          </w:tcPr>
          <w:p w14:paraId="66C4CA21" w14:textId="77777777" w:rsidR="002C14F1" w:rsidRPr="00C141CE" w:rsidRDefault="002C14F1" w:rsidP="00014011">
            <w:pPr>
              <w:pStyle w:val="TAL"/>
              <w:ind w:left="255"/>
              <w:rPr>
                <w:rFonts w:eastAsia="SimSun"/>
                <w:lang w:eastAsia="ja-JP"/>
              </w:rPr>
            </w:pPr>
            <w:r w:rsidRPr="00C141CE">
              <w:rPr>
                <w:rFonts w:eastAsia="SimSun"/>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14:paraId="268B383F" w14:textId="77777777" w:rsidR="002C14F1" w:rsidRPr="00C141CE" w:rsidRDefault="002C14F1" w:rsidP="00014011">
            <w:pPr>
              <w:pStyle w:val="TAL"/>
              <w:rPr>
                <w:rFonts w:eastAsia="SimSun"/>
                <w:lang w:eastAsia="zh-CN"/>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5F9892D"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11105758" w14:textId="77777777" w:rsidR="002C14F1" w:rsidRPr="00C141CE" w:rsidRDefault="002C14F1" w:rsidP="00014011">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3AF39633" w14:textId="77777777" w:rsidR="002C14F1" w:rsidRPr="00C141CE" w:rsidRDefault="002C14F1" w:rsidP="00014011">
            <w:pPr>
              <w:pStyle w:val="TAL"/>
              <w:rPr>
                <w:rFonts w:eastAsia="SimSun"/>
                <w:bCs/>
                <w:lang w:eastAsia="zh-CN"/>
              </w:rPr>
            </w:pPr>
          </w:p>
        </w:tc>
      </w:tr>
      <w:tr w:rsidR="002C14F1" w:rsidRPr="00C141CE" w14:paraId="296D24A8" w14:textId="77777777" w:rsidTr="00014011">
        <w:tc>
          <w:tcPr>
            <w:tcW w:w="2551" w:type="dxa"/>
            <w:tcBorders>
              <w:top w:val="single" w:sz="4" w:space="0" w:color="auto"/>
              <w:left w:val="single" w:sz="4" w:space="0" w:color="auto"/>
              <w:bottom w:val="single" w:sz="4" w:space="0" w:color="auto"/>
              <w:right w:val="single" w:sz="4" w:space="0" w:color="auto"/>
            </w:tcBorders>
            <w:hideMark/>
          </w:tcPr>
          <w:p w14:paraId="019C1DBA" w14:textId="77777777" w:rsidR="002C14F1" w:rsidRPr="00C141CE" w:rsidRDefault="002C14F1" w:rsidP="00014011">
            <w:pPr>
              <w:pStyle w:val="TAL"/>
              <w:rPr>
                <w:rFonts w:eastAsia="SimSun"/>
                <w:i/>
                <w:lang w:eastAsia="ja-JP"/>
              </w:rPr>
            </w:pPr>
            <w:r w:rsidRPr="00C141CE">
              <w:rPr>
                <w:rFonts w:eastAsia="SimSun"/>
                <w:lang w:eastAsia="ja-JP"/>
              </w:rPr>
              <w:t xml:space="preserve">CHOICE </w:t>
            </w:r>
            <w:r w:rsidRPr="00C141CE">
              <w:rPr>
                <w:rFonts w:eastAsia="SimSun"/>
                <w:i/>
                <w:lang w:eastAsia="zh-CN"/>
              </w:rPr>
              <w:t>MDT Mode</w:t>
            </w:r>
          </w:p>
        </w:tc>
        <w:tc>
          <w:tcPr>
            <w:tcW w:w="1020" w:type="dxa"/>
            <w:tcBorders>
              <w:top w:val="single" w:sz="4" w:space="0" w:color="auto"/>
              <w:left w:val="single" w:sz="4" w:space="0" w:color="auto"/>
              <w:bottom w:val="single" w:sz="4" w:space="0" w:color="auto"/>
              <w:right w:val="single" w:sz="4" w:space="0" w:color="auto"/>
            </w:tcBorders>
            <w:hideMark/>
          </w:tcPr>
          <w:p w14:paraId="5D2D141A" w14:textId="77777777" w:rsidR="002C14F1" w:rsidRPr="00C141CE" w:rsidRDefault="002C14F1" w:rsidP="00014011">
            <w:pPr>
              <w:pStyle w:val="TAL"/>
              <w:rPr>
                <w:rFonts w:eastAsia="SimSun"/>
                <w:lang w:eastAsia="ja-JP"/>
              </w:rPr>
            </w:pPr>
            <w:r w:rsidRPr="00C141CE">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56917BE"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BC0A159" w14:textId="77777777" w:rsidR="002C14F1" w:rsidRPr="00C141CE" w:rsidRDefault="002C14F1" w:rsidP="00014011">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37FABE8E" w14:textId="77777777" w:rsidR="002C14F1" w:rsidRPr="00C141CE" w:rsidRDefault="002C14F1" w:rsidP="00014011">
            <w:pPr>
              <w:pStyle w:val="TAL"/>
              <w:rPr>
                <w:rFonts w:eastAsia="SimSun"/>
                <w:bCs/>
                <w:lang w:eastAsia="zh-CN"/>
              </w:rPr>
            </w:pPr>
          </w:p>
        </w:tc>
      </w:tr>
      <w:tr w:rsidR="002C14F1" w:rsidRPr="00C141CE" w14:paraId="7525AC2C" w14:textId="77777777" w:rsidTr="00014011">
        <w:tc>
          <w:tcPr>
            <w:tcW w:w="2551" w:type="dxa"/>
            <w:tcBorders>
              <w:top w:val="single" w:sz="4" w:space="0" w:color="auto"/>
              <w:left w:val="single" w:sz="4" w:space="0" w:color="auto"/>
              <w:bottom w:val="single" w:sz="4" w:space="0" w:color="auto"/>
              <w:right w:val="single" w:sz="4" w:space="0" w:color="auto"/>
            </w:tcBorders>
            <w:hideMark/>
          </w:tcPr>
          <w:p w14:paraId="5B23F70E" w14:textId="77777777" w:rsidR="002C14F1" w:rsidRPr="00C141CE" w:rsidRDefault="002C14F1" w:rsidP="00014011">
            <w:pPr>
              <w:pStyle w:val="TAL"/>
              <w:ind w:left="74"/>
              <w:rPr>
                <w:rFonts w:eastAsia="SimSun"/>
                <w:lang w:eastAsia="ja-JP"/>
              </w:rPr>
            </w:pPr>
            <w:r w:rsidRPr="00C141CE">
              <w:rPr>
                <w:rFonts w:eastAsia="SimSun"/>
                <w:bCs/>
                <w:lang w:eastAsia="ja-JP"/>
              </w:rPr>
              <w:t>&gt;</w:t>
            </w:r>
            <w:r w:rsidRPr="00C141CE">
              <w:rPr>
                <w:rFonts w:eastAsia="SimSun"/>
                <w:bCs/>
                <w:i/>
                <w:lang w:eastAsia="zh-CN"/>
              </w:rPr>
              <w:t>Immediate MDT</w:t>
            </w:r>
          </w:p>
        </w:tc>
        <w:tc>
          <w:tcPr>
            <w:tcW w:w="1020" w:type="dxa"/>
            <w:tcBorders>
              <w:top w:val="single" w:sz="4" w:space="0" w:color="auto"/>
              <w:left w:val="single" w:sz="4" w:space="0" w:color="auto"/>
              <w:bottom w:val="single" w:sz="4" w:space="0" w:color="auto"/>
              <w:right w:val="single" w:sz="4" w:space="0" w:color="auto"/>
            </w:tcBorders>
          </w:tcPr>
          <w:p w14:paraId="0DC9AC81" w14:textId="77777777" w:rsidR="002C14F1" w:rsidRPr="00C141CE" w:rsidRDefault="002C14F1" w:rsidP="00014011">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0CEB913B"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42F3909" w14:textId="77777777" w:rsidR="002C14F1" w:rsidRPr="00C141CE" w:rsidRDefault="002C14F1" w:rsidP="00014011">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62ABD560" w14:textId="77777777" w:rsidR="002C14F1" w:rsidRPr="00C141CE" w:rsidRDefault="002C14F1" w:rsidP="00014011">
            <w:pPr>
              <w:pStyle w:val="TAL"/>
              <w:rPr>
                <w:rFonts w:eastAsia="SimSun"/>
                <w:bCs/>
                <w:lang w:eastAsia="zh-CN"/>
              </w:rPr>
            </w:pPr>
          </w:p>
        </w:tc>
      </w:tr>
      <w:tr w:rsidR="002C14F1" w:rsidRPr="00B72491" w14:paraId="77E54B4A" w14:textId="77777777" w:rsidTr="00014011">
        <w:tc>
          <w:tcPr>
            <w:tcW w:w="2551" w:type="dxa"/>
            <w:tcBorders>
              <w:top w:val="single" w:sz="4" w:space="0" w:color="auto"/>
              <w:left w:val="single" w:sz="4" w:space="0" w:color="auto"/>
              <w:bottom w:val="single" w:sz="4" w:space="0" w:color="auto"/>
              <w:right w:val="single" w:sz="4" w:space="0" w:color="auto"/>
            </w:tcBorders>
          </w:tcPr>
          <w:p w14:paraId="414B0E31" w14:textId="77777777" w:rsidR="002C14F1" w:rsidRPr="00C141CE" w:rsidRDefault="002C14F1" w:rsidP="00014011">
            <w:pPr>
              <w:pStyle w:val="TAL"/>
              <w:ind w:left="164"/>
              <w:rPr>
                <w:rFonts w:eastAsia="SimSun"/>
                <w:bCs/>
                <w:lang w:eastAsia="ja-JP"/>
              </w:rPr>
            </w:pPr>
            <w:r w:rsidRPr="00F94B10">
              <w:rPr>
                <w:rFonts w:eastAsia="SimSun"/>
                <w:lang w:eastAsia="ja-JP"/>
              </w:rPr>
              <w:t>&gt;&gt;</w:t>
            </w:r>
            <w:r w:rsidRPr="00A0695E">
              <w:rPr>
                <w:rFonts w:eastAsia="SimSun"/>
                <w:lang w:eastAsia="ja-JP"/>
              </w:rPr>
              <w:t>Measurements to Activate</w:t>
            </w:r>
            <w:r w:rsidRPr="00BF0955">
              <w:rPr>
                <w:rFonts w:eastAsia="SimSun"/>
                <w:lang w:eastAsia="ja-JP"/>
              </w:rPr>
              <w:t xml:space="preserve"> </w:t>
            </w:r>
          </w:p>
        </w:tc>
        <w:tc>
          <w:tcPr>
            <w:tcW w:w="1020" w:type="dxa"/>
            <w:tcBorders>
              <w:top w:val="single" w:sz="4" w:space="0" w:color="auto"/>
              <w:left w:val="single" w:sz="4" w:space="0" w:color="auto"/>
              <w:bottom w:val="single" w:sz="4" w:space="0" w:color="auto"/>
              <w:right w:val="single" w:sz="4" w:space="0" w:color="auto"/>
            </w:tcBorders>
          </w:tcPr>
          <w:p w14:paraId="776C5187" w14:textId="77777777" w:rsidR="002C14F1" w:rsidRPr="00C141CE" w:rsidRDefault="002C14F1" w:rsidP="00014011">
            <w:pPr>
              <w:pStyle w:val="TAL"/>
              <w:rPr>
                <w:rFonts w:eastAsia="SimSun"/>
                <w:lang w:eastAsia="ja-JP"/>
              </w:rPr>
            </w:pPr>
            <w:r w:rsidRPr="00A0695E">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1809F2F"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E677A5C" w14:textId="77777777" w:rsidR="002C14F1" w:rsidRPr="00A0695E" w:rsidRDefault="002C14F1" w:rsidP="00014011">
            <w:pPr>
              <w:pStyle w:val="TAL"/>
              <w:rPr>
                <w:rFonts w:eastAsia="SimSun"/>
                <w:lang w:eastAsia="ja-JP"/>
              </w:rPr>
            </w:pPr>
            <w:r w:rsidRPr="00A0695E">
              <w:rPr>
                <w:rFonts w:eastAsia="SimSun"/>
                <w:lang w:eastAsia="ja-JP"/>
              </w:rPr>
              <w:t>BITSTRING</w:t>
            </w:r>
          </w:p>
          <w:p w14:paraId="32CDDC50" w14:textId="77777777" w:rsidR="002C14F1" w:rsidDel="00741E67" w:rsidRDefault="002C14F1" w:rsidP="00014011">
            <w:pPr>
              <w:pStyle w:val="TAL"/>
              <w:rPr>
                <w:rFonts w:eastAsia="SimSun"/>
                <w:lang w:eastAsia="zh-CN"/>
              </w:rPr>
            </w:pPr>
            <w:r w:rsidRPr="00A0695E">
              <w:rPr>
                <w:rFonts w:eastAsia="SimSun"/>
                <w:lang w:eastAsia="ja-JP"/>
              </w:rPr>
              <w:t>(SIZE(</w:t>
            </w:r>
            <w:r>
              <w:rPr>
                <w:rFonts w:eastAsia="SimSun"/>
                <w:lang w:eastAsia="ja-JP"/>
              </w:rPr>
              <w:t>8</w:t>
            </w:r>
            <w:r w:rsidRPr="00A0695E">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1E89A814" w14:textId="77777777" w:rsidR="002C14F1" w:rsidRPr="00A0695E" w:rsidRDefault="002C14F1" w:rsidP="00014011">
            <w:pPr>
              <w:pStyle w:val="TAL"/>
              <w:rPr>
                <w:rFonts w:eastAsia="SimSun"/>
                <w:lang w:eastAsia="zh-CN"/>
              </w:rPr>
            </w:pPr>
            <w:r w:rsidRPr="00A0695E">
              <w:rPr>
                <w:rFonts w:eastAsia="SimSun"/>
                <w:lang w:eastAsia="ja-JP"/>
              </w:rPr>
              <w:t xml:space="preserve">Each position in the bitmap indicates a MDT measurement, as defined in TS 37.320 </w:t>
            </w:r>
            <w:r>
              <w:rPr>
                <w:rFonts w:eastAsia="SimSun"/>
                <w:lang w:eastAsia="zh-CN"/>
              </w:rPr>
              <w:t>[41</w:t>
            </w:r>
            <w:r w:rsidRPr="00A0695E">
              <w:rPr>
                <w:rFonts w:eastAsia="SimSun"/>
                <w:lang w:eastAsia="zh-CN"/>
              </w:rPr>
              <w:t xml:space="preserve">]. </w:t>
            </w:r>
          </w:p>
          <w:p w14:paraId="2201D7E4" w14:textId="77777777" w:rsidR="002C14F1" w:rsidRPr="00A0695E" w:rsidRDefault="002C14F1" w:rsidP="00014011">
            <w:pPr>
              <w:pStyle w:val="TAL"/>
              <w:rPr>
                <w:rFonts w:eastAsia="SimSun"/>
              </w:rPr>
            </w:pPr>
            <w:r w:rsidRPr="00A0695E">
              <w:rPr>
                <w:rFonts w:eastAsia="SimSun"/>
                <w:lang w:eastAsia="ja-JP"/>
              </w:rPr>
              <w:t>First Bit = M1,</w:t>
            </w:r>
          </w:p>
          <w:p w14:paraId="3BC40A63" w14:textId="77777777" w:rsidR="002C14F1" w:rsidRPr="00A0695E" w:rsidRDefault="002C14F1" w:rsidP="00014011">
            <w:pPr>
              <w:pStyle w:val="TAL"/>
              <w:rPr>
                <w:rFonts w:eastAsia="SimSun"/>
                <w:lang w:eastAsia="ja-JP"/>
              </w:rPr>
            </w:pPr>
            <w:r w:rsidRPr="00A0695E">
              <w:rPr>
                <w:rFonts w:eastAsia="SimSun"/>
                <w:lang w:eastAsia="ja-JP"/>
              </w:rPr>
              <w:t>Second Bit= M2,</w:t>
            </w:r>
          </w:p>
          <w:p w14:paraId="6ACF5985" w14:textId="77777777" w:rsidR="002C14F1" w:rsidRPr="00A0695E" w:rsidRDefault="002C14F1" w:rsidP="00014011">
            <w:pPr>
              <w:pStyle w:val="TAL"/>
              <w:rPr>
                <w:rFonts w:eastAsia="SimSun"/>
                <w:lang w:eastAsia="ja-JP"/>
              </w:rPr>
            </w:pPr>
            <w:r w:rsidRPr="00A0695E">
              <w:rPr>
                <w:rFonts w:eastAsia="SimSun"/>
                <w:lang w:eastAsia="ja-JP"/>
              </w:rPr>
              <w:t>Third Bit = M</w:t>
            </w:r>
            <w:r>
              <w:rPr>
                <w:rFonts w:eastAsia="SimSun"/>
                <w:lang w:eastAsia="ja-JP"/>
              </w:rPr>
              <w:t>4</w:t>
            </w:r>
            <w:r w:rsidRPr="00A0695E">
              <w:rPr>
                <w:rFonts w:eastAsia="SimSun"/>
                <w:lang w:eastAsia="ja-JP"/>
              </w:rPr>
              <w:t>,</w:t>
            </w:r>
          </w:p>
          <w:p w14:paraId="2FAA3030" w14:textId="77777777" w:rsidR="002C14F1" w:rsidRPr="00A0695E" w:rsidRDefault="002C14F1" w:rsidP="00014011">
            <w:pPr>
              <w:pStyle w:val="TAL"/>
              <w:rPr>
                <w:rFonts w:eastAsia="SimSun"/>
                <w:lang w:eastAsia="ja-JP"/>
              </w:rPr>
            </w:pPr>
            <w:r w:rsidRPr="00A0695E">
              <w:rPr>
                <w:rFonts w:eastAsia="SimSun"/>
                <w:lang w:eastAsia="ja-JP"/>
              </w:rPr>
              <w:t>Fourth Bit = M</w:t>
            </w:r>
            <w:r>
              <w:rPr>
                <w:rFonts w:eastAsia="SimSun"/>
                <w:lang w:eastAsia="ja-JP"/>
              </w:rPr>
              <w:t>5</w:t>
            </w:r>
            <w:r w:rsidRPr="00A0695E">
              <w:rPr>
                <w:rFonts w:eastAsia="SimSun"/>
                <w:lang w:eastAsia="ja-JP"/>
              </w:rPr>
              <w:t>,</w:t>
            </w:r>
          </w:p>
          <w:p w14:paraId="2F07786E" w14:textId="77777777" w:rsidR="002C14F1" w:rsidRDefault="002C14F1" w:rsidP="00014011">
            <w:pPr>
              <w:pStyle w:val="TAL"/>
              <w:rPr>
                <w:rFonts w:eastAsia="SimSun"/>
                <w:lang w:eastAsia="ja-JP"/>
              </w:rPr>
            </w:pPr>
            <w:r w:rsidRPr="00A0695E">
              <w:rPr>
                <w:rFonts w:eastAsia="SimSun"/>
                <w:lang w:eastAsia="ja-JP"/>
              </w:rPr>
              <w:t>Fifth Bit = M</w:t>
            </w:r>
            <w:r>
              <w:rPr>
                <w:rFonts w:eastAsia="SimSun"/>
                <w:lang w:eastAsia="ja-JP"/>
              </w:rPr>
              <w:t>6</w:t>
            </w:r>
            <w:r w:rsidRPr="00A0695E">
              <w:rPr>
                <w:rFonts w:eastAsia="SimSun"/>
                <w:lang w:eastAsia="ja-JP"/>
              </w:rPr>
              <w:t>,</w:t>
            </w:r>
          </w:p>
          <w:p w14:paraId="4CA3E961" w14:textId="77777777" w:rsidR="002C14F1" w:rsidRDefault="002C14F1" w:rsidP="00014011">
            <w:pPr>
              <w:pStyle w:val="TAL"/>
              <w:rPr>
                <w:rFonts w:eastAsia="SimSun"/>
                <w:lang w:eastAsia="ja-JP"/>
              </w:rPr>
            </w:pPr>
            <w:r w:rsidRPr="00A0695E">
              <w:rPr>
                <w:rFonts w:eastAsia="SimSun"/>
                <w:lang w:eastAsia="ja-JP"/>
              </w:rPr>
              <w:t>Sixth Bit =</w:t>
            </w:r>
            <w:r>
              <w:rPr>
                <w:rFonts w:eastAsia="SimSun"/>
                <w:lang w:eastAsia="ja-JP"/>
              </w:rPr>
              <w:t xml:space="preserve"> M7,</w:t>
            </w:r>
          </w:p>
          <w:p w14:paraId="473D0AC6" w14:textId="77777777" w:rsidR="002C14F1" w:rsidRDefault="002C14F1" w:rsidP="00014011">
            <w:pPr>
              <w:pStyle w:val="TAL"/>
              <w:rPr>
                <w:rFonts w:eastAsia="SimSun"/>
                <w:lang w:eastAsia="ja-JP"/>
              </w:rPr>
            </w:pPr>
            <w:r w:rsidRPr="00A0695E">
              <w:rPr>
                <w:rFonts w:eastAsia="SimSun"/>
                <w:lang w:eastAsia="ja-JP"/>
              </w:rPr>
              <w:t xml:space="preserve">Seventh Bit </w:t>
            </w:r>
            <w:r>
              <w:rPr>
                <w:rFonts w:eastAsia="SimSun"/>
                <w:lang w:eastAsia="ja-JP"/>
              </w:rPr>
              <w:t xml:space="preserve">= </w:t>
            </w:r>
            <w:r w:rsidRPr="00A0695E">
              <w:rPr>
                <w:rFonts w:eastAsia="SimSun"/>
                <w:lang w:eastAsia="ja-JP"/>
              </w:rPr>
              <w:t>logging of M1 from event triggered measurement reports accordin</w:t>
            </w:r>
            <w:r>
              <w:rPr>
                <w:rFonts w:eastAsia="SimSun"/>
                <w:lang w:eastAsia="ja-JP"/>
              </w:rPr>
              <w:t xml:space="preserve">g to existing RRM configuration, </w:t>
            </w:r>
          </w:p>
          <w:p w14:paraId="0BD33449" w14:textId="77777777" w:rsidR="002C14F1" w:rsidRPr="00A0695E" w:rsidRDefault="002C14F1" w:rsidP="00014011">
            <w:pPr>
              <w:pStyle w:val="TAL"/>
              <w:rPr>
                <w:rFonts w:eastAsia="SimSun"/>
                <w:lang w:eastAsia="ja-JP"/>
              </w:rPr>
            </w:pPr>
            <w:r>
              <w:rPr>
                <w:rFonts w:eastAsia="SimSun"/>
                <w:lang w:eastAsia="ja-JP"/>
              </w:rPr>
              <w:t>o</w:t>
            </w:r>
            <w:r w:rsidRPr="00187048">
              <w:rPr>
                <w:rFonts w:eastAsia="SimSun"/>
                <w:lang w:eastAsia="ja-JP"/>
              </w:rPr>
              <w:t>ther bits reserved for future use.</w:t>
            </w:r>
          </w:p>
          <w:p w14:paraId="40898CA4" w14:textId="77777777" w:rsidR="002C14F1" w:rsidRPr="00C141CE" w:rsidRDefault="002C14F1" w:rsidP="00014011">
            <w:pPr>
              <w:pStyle w:val="TAL"/>
              <w:rPr>
                <w:rFonts w:eastAsia="SimSun"/>
                <w:bCs/>
                <w:lang w:eastAsia="zh-CN"/>
              </w:rPr>
            </w:pPr>
            <w:r w:rsidRPr="00DF5A47">
              <w:rPr>
                <w:rFonts w:eastAsia="SimSun"/>
                <w:lang w:eastAsia="ja-JP"/>
              </w:rPr>
              <w:t>Value “1” indicates “activate” and value “0” indicates “do not activate”.</w:t>
            </w:r>
          </w:p>
        </w:tc>
      </w:tr>
      <w:tr w:rsidR="002C14F1" w:rsidRPr="00C141CE" w14:paraId="211CBEED" w14:textId="77777777" w:rsidTr="00014011">
        <w:tc>
          <w:tcPr>
            <w:tcW w:w="2551" w:type="dxa"/>
            <w:tcBorders>
              <w:top w:val="single" w:sz="4" w:space="0" w:color="auto"/>
              <w:left w:val="single" w:sz="4" w:space="0" w:color="auto"/>
              <w:bottom w:val="single" w:sz="4" w:space="0" w:color="auto"/>
              <w:right w:val="single" w:sz="4" w:space="0" w:color="auto"/>
            </w:tcBorders>
          </w:tcPr>
          <w:p w14:paraId="32863C50" w14:textId="77777777" w:rsidR="002C14F1" w:rsidRPr="00C141CE" w:rsidRDefault="002C14F1" w:rsidP="00014011">
            <w:pPr>
              <w:pStyle w:val="TAL"/>
              <w:ind w:left="164"/>
              <w:rPr>
                <w:rFonts w:eastAsia="SimSun"/>
                <w:bCs/>
                <w:lang w:eastAsia="ja-JP"/>
              </w:rPr>
            </w:pPr>
            <w:r w:rsidRPr="00C141CE">
              <w:rPr>
                <w:rFonts w:eastAsia="SimSun"/>
                <w:lang w:eastAsia="ja-JP"/>
              </w:rPr>
              <w:t>&gt;&gt;M1 Configuration</w:t>
            </w:r>
          </w:p>
        </w:tc>
        <w:tc>
          <w:tcPr>
            <w:tcW w:w="1020" w:type="dxa"/>
            <w:tcBorders>
              <w:top w:val="single" w:sz="4" w:space="0" w:color="auto"/>
              <w:left w:val="single" w:sz="4" w:space="0" w:color="auto"/>
              <w:bottom w:val="single" w:sz="4" w:space="0" w:color="auto"/>
              <w:right w:val="single" w:sz="4" w:space="0" w:color="auto"/>
            </w:tcBorders>
          </w:tcPr>
          <w:p w14:paraId="62C4883A" w14:textId="77777777" w:rsidR="002C14F1" w:rsidRPr="00C141CE" w:rsidRDefault="002C14F1" w:rsidP="00014011">
            <w:pPr>
              <w:pStyle w:val="TAL"/>
              <w:rPr>
                <w:rFonts w:eastAsia="SimSun"/>
                <w:lang w:eastAsia="ja-JP"/>
              </w:rPr>
            </w:pPr>
            <w:bookmarkStart w:id="128" w:name="OLE_LINK83"/>
            <w:r w:rsidRPr="00DF5A47">
              <w:rPr>
                <w:rFonts w:eastAsia="SimSun"/>
                <w:lang w:eastAsia="zh-CN"/>
              </w:rPr>
              <w:t>C-ifM</w:t>
            </w:r>
            <w:bookmarkEnd w:id="128"/>
            <w:r>
              <w:rPr>
                <w:rFonts w:eastAsia="SimSun"/>
                <w:lang w:eastAsia="zh-CN"/>
              </w:rPr>
              <w:t>1</w:t>
            </w:r>
          </w:p>
        </w:tc>
        <w:tc>
          <w:tcPr>
            <w:tcW w:w="1474" w:type="dxa"/>
            <w:tcBorders>
              <w:top w:val="single" w:sz="4" w:space="0" w:color="auto"/>
              <w:left w:val="single" w:sz="4" w:space="0" w:color="auto"/>
              <w:bottom w:val="single" w:sz="4" w:space="0" w:color="auto"/>
              <w:right w:val="single" w:sz="4" w:space="0" w:color="auto"/>
            </w:tcBorders>
          </w:tcPr>
          <w:p w14:paraId="28AAF7A2"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1EABE2B" w14:textId="77777777" w:rsidR="002C14F1" w:rsidRDefault="002C14F1" w:rsidP="00014011">
            <w:pPr>
              <w:pStyle w:val="TAL"/>
              <w:rPr>
                <w:rFonts w:eastAsia="SimSun"/>
                <w:lang w:eastAsia="zh-CN"/>
              </w:rPr>
            </w:pPr>
            <w:r>
              <w:rPr>
                <w:rFonts w:eastAsia="SimSun"/>
                <w:lang w:eastAsia="zh-CN"/>
              </w:rPr>
              <w:t>9.3.1.171</w:t>
            </w:r>
          </w:p>
        </w:tc>
        <w:tc>
          <w:tcPr>
            <w:tcW w:w="2891" w:type="dxa"/>
            <w:tcBorders>
              <w:top w:val="single" w:sz="4" w:space="0" w:color="auto"/>
              <w:left w:val="single" w:sz="4" w:space="0" w:color="auto"/>
              <w:bottom w:val="single" w:sz="4" w:space="0" w:color="auto"/>
              <w:right w:val="single" w:sz="4" w:space="0" w:color="auto"/>
            </w:tcBorders>
          </w:tcPr>
          <w:p w14:paraId="658E59ED" w14:textId="77777777" w:rsidR="002C14F1" w:rsidRPr="00C141CE" w:rsidRDefault="002C14F1" w:rsidP="00014011">
            <w:pPr>
              <w:pStyle w:val="TAL"/>
              <w:rPr>
                <w:rFonts w:eastAsia="SimSun"/>
                <w:bCs/>
                <w:lang w:eastAsia="zh-CN"/>
              </w:rPr>
            </w:pPr>
          </w:p>
        </w:tc>
      </w:tr>
      <w:tr w:rsidR="002C14F1" w:rsidRPr="00C141CE" w14:paraId="5CAB9A65" w14:textId="77777777" w:rsidTr="00014011">
        <w:tc>
          <w:tcPr>
            <w:tcW w:w="2551" w:type="dxa"/>
            <w:tcBorders>
              <w:top w:val="single" w:sz="4" w:space="0" w:color="auto"/>
              <w:left w:val="single" w:sz="4" w:space="0" w:color="auto"/>
              <w:bottom w:val="single" w:sz="4" w:space="0" w:color="auto"/>
              <w:right w:val="single" w:sz="4" w:space="0" w:color="auto"/>
            </w:tcBorders>
          </w:tcPr>
          <w:p w14:paraId="66D55E2A" w14:textId="77777777" w:rsidR="002C14F1" w:rsidRPr="00B42004" w:rsidRDefault="002C14F1" w:rsidP="00014011">
            <w:pPr>
              <w:pStyle w:val="TAL"/>
              <w:ind w:left="164"/>
              <w:rPr>
                <w:rFonts w:eastAsia="SimSun"/>
                <w:lang w:eastAsia="ja-JP"/>
              </w:rPr>
            </w:pPr>
            <w:r w:rsidRPr="00C141CE">
              <w:rPr>
                <w:rFonts w:eastAsia="SimSun"/>
                <w:lang w:eastAsia="ja-JP"/>
              </w:rPr>
              <w:t>&gt;&gt;M4 Configuration</w:t>
            </w:r>
          </w:p>
        </w:tc>
        <w:tc>
          <w:tcPr>
            <w:tcW w:w="1020" w:type="dxa"/>
            <w:tcBorders>
              <w:top w:val="single" w:sz="4" w:space="0" w:color="auto"/>
              <w:left w:val="single" w:sz="4" w:space="0" w:color="auto"/>
              <w:bottom w:val="single" w:sz="4" w:space="0" w:color="auto"/>
              <w:right w:val="single" w:sz="4" w:space="0" w:color="auto"/>
            </w:tcBorders>
          </w:tcPr>
          <w:p w14:paraId="228A69D2" w14:textId="77777777" w:rsidR="002C14F1" w:rsidRPr="00C141CE" w:rsidRDefault="002C14F1" w:rsidP="00014011">
            <w:pPr>
              <w:pStyle w:val="TAL"/>
              <w:rPr>
                <w:rFonts w:eastAsia="SimSun"/>
                <w:lang w:eastAsia="ja-JP"/>
              </w:rPr>
            </w:pPr>
            <w:r w:rsidRPr="00DF5A47">
              <w:rPr>
                <w:rFonts w:eastAsia="SimSun"/>
                <w:lang w:eastAsia="zh-CN"/>
              </w:rPr>
              <w:t>C-ifM</w:t>
            </w:r>
            <w:r>
              <w:rPr>
                <w:rFonts w:eastAsia="SimSun"/>
                <w:lang w:eastAsia="zh-CN"/>
              </w:rPr>
              <w:t>4</w:t>
            </w:r>
          </w:p>
        </w:tc>
        <w:tc>
          <w:tcPr>
            <w:tcW w:w="1474" w:type="dxa"/>
            <w:tcBorders>
              <w:top w:val="single" w:sz="4" w:space="0" w:color="auto"/>
              <w:left w:val="single" w:sz="4" w:space="0" w:color="auto"/>
              <w:bottom w:val="single" w:sz="4" w:space="0" w:color="auto"/>
              <w:right w:val="single" w:sz="4" w:space="0" w:color="auto"/>
            </w:tcBorders>
          </w:tcPr>
          <w:p w14:paraId="330A5ABB"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2F478FAD" w14:textId="77777777" w:rsidR="002C14F1" w:rsidRDefault="002C14F1" w:rsidP="00014011">
            <w:pPr>
              <w:pStyle w:val="TAL"/>
              <w:rPr>
                <w:rFonts w:eastAsia="SimSun"/>
                <w:lang w:eastAsia="zh-CN"/>
              </w:rPr>
            </w:pPr>
            <w:r>
              <w:rPr>
                <w:rFonts w:eastAsia="SimSun"/>
                <w:lang w:eastAsia="zh-CN"/>
              </w:rPr>
              <w:t>9.3.1.172</w:t>
            </w:r>
          </w:p>
        </w:tc>
        <w:tc>
          <w:tcPr>
            <w:tcW w:w="2891" w:type="dxa"/>
            <w:tcBorders>
              <w:top w:val="single" w:sz="4" w:space="0" w:color="auto"/>
              <w:left w:val="single" w:sz="4" w:space="0" w:color="auto"/>
              <w:bottom w:val="single" w:sz="4" w:space="0" w:color="auto"/>
              <w:right w:val="single" w:sz="4" w:space="0" w:color="auto"/>
            </w:tcBorders>
          </w:tcPr>
          <w:p w14:paraId="675FAE38" w14:textId="77777777" w:rsidR="002C14F1" w:rsidRPr="00C141CE" w:rsidRDefault="002C14F1" w:rsidP="00014011">
            <w:pPr>
              <w:pStyle w:val="TAL"/>
              <w:rPr>
                <w:rFonts w:eastAsia="SimSun"/>
                <w:bCs/>
                <w:lang w:eastAsia="zh-CN"/>
              </w:rPr>
            </w:pPr>
          </w:p>
        </w:tc>
      </w:tr>
      <w:tr w:rsidR="002C14F1" w:rsidRPr="00C141CE" w14:paraId="6746338A" w14:textId="77777777" w:rsidTr="00014011">
        <w:tc>
          <w:tcPr>
            <w:tcW w:w="2551" w:type="dxa"/>
            <w:tcBorders>
              <w:top w:val="single" w:sz="4" w:space="0" w:color="auto"/>
              <w:left w:val="single" w:sz="4" w:space="0" w:color="auto"/>
              <w:bottom w:val="single" w:sz="4" w:space="0" w:color="auto"/>
              <w:right w:val="single" w:sz="4" w:space="0" w:color="auto"/>
            </w:tcBorders>
          </w:tcPr>
          <w:p w14:paraId="3E4EFECA" w14:textId="77777777" w:rsidR="002C14F1" w:rsidRPr="00B42004" w:rsidRDefault="002C14F1" w:rsidP="00014011">
            <w:pPr>
              <w:pStyle w:val="TAL"/>
              <w:ind w:left="164"/>
              <w:rPr>
                <w:rFonts w:eastAsia="SimSun"/>
                <w:lang w:eastAsia="ja-JP"/>
              </w:rPr>
            </w:pPr>
            <w:r w:rsidRPr="00C141CE">
              <w:rPr>
                <w:rFonts w:eastAsia="SimSun"/>
                <w:lang w:eastAsia="ja-JP"/>
              </w:rPr>
              <w:t>&gt;&gt;M5 Configuration</w:t>
            </w:r>
          </w:p>
        </w:tc>
        <w:tc>
          <w:tcPr>
            <w:tcW w:w="1020" w:type="dxa"/>
            <w:tcBorders>
              <w:top w:val="single" w:sz="4" w:space="0" w:color="auto"/>
              <w:left w:val="single" w:sz="4" w:space="0" w:color="auto"/>
              <w:bottom w:val="single" w:sz="4" w:space="0" w:color="auto"/>
              <w:right w:val="single" w:sz="4" w:space="0" w:color="auto"/>
            </w:tcBorders>
          </w:tcPr>
          <w:p w14:paraId="77916D03" w14:textId="77777777" w:rsidR="002C14F1" w:rsidRPr="00C141CE" w:rsidRDefault="002C14F1" w:rsidP="00014011">
            <w:pPr>
              <w:pStyle w:val="TAL"/>
              <w:rPr>
                <w:rFonts w:eastAsia="SimSun"/>
                <w:lang w:eastAsia="ja-JP"/>
              </w:rPr>
            </w:pPr>
            <w:r w:rsidRPr="00DF5A47">
              <w:rPr>
                <w:rFonts w:eastAsia="SimSun"/>
                <w:lang w:eastAsia="zh-CN"/>
              </w:rPr>
              <w:t>C-ifM</w:t>
            </w:r>
            <w:r>
              <w:rPr>
                <w:rFonts w:eastAsia="SimSun"/>
                <w:lang w:eastAsia="zh-CN"/>
              </w:rPr>
              <w:t>5</w:t>
            </w:r>
          </w:p>
        </w:tc>
        <w:tc>
          <w:tcPr>
            <w:tcW w:w="1474" w:type="dxa"/>
            <w:tcBorders>
              <w:top w:val="single" w:sz="4" w:space="0" w:color="auto"/>
              <w:left w:val="single" w:sz="4" w:space="0" w:color="auto"/>
              <w:bottom w:val="single" w:sz="4" w:space="0" w:color="auto"/>
              <w:right w:val="single" w:sz="4" w:space="0" w:color="auto"/>
            </w:tcBorders>
          </w:tcPr>
          <w:p w14:paraId="210FFFEE"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7DDA2067" w14:textId="77777777" w:rsidR="002C14F1" w:rsidRDefault="002C14F1" w:rsidP="00014011">
            <w:pPr>
              <w:pStyle w:val="TAL"/>
              <w:rPr>
                <w:rFonts w:eastAsia="SimSun"/>
                <w:lang w:eastAsia="zh-CN"/>
              </w:rPr>
            </w:pPr>
            <w:r>
              <w:rPr>
                <w:rFonts w:eastAsia="SimSun"/>
                <w:lang w:eastAsia="zh-CN"/>
              </w:rPr>
              <w:t>9.3.1.173</w:t>
            </w:r>
          </w:p>
        </w:tc>
        <w:tc>
          <w:tcPr>
            <w:tcW w:w="2891" w:type="dxa"/>
            <w:tcBorders>
              <w:top w:val="single" w:sz="4" w:space="0" w:color="auto"/>
              <w:left w:val="single" w:sz="4" w:space="0" w:color="auto"/>
              <w:bottom w:val="single" w:sz="4" w:space="0" w:color="auto"/>
              <w:right w:val="single" w:sz="4" w:space="0" w:color="auto"/>
            </w:tcBorders>
          </w:tcPr>
          <w:p w14:paraId="341A128B" w14:textId="77777777" w:rsidR="002C14F1" w:rsidRPr="00C141CE" w:rsidRDefault="002C14F1" w:rsidP="00014011">
            <w:pPr>
              <w:pStyle w:val="TAL"/>
              <w:rPr>
                <w:rFonts w:eastAsia="SimSun"/>
                <w:bCs/>
                <w:lang w:eastAsia="zh-CN"/>
              </w:rPr>
            </w:pPr>
          </w:p>
        </w:tc>
      </w:tr>
      <w:tr w:rsidR="002C14F1" w:rsidRPr="00C141CE" w14:paraId="56F25EC2" w14:textId="77777777" w:rsidTr="00014011">
        <w:tc>
          <w:tcPr>
            <w:tcW w:w="2551" w:type="dxa"/>
            <w:tcBorders>
              <w:top w:val="single" w:sz="4" w:space="0" w:color="auto"/>
              <w:left w:val="single" w:sz="4" w:space="0" w:color="auto"/>
              <w:bottom w:val="single" w:sz="4" w:space="0" w:color="auto"/>
              <w:right w:val="single" w:sz="4" w:space="0" w:color="auto"/>
            </w:tcBorders>
          </w:tcPr>
          <w:p w14:paraId="0B341532" w14:textId="77777777" w:rsidR="002C14F1" w:rsidRPr="00B42004" w:rsidRDefault="002C14F1" w:rsidP="00014011">
            <w:pPr>
              <w:pStyle w:val="TAL"/>
              <w:ind w:left="164"/>
              <w:rPr>
                <w:rFonts w:eastAsia="SimSun"/>
                <w:lang w:eastAsia="ja-JP"/>
              </w:rPr>
            </w:pPr>
            <w:r w:rsidRPr="00C141CE">
              <w:rPr>
                <w:rFonts w:eastAsia="SimSun"/>
                <w:lang w:eastAsia="ja-JP"/>
              </w:rPr>
              <w:t>&gt;&gt;M6 Configuration</w:t>
            </w:r>
          </w:p>
        </w:tc>
        <w:tc>
          <w:tcPr>
            <w:tcW w:w="1020" w:type="dxa"/>
            <w:tcBorders>
              <w:top w:val="single" w:sz="4" w:space="0" w:color="auto"/>
              <w:left w:val="single" w:sz="4" w:space="0" w:color="auto"/>
              <w:bottom w:val="single" w:sz="4" w:space="0" w:color="auto"/>
              <w:right w:val="single" w:sz="4" w:space="0" w:color="auto"/>
            </w:tcBorders>
          </w:tcPr>
          <w:p w14:paraId="681DCD65" w14:textId="77777777" w:rsidR="002C14F1" w:rsidRPr="00C141CE" w:rsidRDefault="002C14F1" w:rsidP="00014011">
            <w:pPr>
              <w:pStyle w:val="TAL"/>
              <w:rPr>
                <w:rFonts w:eastAsia="SimSun"/>
                <w:lang w:eastAsia="ja-JP"/>
              </w:rPr>
            </w:pPr>
            <w:r w:rsidRPr="00DF5A47">
              <w:rPr>
                <w:rFonts w:eastAsia="SimSun"/>
                <w:lang w:eastAsia="zh-CN"/>
              </w:rPr>
              <w:t>C-ifM</w:t>
            </w:r>
            <w:r>
              <w:rPr>
                <w:rFonts w:eastAsia="SimSun"/>
                <w:lang w:eastAsia="zh-CN"/>
              </w:rPr>
              <w:t>6</w:t>
            </w:r>
          </w:p>
        </w:tc>
        <w:tc>
          <w:tcPr>
            <w:tcW w:w="1474" w:type="dxa"/>
            <w:tcBorders>
              <w:top w:val="single" w:sz="4" w:space="0" w:color="auto"/>
              <w:left w:val="single" w:sz="4" w:space="0" w:color="auto"/>
              <w:bottom w:val="single" w:sz="4" w:space="0" w:color="auto"/>
              <w:right w:val="single" w:sz="4" w:space="0" w:color="auto"/>
            </w:tcBorders>
          </w:tcPr>
          <w:p w14:paraId="5A5D784D"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EDD0F4B" w14:textId="77777777" w:rsidR="002C14F1" w:rsidRDefault="002C14F1" w:rsidP="00014011">
            <w:pPr>
              <w:pStyle w:val="TAL"/>
              <w:rPr>
                <w:rFonts w:eastAsia="SimSun"/>
                <w:lang w:eastAsia="zh-CN"/>
              </w:rPr>
            </w:pPr>
            <w:r>
              <w:rPr>
                <w:rFonts w:eastAsia="SimSun"/>
                <w:lang w:eastAsia="zh-CN"/>
              </w:rPr>
              <w:t>9.3.1.174</w:t>
            </w:r>
          </w:p>
        </w:tc>
        <w:tc>
          <w:tcPr>
            <w:tcW w:w="2891" w:type="dxa"/>
            <w:tcBorders>
              <w:top w:val="single" w:sz="4" w:space="0" w:color="auto"/>
              <w:left w:val="single" w:sz="4" w:space="0" w:color="auto"/>
              <w:bottom w:val="single" w:sz="4" w:space="0" w:color="auto"/>
              <w:right w:val="single" w:sz="4" w:space="0" w:color="auto"/>
            </w:tcBorders>
          </w:tcPr>
          <w:p w14:paraId="11A08A9D" w14:textId="77777777" w:rsidR="002C14F1" w:rsidRPr="00C141CE" w:rsidRDefault="002C14F1" w:rsidP="00014011">
            <w:pPr>
              <w:pStyle w:val="TAL"/>
              <w:rPr>
                <w:rFonts w:eastAsia="SimSun"/>
                <w:bCs/>
                <w:lang w:eastAsia="zh-CN"/>
              </w:rPr>
            </w:pPr>
          </w:p>
        </w:tc>
      </w:tr>
      <w:tr w:rsidR="002C14F1" w:rsidRPr="00C141CE" w14:paraId="752605AC" w14:textId="77777777" w:rsidTr="00014011">
        <w:tc>
          <w:tcPr>
            <w:tcW w:w="2551" w:type="dxa"/>
            <w:tcBorders>
              <w:top w:val="single" w:sz="4" w:space="0" w:color="auto"/>
              <w:left w:val="single" w:sz="4" w:space="0" w:color="auto"/>
              <w:bottom w:val="single" w:sz="4" w:space="0" w:color="auto"/>
              <w:right w:val="single" w:sz="4" w:space="0" w:color="auto"/>
            </w:tcBorders>
          </w:tcPr>
          <w:p w14:paraId="2B2A1B62" w14:textId="77777777" w:rsidR="002C14F1" w:rsidRPr="00B42004" w:rsidRDefault="002C14F1" w:rsidP="00014011">
            <w:pPr>
              <w:pStyle w:val="TAL"/>
              <w:ind w:left="164"/>
              <w:rPr>
                <w:rFonts w:eastAsia="SimSun"/>
                <w:lang w:eastAsia="ja-JP"/>
              </w:rPr>
            </w:pPr>
            <w:r w:rsidRPr="00C141CE">
              <w:rPr>
                <w:rFonts w:eastAsia="SimSun"/>
                <w:lang w:eastAsia="ja-JP"/>
              </w:rPr>
              <w:t>&gt;&gt;M7 Configuration</w:t>
            </w:r>
          </w:p>
        </w:tc>
        <w:tc>
          <w:tcPr>
            <w:tcW w:w="1020" w:type="dxa"/>
            <w:tcBorders>
              <w:top w:val="single" w:sz="4" w:space="0" w:color="auto"/>
              <w:left w:val="single" w:sz="4" w:space="0" w:color="auto"/>
              <w:bottom w:val="single" w:sz="4" w:space="0" w:color="auto"/>
              <w:right w:val="single" w:sz="4" w:space="0" w:color="auto"/>
            </w:tcBorders>
          </w:tcPr>
          <w:p w14:paraId="09694F74" w14:textId="77777777" w:rsidR="002C14F1" w:rsidRPr="00C141CE" w:rsidRDefault="002C14F1" w:rsidP="00014011">
            <w:pPr>
              <w:pStyle w:val="TAL"/>
              <w:rPr>
                <w:rFonts w:eastAsia="SimSun"/>
                <w:lang w:eastAsia="ja-JP"/>
              </w:rPr>
            </w:pPr>
            <w:r w:rsidRPr="00DF5A47">
              <w:rPr>
                <w:rFonts w:eastAsia="SimSun"/>
                <w:lang w:eastAsia="zh-CN"/>
              </w:rPr>
              <w:t>C-ifM</w:t>
            </w:r>
            <w:r>
              <w:rPr>
                <w:rFonts w:eastAsia="SimSun"/>
                <w:lang w:eastAsia="zh-CN"/>
              </w:rPr>
              <w:t>7</w:t>
            </w:r>
          </w:p>
        </w:tc>
        <w:tc>
          <w:tcPr>
            <w:tcW w:w="1474" w:type="dxa"/>
            <w:tcBorders>
              <w:top w:val="single" w:sz="4" w:space="0" w:color="auto"/>
              <w:left w:val="single" w:sz="4" w:space="0" w:color="auto"/>
              <w:bottom w:val="single" w:sz="4" w:space="0" w:color="auto"/>
              <w:right w:val="single" w:sz="4" w:space="0" w:color="auto"/>
            </w:tcBorders>
          </w:tcPr>
          <w:p w14:paraId="2819C83E"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023C7B9" w14:textId="77777777" w:rsidR="002C14F1" w:rsidRDefault="002C14F1" w:rsidP="00014011">
            <w:pPr>
              <w:pStyle w:val="TAL"/>
              <w:rPr>
                <w:rFonts w:eastAsia="SimSun"/>
                <w:lang w:eastAsia="zh-CN"/>
              </w:rPr>
            </w:pPr>
            <w:r>
              <w:rPr>
                <w:rFonts w:eastAsia="SimSun"/>
                <w:lang w:eastAsia="zh-CN"/>
              </w:rPr>
              <w:t>9.3.1.175</w:t>
            </w:r>
          </w:p>
        </w:tc>
        <w:tc>
          <w:tcPr>
            <w:tcW w:w="2891" w:type="dxa"/>
            <w:tcBorders>
              <w:top w:val="single" w:sz="4" w:space="0" w:color="auto"/>
              <w:left w:val="single" w:sz="4" w:space="0" w:color="auto"/>
              <w:bottom w:val="single" w:sz="4" w:space="0" w:color="auto"/>
              <w:right w:val="single" w:sz="4" w:space="0" w:color="auto"/>
            </w:tcBorders>
          </w:tcPr>
          <w:p w14:paraId="77B1A579" w14:textId="77777777" w:rsidR="002C14F1" w:rsidRPr="00C141CE" w:rsidRDefault="002C14F1" w:rsidP="00014011">
            <w:pPr>
              <w:pStyle w:val="TAL"/>
              <w:rPr>
                <w:rFonts w:eastAsia="SimSun"/>
                <w:bCs/>
                <w:lang w:eastAsia="zh-CN"/>
              </w:rPr>
            </w:pPr>
          </w:p>
        </w:tc>
      </w:tr>
      <w:tr w:rsidR="002C14F1" w:rsidRPr="00C141CE" w14:paraId="1A18378B" w14:textId="77777777" w:rsidTr="00014011">
        <w:tc>
          <w:tcPr>
            <w:tcW w:w="2551" w:type="dxa"/>
            <w:tcBorders>
              <w:top w:val="single" w:sz="4" w:space="0" w:color="auto"/>
              <w:left w:val="single" w:sz="4" w:space="0" w:color="auto"/>
              <w:bottom w:val="single" w:sz="4" w:space="0" w:color="auto"/>
              <w:right w:val="single" w:sz="4" w:space="0" w:color="auto"/>
            </w:tcBorders>
          </w:tcPr>
          <w:p w14:paraId="4EB4834E" w14:textId="77777777" w:rsidR="002C14F1" w:rsidRPr="00B42004" w:rsidRDefault="002C14F1" w:rsidP="00014011">
            <w:pPr>
              <w:pStyle w:val="TAL"/>
              <w:ind w:left="164"/>
              <w:rPr>
                <w:rFonts w:eastAsia="SimSun"/>
                <w:lang w:eastAsia="ja-JP"/>
              </w:rPr>
            </w:pPr>
            <w:r w:rsidRPr="00C141CE">
              <w:rPr>
                <w:rFonts w:eastAsia="SimSun"/>
                <w:lang w:eastAsia="ja-JP"/>
              </w:rPr>
              <w:t>&gt;&gt;</w:t>
            </w:r>
            <w:r w:rsidRPr="00813BA9">
              <w:rPr>
                <w:rFonts w:eastAsia="SimSun"/>
                <w:lang w:eastAsia="ja-JP"/>
              </w:rPr>
              <w: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7E1E2FDC" w14:textId="77777777" w:rsidR="002C14F1" w:rsidRPr="00C141CE" w:rsidRDefault="002C14F1" w:rsidP="00014011">
            <w:pPr>
              <w:pStyle w:val="TAL"/>
              <w:rPr>
                <w:rFonts w:eastAsia="SimSun"/>
                <w:lang w:eastAsia="ja-JP"/>
              </w:rPr>
            </w:pPr>
            <w:r w:rsidRPr="00C141CE">
              <w:rPr>
                <w:rFonts w:eastAsia="SimSun"/>
                <w:lang w:eastAsia="zh-CN"/>
              </w:rPr>
              <w:t>O</w:t>
            </w:r>
          </w:p>
        </w:tc>
        <w:tc>
          <w:tcPr>
            <w:tcW w:w="1474" w:type="dxa"/>
            <w:tcBorders>
              <w:top w:val="single" w:sz="4" w:space="0" w:color="auto"/>
              <w:left w:val="single" w:sz="4" w:space="0" w:color="auto"/>
              <w:bottom w:val="single" w:sz="4" w:space="0" w:color="auto"/>
              <w:right w:val="single" w:sz="4" w:space="0" w:color="auto"/>
            </w:tcBorders>
          </w:tcPr>
          <w:p w14:paraId="671EF3AB"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2976E4ED" w14:textId="77777777" w:rsidR="002C14F1" w:rsidRDefault="002C14F1" w:rsidP="00014011">
            <w:pPr>
              <w:pStyle w:val="TAL"/>
              <w:rPr>
                <w:rFonts w:eastAsia="SimSun"/>
                <w:lang w:eastAsia="zh-CN"/>
              </w:rPr>
            </w:pPr>
            <w:r>
              <w:rPr>
                <w:rFonts w:eastAsia="SimSun"/>
                <w:lang w:eastAsia="zh-CN"/>
              </w:rPr>
              <w:t>9.3.1.177</w:t>
            </w:r>
          </w:p>
        </w:tc>
        <w:tc>
          <w:tcPr>
            <w:tcW w:w="2891" w:type="dxa"/>
            <w:tcBorders>
              <w:top w:val="single" w:sz="4" w:space="0" w:color="auto"/>
              <w:left w:val="single" w:sz="4" w:space="0" w:color="auto"/>
              <w:bottom w:val="single" w:sz="4" w:space="0" w:color="auto"/>
              <w:right w:val="single" w:sz="4" w:space="0" w:color="auto"/>
            </w:tcBorders>
          </w:tcPr>
          <w:p w14:paraId="513930F6" w14:textId="77777777" w:rsidR="002C14F1" w:rsidRPr="00C141CE" w:rsidRDefault="002C14F1" w:rsidP="00014011">
            <w:pPr>
              <w:pStyle w:val="TAL"/>
              <w:rPr>
                <w:rFonts w:eastAsia="SimSun"/>
                <w:bCs/>
                <w:lang w:eastAsia="zh-CN"/>
              </w:rPr>
            </w:pPr>
          </w:p>
        </w:tc>
      </w:tr>
      <w:tr w:rsidR="002C14F1" w:rsidRPr="00C141CE" w14:paraId="423E8E18" w14:textId="77777777" w:rsidTr="00014011">
        <w:tc>
          <w:tcPr>
            <w:tcW w:w="2551" w:type="dxa"/>
            <w:tcBorders>
              <w:top w:val="single" w:sz="4" w:space="0" w:color="auto"/>
              <w:left w:val="single" w:sz="4" w:space="0" w:color="auto"/>
              <w:bottom w:val="single" w:sz="4" w:space="0" w:color="auto"/>
              <w:right w:val="single" w:sz="4" w:space="0" w:color="auto"/>
            </w:tcBorders>
          </w:tcPr>
          <w:p w14:paraId="2E1791BC" w14:textId="77777777" w:rsidR="002C14F1" w:rsidRPr="00B42004" w:rsidRDefault="002C14F1" w:rsidP="00014011">
            <w:pPr>
              <w:pStyle w:val="TAL"/>
              <w:ind w:left="164"/>
              <w:rPr>
                <w:rFonts w:eastAsia="SimSun"/>
                <w:lang w:eastAsia="ja-JP"/>
              </w:rPr>
            </w:pPr>
            <w:r w:rsidRPr="00C141CE">
              <w:rPr>
                <w:rFonts w:eastAsia="SimSun"/>
                <w:lang w:eastAsia="ja-JP"/>
              </w:rPr>
              <w:t>&gt;&gt;</w:t>
            </w:r>
            <w:r w:rsidRPr="00813BA9">
              <w:rPr>
                <w:rFonts w:eastAsia="SimSun"/>
                <w:lang w:eastAsia="ja-JP"/>
              </w:rPr>
              <w: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593EA2A7" w14:textId="77777777" w:rsidR="002C14F1" w:rsidRPr="00C141CE" w:rsidRDefault="002C14F1" w:rsidP="00014011">
            <w:pPr>
              <w:pStyle w:val="TAL"/>
              <w:rPr>
                <w:rFonts w:eastAsia="SimSun"/>
                <w:lang w:eastAsia="ja-JP"/>
              </w:rPr>
            </w:pPr>
            <w:r w:rsidRPr="00C141CE">
              <w:rPr>
                <w:rFonts w:eastAsia="SimSun"/>
                <w:lang w:eastAsia="zh-CN"/>
              </w:rPr>
              <w:t>O</w:t>
            </w:r>
          </w:p>
        </w:tc>
        <w:tc>
          <w:tcPr>
            <w:tcW w:w="1474" w:type="dxa"/>
            <w:tcBorders>
              <w:top w:val="single" w:sz="4" w:space="0" w:color="auto"/>
              <w:left w:val="single" w:sz="4" w:space="0" w:color="auto"/>
              <w:bottom w:val="single" w:sz="4" w:space="0" w:color="auto"/>
              <w:right w:val="single" w:sz="4" w:space="0" w:color="auto"/>
            </w:tcBorders>
          </w:tcPr>
          <w:p w14:paraId="52F2B3D6"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43EA0A69" w14:textId="77777777" w:rsidR="002C14F1" w:rsidRDefault="002C14F1" w:rsidP="00014011">
            <w:pPr>
              <w:pStyle w:val="TAL"/>
              <w:rPr>
                <w:rFonts w:eastAsia="SimSun"/>
                <w:lang w:eastAsia="zh-CN"/>
              </w:rPr>
            </w:pPr>
            <w:r>
              <w:rPr>
                <w:rFonts w:eastAsia="SimSun"/>
                <w:lang w:eastAsia="zh-CN"/>
              </w:rPr>
              <w:t>9.3.1.178</w:t>
            </w:r>
          </w:p>
        </w:tc>
        <w:tc>
          <w:tcPr>
            <w:tcW w:w="2891" w:type="dxa"/>
            <w:tcBorders>
              <w:top w:val="single" w:sz="4" w:space="0" w:color="auto"/>
              <w:left w:val="single" w:sz="4" w:space="0" w:color="auto"/>
              <w:bottom w:val="single" w:sz="4" w:space="0" w:color="auto"/>
              <w:right w:val="single" w:sz="4" w:space="0" w:color="auto"/>
            </w:tcBorders>
          </w:tcPr>
          <w:p w14:paraId="049E26AE" w14:textId="77777777" w:rsidR="002C14F1" w:rsidRPr="00C141CE" w:rsidRDefault="002C14F1" w:rsidP="00014011">
            <w:pPr>
              <w:pStyle w:val="TAL"/>
              <w:rPr>
                <w:rFonts w:eastAsia="SimSun"/>
                <w:bCs/>
                <w:lang w:eastAsia="zh-CN"/>
              </w:rPr>
            </w:pPr>
          </w:p>
        </w:tc>
      </w:tr>
      <w:tr w:rsidR="002C14F1" w:rsidRPr="00C141CE" w14:paraId="3058D00B" w14:textId="77777777" w:rsidTr="00014011">
        <w:tc>
          <w:tcPr>
            <w:tcW w:w="2551" w:type="dxa"/>
            <w:tcBorders>
              <w:top w:val="single" w:sz="4" w:space="0" w:color="auto"/>
              <w:left w:val="single" w:sz="4" w:space="0" w:color="auto"/>
              <w:bottom w:val="single" w:sz="4" w:space="0" w:color="auto"/>
              <w:right w:val="single" w:sz="4" w:space="0" w:color="auto"/>
            </w:tcBorders>
          </w:tcPr>
          <w:p w14:paraId="74DE00FD" w14:textId="77777777" w:rsidR="002C14F1" w:rsidRPr="00C141CE" w:rsidRDefault="002C14F1" w:rsidP="00014011">
            <w:pPr>
              <w:pStyle w:val="TAL"/>
              <w:ind w:left="164"/>
              <w:rPr>
                <w:rFonts w:eastAsia="SimSun"/>
                <w:lang w:eastAsia="ja-JP"/>
              </w:rPr>
            </w:pPr>
            <w:r w:rsidRPr="00C141CE">
              <w:rPr>
                <w:rFonts w:eastAsia="SimSun"/>
                <w:lang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tcPr>
          <w:p w14:paraId="03D8D4B0" w14:textId="77777777" w:rsidR="002C14F1" w:rsidRPr="00C141CE" w:rsidRDefault="002C14F1" w:rsidP="00014011">
            <w:pPr>
              <w:pStyle w:val="TAL"/>
              <w:rPr>
                <w:rFonts w:eastAsia="SimSun"/>
                <w:lang w:eastAsia="zh-CN"/>
              </w:rPr>
            </w:pPr>
            <w:r w:rsidRPr="00C141CE">
              <w:rPr>
                <w:rFonts w:eastAsia="SimSun"/>
                <w:lang w:eastAsia="zh-CN"/>
              </w:rPr>
              <w:t>O</w:t>
            </w:r>
          </w:p>
        </w:tc>
        <w:tc>
          <w:tcPr>
            <w:tcW w:w="1474" w:type="dxa"/>
            <w:tcBorders>
              <w:top w:val="single" w:sz="4" w:space="0" w:color="auto"/>
              <w:left w:val="single" w:sz="4" w:space="0" w:color="auto"/>
              <w:bottom w:val="single" w:sz="4" w:space="0" w:color="auto"/>
              <w:right w:val="single" w:sz="4" w:space="0" w:color="auto"/>
            </w:tcBorders>
          </w:tcPr>
          <w:p w14:paraId="30641145"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9F759CA" w14:textId="77777777" w:rsidR="002C14F1" w:rsidRPr="00C141CE" w:rsidRDefault="002C14F1" w:rsidP="00014011">
            <w:pPr>
              <w:pStyle w:val="TAL"/>
              <w:rPr>
                <w:rFonts w:eastAsia="SimSun"/>
                <w:lang w:eastAsia="zh-CN"/>
              </w:rPr>
            </w:pPr>
            <w:r w:rsidRPr="00F61DE1">
              <w:rPr>
                <w:rFonts w:eastAsia="SimSun"/>
                <w:lang w:eastAsia="zh-CN"/>
              </w:rPr>
              <w:t>9.3.1.</w:t>
            </w:r>
            <w:r>
              <w:rPr>
                <w:rFonts w:eastAsia="SimSun"/>
                <w:lang w:eastAsia="zh-CN"/>
              </w:rPr>
              <w:t>176</w:t>
            </w:r>
          </w:p>
        </w:tc>
        <w:tc>
          <w:tcPr>
            <w:tcW w:w="2891" w:type="dxa"/>
            <w:tcBorders>
              <w:top w:val="single" w:sz="4" w:space="0" w:color="auto"/>
              <w:left w:val="single" w:sz="4" w:space="0" w:color="auto"/>
              <w:bottom w:val="single" w:sz="4" w:space="0" w:color="auto"/>
              <w:right w:val="single" w:sz="4" w:space="0" w:color="auto"/>
            </w:tcBorders>
          </w:tcPr>
          <w:p w14:paraId="713C4610" w14:textId="77777777" w:rsidR="002C14F1" w:rsidRPr="00C141CE" w:rsidRDefault="002C14F1" w:rsidP="00014011">
            <w:pPr>
              <w:pStyle w:val="TAL"/>
              <w:rPr>
                <w:rFonts w:eastAsia="SimSun"/>
                <w:lang w:eastAsia="zh-CN"/>
              </w:rPr>
            </w:pPr>
          </w:p>
        </w:tc>
      </w:tr>
      <w:tr w:rsidR="002C14F1" w:rsidRPr="00C141CE" w14:paraId="7C57BA42" w14:textId="77777777" w:rsidTr="00014011">
        <w:tc>
          <w:tcPr>
            <w:tcW w:w="2551" w:type="dxa"/>
            <w:tcBorders>
              <w:top w:val="single" w:sz="4" w:space="0" w:color="auto"/>
              <w:left w:val="single" w:sz="4" w:space="0" w:color="auto"/>
              <w:bottom w:val="single" w:sz="4" w:space="0" w:color="auto"/>
              <w:right w:val="single" w:sz="4" w:space="0" w:color="auto"/>
            </w:tcBorders>
          </w:tcPr>
          <w:p w14:paraId="5A321621" w14:textId="77777777" w:rsidR="002C14F1" w:rsidRPr="00C141CE" w:rsidRDefault="002C14F1" w:rsidP="00014011">
            <w:pPr>
              <w:pStyle w:val="TAL"/>
              <w:ind w:left="164"/>
              <w:rPr>
                <w:rFonts w:eastAsia="SimSun"/>
                <w:lang w:eastAsia="ja-JP"/>
              </w:rPr>
            </w:pPr>
            <w:r w:rsidRPr="002F3F71">
              <w:rPr>
                <w:rFonts w:eastAsia="SimSun"/>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4E87CB8D" w14:textId="77777777" w:rsidR="002C14F1" w:rsidRPr="00C141CE" w:rsidRDefault="002C14F1" w:rsidP="00014011">
            <w:pPr>
              <w:pStyle w:val="TAL"/>
              <w:rPr>
                <w:rFonts w:eastAsia="SimSun"/>
                <w:lang w:eastAsia="zh-CN"/>
              </w:rPr>
            </w:pPr>
            <w:r w:rsidRPr="002F3F71">
              <w:rPr>
                <w:rFonts w:eastAsia="SimSun"/>
                <w:lang w:eastAsia="ja-JP"/>
              </w:rPr>
              <w:t>O</w:t>
            </w:r>
          </w:p>
        </w:tc>
        <w:tc>
          <w:tcPr>
            <w:tcW w:w="1474" w:type="dxa"/>
            <w:tcBorders>
              <w:top w:val="single" w:sz="4" w:space="0" w:color="auto"/>
              <w:left w:val="single" w:sz="4" w:space="0" w:color="auto"/>
              <w:bottom w:val="single" w:sz="4" w:space="0" w:color="auto"/>
              <w:right w:val="single" w:sz="4" w:space="0" w:color="auto"/>
            </w:tcBorders>
          </w:tcPr>
          <w:p w14:paraId="4A98B8B6"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5FF30BD0" w14:textId="77777777" w:rsidR="002C14F1" w:rsidRPr="00F61DE1" w:rsidRDefault="002C14F1" w:rsidP="00014011">
            <w:pPr>
              <w:pStyle w:val="TAL"/>
              <w:rPr>
                <w:rFonts w:eastAsia="SimSun"/>
                <w:lang w:eastAsia="zh-CN"/>
              </w:rPr>
            </w:pPr>
            <w:r w:rsidRPr="002F3F71">
              <w:rPr>
                <w:rFonts w:eastAsia="SimSun"/>
                <w:lang w:eastAsia="zh-CN"/>
              </w:rPr>
              <w:t>9.3.1.</w:t>
            </w:r>
            <w:r>
              <w:rPr>
                <w:rFonts w:eastAsia="SimSun"/>
                <w:lang w:eastAsia="zh-CN"/>
              </w:rPr>
              <w:t>179</w:t>
            </w:r>
          </w:p>
        </w:tc>
        <w:tc>
          <w:tcPr>
            <w:tcW w:w="2891" w:type="dxa"/>
            <w:tcBorders>
              <w:top w:val="single" w:sz="4" w:space="0" w:color="auto"/>
              <w:left w:val="single" w:sz="4" w:space="0" w:color="auto"/>
              <w:bottom w:val="single" w:sz="4" w:space="0" w:color="auto"/>
              <w:right w:val="single" w:sz="4" w:space="0" w:color="auto"/>
            </w:tcBorders>
          </w:tcPr>
          <w:p w14:paraId="0A190168" w14:textId="77777777" w:rsidR="002C14F1" w:rsidRPr="00C141CE" w:rsidRDefault="002C14F1" w:rsidP="00014011">
            <w:pPr>
              <w:pStyle w:val="TAL"/>
              <w:rPr>
                <w:rFonts w:eastAsia="SimSun"/>
                <w:lang w:eastAsia="ja-JP"/>
              </w:rPr>
            </w:pPr>
          </w:p>
        </w:tc>
      </w:tr>
      <w:tr w:rsidR="002C14F1" w:rsidRPr="00C141CE" w14:paraId="6507254C" w14:textId="77777777" w:rsidTr="00014011">
        <w:tc>
          <w:tcPr>
            <w:tcW w:w="2551" w:type="dxa"/>
            <w:tcBorders>
              <w:top w:val="single" w:sz="4" w:space="0" w:color="auto"/>
              <w:left w:val="single" w:sz="4" w:space="0" w:color="auto"/>
              <w:bottom w:val="single" w:sz="4" w:space="0" w:color="auto"/>
              <w:right w:val="single" w:sz="4" w:space="0" w:color="auto"/>
            </w:tcBorders>
            <w:hideMark/>
          </w:tcPr>
          <w:p w14:paraId="4C91811E" w14:textId="77777777" w:rsidR="002C14F1" w:rsidRPr="0029515E" w:rsidRDefault="002C14F1" w:rsidP="00014011">
            <w:pPr>
              <w:pStyle w:val="TAL"/>
              <w:ind w:left="74"/>
              <w:rPr>
                <w:rFonts w:eastAsia="SimSun"/>
                <w:i/>
              </w:rPr>
            </w:pPr>
            <w:r w:rsidRPr="0029515E">
              <w:rPr>
                <w:rFonts w:eastAsia="SimSun"/>
                <w:bCs/>
                <w:i/>
                <w:lang w:eastAsia="ja-JP"/>
              </w:rPr>
              <w:t>&gt;Logged MDT</w:t>
            </w:r>
          </w:p>
        </w:tc>
        <w:tc>
          <w:tcPr>
            <w:tcW w:w="1020" w:type="dxa"/>
            <w:tcBorders>
              <w:top w:val="single" w:sz="4" w:space="0" w:color="auto"/>
              <w:left w:val="single" w:sz="4" w:space="0" w:color="auto"/>
              <w:bottom w:val="single" w:sz="4" w:space="0" w:color="auto"/>
              <w:right w:val="single" w:sz="4" w:space="0" w:color="auto"/>
            </w:tcBorders>
          </w:tcPr>
          <w:p w14:paraId="05134194" w14:textId="77777777" w:rsidR="002C14F1" w:rsidRPr="00C141CE" w:rsidRDefault="002C14F1" w:rsidP="00014011">
            <w:pPr>
              <w:pStyle w:val="TAL"/>
              <w:rPr>
                <w:rFonts w:eastAsia="SimSun"/>
              </w:rPr>
            </w:pPr>
          </w:p>
        </w:tc>
        <w:tc>
          <w:tcPr>
            <w:tcW w:w="1474" w:type="dxa"/>
            <w:tcBorders>
              <w:top w:val="single" w:sz="4" w:space="0" w:color="auto"/>
              <w:left w:val="single" w:sz="4" w:space="0" w:color="auto"/>
              <w:bottom w:val="single" w:sz="4" w:space="0" w:color="auto"/>
              <w:right w:val="single" w:sz="4" w:space="0" w:color="auto"/>
            </w:tcBorders>
          </w:tcPr>
          <w:p w14:paraId="4EC790E6"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590EA1FE" w14:textId="77777777" w:rsidR="002C14F1" w:rsidRPr="00C141CE" w:rsidRDefault="002C14F1" w:rsidP="00014011">
            <w:pPr>
              <w:pStyle w:val="TAL"/>
              <w:rPr>
                <w:rFonts w:eastAsia="SimSun"/>
              </w:rPr>
            </w:pPr>
          </w:p>
        </w:tc>
        <w:tc>
          <w:tcPr>
            <w:tcW w:w="2891" w:type="dxa"/>
            <w:tcBorders>
              <w:top w:val="single" w:sz="4" w:space="0" w:color="auto"/>
              <w:left w:val="single" w:sz="4" w:space="0" w:color="auto"/>
              <w:bottom w:val="single" w:sz="4" w:space="0" w:color="auto"/>
              <w:right w:val="single" w:sz="4" w:space="0" w:color="auto"/>
            </w:tcBorders>
          </w:tcPr>
          <w:p w14:paraId="21697055" w14:textId="77777777" w:rsidR="002C14F1" w:rsidRPr="00C141CE" w:rsidRDefault="002C14F1" w:rsidP="00014011">
            <w:pPr>
              <w:pStyle w:val="TAL"/>
              <w:rPr>
                <w:rFonts w:eastAsia="SimSun"/>
                <w:lang w:eastAsia="zh-CN"/>
              </w:rPr>
            </w:pPr>
          </w:p>
        </w:tc>
      </w:tr>
      <w:tr w:rsidR="002C14F1" w:rsidRPr="00B72491" w14:paraId="626FAB53" w14:textId="77777777" w:rsidTr="00014011">
        <w:tc>
          <w:tcPr>
            <w:tcW w:w="2551" w:type="dxa"/>
            <w:tcBorders>
              <w:top w:val="single" w:sz="4" w:space="0" w:color="auto"/>
              <w:left w:val="single" w:sz="4" w:space="0" w:color="auto"/>
              <w:bottom w:val="single" w:sz="4" w:space="0" w:color="auto"/>
              <w:right w:val="single" w:sz="4" w:space="0" w:color="auto"/>
            </w:tcBorders>
            <w:hideMark/>
          </w:tcPr>
          <w:p w14:paraId="5E2ECC32" w14:textId="77777777" w:rsidR="002C14F1" w:rsidRPr="00C141CE" w:rsidRDefault="002C14F1" w:rsidP="00014011">
            <w:pPr>
              <w:pStyle w:val="TAL"/>
              <w:ind w:left="164"/>
              <w:rPr>
                <w:rFonts w:eastAsia="SimSun"/>
              </w:rPr>
            </w:pPr>
            <w:r w:rsidRPr="00C141CE">
              <w:rPr>
                <w:rFonts w:eastAsia="SimSun"/>
                <w:lang w:eastAsia="ja-JP"/>
              </w:rPr>
              <w:t>&gt;&gt;Logging interval</w:t>
            </w:r>
          </w:p>
        </w:tc>
        <w:tc>
          <w:tcPr>
            <w:tcW w:w="1020" w:type="dxa"/>
            <w:tcBorders>
              <w:top w:val="single" w:sz="4" w:space="0" w:color="auto"/>
              <w:left w:val="single" w:sz="4" w:space="0" w:color="auto"/>
              <w:bottom w:val="single" w:sz="4" w:space="0" w:color="auto"/>
              <w:right w:val="single" w:sz="4" w:space="0" w:color="auto"/>
            </w:tcBorders>
            <w:hideMark/>
          </w:tcPr>
          <w:p w14:paraId="445C701B" w14:textId="77777777" w:rsidR="002C14F1" w:rsidRPr="00C141CE" w:rsidRDefault="002C14F1" w:rsidP="00014011">
            <w:pPr>
              <w:pStyle w:val="TAL"/>
              <w:rPr>
                <w:rFonts w:eastAsia="SimSun"/>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945A2C3"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6F81DC58" w14:textId="77777777" w:rsidR="002C14F1" w:rsidRPr="00C141CE" w:rsidRDefault="002C14F1" w:rsidP="00014011">
            <w:pPr>
              <w:pStyle w:val="TAL"/>
              <w:rPr>
                <w:rFonts w:eastAsia="SimSun"/>
              </w:rPr>
            </w:pPr>
            <w:r w:rsidRPr="00DF5A47">
              <w:rPr>
                <w:rFonts w:eastAsia="SimSun"/>
                <w:lang w:eastAsia="zh-CN"/>
              </w:rPr>
              <w:t xml:space="preserve"> ENUMERATED (</w:t>
            </w:r>
            <w:r>
              <w:rPr>
                <w:rFonts w:eastAsia="SimSun"/>
                <w:lang w:eastAsia="zh-CN"/>
              </w:rPr>
              <w:t xml:space="preserve">320ms, 640ms, </w:t>
            </w:r>
            <w:r w:rsidRPr="00DF5A47">
              <w:rPr>
                <w:rFonts w:eastAsia="SimSun"/>
                <w:lang w:eastAsia="zh-CN"/>
              </w:rPr>
              <w:t>128</w:t>
            </w:r>
            <w:r>
              <w:rPr>
                <w:rFonts w:eastAsia="SimSun"/>
                <w:lang w:eastAsia="zh-CN"/>
              </w:rPr>
              <w:t>0ms</w:t>
            </w:r>
            <w:r w:rsidRPr="00DF5A47">
              <w:rPr>
                <w:rFonts w:eastAsia="SimSun"/>
                <w:lang w:eastAsia="zh-CN"/>
              </w:rPr>
              <w:t>, 256</w:t>
            </w:r>
            <w:r>
              <w:rPr>
                <w:rFonts w:eastAsia="SimSun"/>
                <w:lang w:eastAsia="zh-CN"/>
              </w:rPr>
              <w:t>0ms</w:t>
            </w:r>
            <w:r w:rsidRPr="00DF5A47">
              <w:rPr>
                <w:rFonts w:eastAsia="SimSun"/>
                <w:lang w:eastAsia="zh-CN"/>
              </w:rPr>
              <w:t>, 512</w:t>
            </w:r>
            <w:r>
              <w:rPr>
                <w:rFonts w:eastAsia="SimSun"/>
                <w:lang w:eastAsia="zh-CN"/>
              </w:rPr>
              <w:t>0ms</w:t>
            </w:r>
            <w:r w:rsidRPr="00DF5A47">
              <w:rPr>
                <w:rFonts w:eastAsia="SimSun"/>
                <w:lang w:eastAsia="zh-CN"/>
              </w:rPr>
              <w:t>, 1024</w:t>
            </w:r>
            <w:r>
              <w:rPr>
                <w:rFonts w:eastAsia="SimSun"/>
                <w:lang w:eastAsia="zh-CN"/>
              </w:rPr>
              <w:t>0ms</w:t>
            </w:r>
            <w:r w:rsidRPr="00DF5A47">
              <w:rPr>
                <w:rFonts w:eastAsia="SimSun"/>
                <w:lang w:eastAsia="zh-CN"/>
              </w:rPr>
              <w:t>, 2048</w:t>
            </w:r>
            <w:r>
              <w:rPr>
                <w:rFonts w:eastAsia="SimSun"/>
                <w:lang w:eastAsia="zh-CN"/>
              </w:rPr>
              <w:t>0ms</w:t>
            </w:r>
            <w:r w:rsidRPr="00DF5A47">
              <w:rPr>
                <w:rFonts w:eastAsia="SimSun"/>
                <w:lang w:eastAsia="zh-CN"/>
              </w:rPr>
              <w:t>, 3072</w:t>
            </w:r>
            <w:r>
              <w:rPr>
                <w:rFonts w:eastAsia="SimSun"/>
                <w:lang w:eastAsia="zh-CN"/>
              </w:rPr>
              <w:t>0ms</w:t>
            </w:r>
            <w:r w:rsidRPr="00DF5A47">
              <w:rPr>
                <w:rFonts w:eastAsia="SimSun"/>
                <w:lang w:eastAsia="zh-CN"/>
              </w:rPr>
              <w:t>, 4096</w:t>
            </w:r>
            <w:r>
              <w:rPr>
                <w:rFonts w:eastAsia="SimSun"/>
                <w:lang w:eastAsia="zh-CN"/>
              </w:rPr>
              <w:t xml:space="preserve">0ms, </w:t>
            </w:r>
            <w:r w:rsidRPr="00DF5A47">
              <w:rPr>
                <w:rFonts w:eastAsia="SimSun"/>
                <w:lang w:eastAsia="zh-CN"/>
              </w:rPr>
              <w:t>6144</w:t>
            </w:r>
            <w:r>
              <w:rPr>
                <w:rFonts w:eastAsia="SimSun"/>
                <w:lang w:eastAsia="zh-CN"/>
              </w:rPr>
              <w:t xml:space="preserve">0ms, </w:t>
            </w:r>
            <w:r w:rsidRPr="00646BA8">
              <w:rPr>
                <w:rFonts w:eastAsia="SimSun"/>
                <w:lang w:eastAsia="zh-CN"/>
              </w:rPr>
              <w:t>infinity</w:t>
            </w:r>
            <w:r>
              <w:rPr>
                <w:rFonts w:eastAsia="SimSun"/>
                <w:lang w:eastAsia="zh-CN"/>
              </w:rPr>
              <w:t>, …</w:t>
            </w:r>
            <w:r w:rsidRPr="00DF5A47">
              <w:rPr>
                <w:rFonts w:eastAsia="SimSun"/>
                <w:lang w:eastAsia="zh-CN"/>
              </w:rPr>
              <w:t>)</w:t>
            </w:r>
          </w:p>
        </w:tc>
        <w:tc>
          <w:tcPr>
            <w:tcW w:w="2891" w:type="dxa"/>
            <w:tcBorders>
              <w:top w:val="single" w:sz="4" w:space="0" w:color="auto"/>
              <w:left w:val="single" w:sz="4" w:space="0" w:color="auto"/>
              <w:bottom w:val="single" w:sz="4" w:space="0" w:color="auto"/>
              <w:right w:val="single" w:sz="4" w:space="0" w:color="auto"/>
            </w:tcBorders>
          </w:tcPr>
          <w:p w14:paraId="63EEFD13" w14:textId="77777777" w:rsidR="002C14F1" w:rsidRPr="00C141CE" w:rsidRDefault="002C14F1" w:rsidP="00014011">
            <w:pPr>
              <w:pStyle w:val="TAL"/>
              <w:rPr>
                <w:rFonts w:eastAsia="SimSun"/>
                <w:lang w:eastAsia="zh-CN"/>
              </w:rPr>
            </w:pPr>
            <w:r>
              <w:rPr>
                <w:rFonts w:eastAsia="SimSun"/>
                <w:lang w:eastAsia="zh-CN"/>
              </w:rPr>
              <w:t>This IE is defined in TS 38.331 [18</w:t>
            </w:r>
            <w:r w:rsidRPr="00DF5A47">
              <w:rPr>
                <w:rFonts w:eastAsia="SimSun"/>
                <w:lang w:eastAsia="zh-CN"/>
              </w:rPr>
              <w:t xml:space="preserve">]. </w:t>
            </w:r>
          </w:p>
        </w:tc>
      </w:tr>
      <w:tr w:rsidR="002C14F1" w:rsidRPr="00C141CE" w14:paraId="4D220E34" w14:textId="77777777" w:rsidTr="00014011">
        <w:tc>
          <w:tcPr>
            <w:tcW w:w="2551" w:type="dxa"/>
            <w:tcBorders>
              <w:top w:val="single" w:sz="4" w:space="0" w:color="auto"/>
              <w:left w:val="single" w:sz="4" w:space="0" w:color="auto"/>
              <w:bottom w:val="single" w:sz="4" w:space="0" w:color="auto"/>
              <w:right w:val="single" w:sz="4" w:space="0" w:color="auto"/>
            </w:tcBorders>
            <w:hideMark/>
          </w:tcPr>
          <w:p w14:paraId="710C7ECB" w14:textId="77777777" w:rsidR="002C14F1" w:rsidRPr="00C141CE" w:rsidRDefault="002C14F1" w:rsidP="00014011">
            <w:pPr>
              <w:pStyle w:val="TAL"/>
              <w:ind w:left="164"/>
              <w:rPr>
                <w:rFonts w:eastAsia="SimSun"/>
              </w:rPr>
            </w:pPr>
            <w:r w:rsidRPr="00C141CE">
              <w:rPr>
                <w:rFonts w:eastAsia="SimSun"/>
                <w:lang w:eastAsia="ja-JP"/>
              </w:rPr>
              <w:t>&gt;&gt;Logging duration</w:t>
            </w:r>
          </w:p>
        </w:tc>
        <w:tc>
          <w:tcPr>
            <w:tcW w:w="1020" w:type="dxa"/>
            <w:tcBorders>
              <w:top w:val="single" w:sz="4" w:space="0" w:color="auto"/>
              <w:left w:val="single" w:sz="4" w:space="0" w:color="auto"/>
              <w:bottom w:val="single" w:sz="4" w:space="0" w:color="auto"/>
              <w:right w:val="single" w:sz="4" w:space="0" w:color="auto"/>
            </w:tcBorders>
            <w:hideMark/>
          </w:tcPr>
          <w:p w14:paraId="07692451" w14:textId="77777777" w:rsidR="002C14F1" w:rsidRPr="00C141CE" w:rsidRDefault="002C14F1" w:rsidP="00014011">
            <w:pPr>
              <w:pStyle w:val="TAL"/>
              <w:rPr>
                <w:rFonts w:eastAsia="SimSun"/>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67A2E08F"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6E8DC36F" w14:textId="77777777" w:rsidR="002C14F1" w:rsidRPr="00C141CE" w:rsidRDefault="002C14F1" w:rsidP="00014011">
            <w:pPr>
              <w:pStyle w:val="TAL"/>
              <w:rPr>
                <w:rFonts w:eastAsia="SimSun"/>
              </w:rPr>
            </w:pPr>
            <w:r w:rsidRPr="004849F3">
              <w:rPr>
                <w:rFonts w:eastAsia="SimSun"/>
                <w:lang w:eastAsia="zh-CN"/>
              </w:rPr>
              <w:t xml:space="preserve"> ENUMERATED (10, 20, 40, 60, 90</w:t>
            </w:r>
            <w:r>
              <w:rPr>
                <w:rFonts w:eastAsia="SimSun"/>
                <w:lang w:eastAsia="zh-CN"/>
              </w:rPr>
              <w:t>,</w:t>
            </w:r>
            <w:r w:rsidRPr="004849F3">
              <w:rPr>
                <w:rFonts w:eastAsia="SimSun"/>
                <w:lang w:eastAsia="zh-CN"/>
              </w:rPr>
              <w:t>120</w:t>
            </w:r>
            <w:r>
              <w:rPr>
                <w:rFonts w:eastAsia="SimSun"/>
                <w:lang w:eastAsia="zh-CN"/>
              </w:rPr>
              <w:t>, …</w:t>
            </w:r>
            <w:r w:rsidRPr="004849F3">
              <w:rPr>
                <w:rFonts w:eastAsia="SimSun"/>
                <w:lang w:eastAsia="zh-CN"/>
              </w:rPr>
              <w:t>)</w:t>
            </w:r>
          </w:p>
        </w:tc>
        <w:tc>
          <w:tcPr>
            <w:tcW w:w="2891" w:type="dxa"/>
            <w:tcBorders>
              <w:top w:val="single" w:sz="4" w:space="0" w:color="auto"/>
              <w:left w:val="single" w:sz="4" w:space="0" w:color="auto"/>
              <w:bottom w:val="single" w:sz="4" w:space="0" w:color="auto"/>
              <w:right w:val="single" w:sz="4" w:space="0" w:color="auto"/>
            </w:tcBorders>
          </w:tcPr>
          <w:p w14:paraId="4F8F7255" w14:textId="77777777" w:rsidR="002C14F1" w:rsidRPr="00C141CE" w:rsidRDefault="002C14F1" w:rsidP="00014011">
            <w:pPr>
              <w:pStyle w:val="TAL"/>
              <w:rPr>
                <w:rFonts w:eastAsia="SimSun"/>
                <w:lang w:eastAsia="zh-CN"/>
              </w:rPr>
            </w:pPr>
            <w:r>
              <w:rPr>
                <w:rFonts w:eastAsia="SimSun"/>
                <w:lang w:eastAsia="zh-CN"/>
              </w:rPr>
              <w:t>This IE is defined in TS 38.331 [18</w:t>
            </w:r>
            <w:r w:rsidRPr="004849F3">
              <w:rPr>
                <w:rFonts w:eastAsia="SimSun"/>
                <w:lang w:eastAsia="zh-CN"/>
              </w:rPr>
              <w:t>]. Unit: [minute].</w:t>
            </w:r>
          </w:p>
        </w:tc>
      </w:tr>
      <w:tr w:rsidR="002C14F1" w:rsidRPr="00C141CE" w14:paraId="5EEC95E3" w14:textId="77777777" w:rsidTr="00014011">
        <w:tc>
          <w:tcPr>
            <w:tcW w:w="2551" w:type="dxa"/>
            <w:tcBorders>
              <w:top w:val="single" w:sz="4" w:space="0" w:color="auto"/>
              <w:left w:val="single" w:sz="4" w:space="0" w:color="auto"/>
              <w:bottom w:val="single" w:sz="4" w:space="0" w:color="auto"/>
              <w:right w:val="single" w:sz="4" w:space="0" w:color="auto"/>
            </w:tcBorders>
          </w:tcPr>
          <w:p w14:paraId="2E87CD3D" w14:textId="77777777" w:rsidR="002C14F1" w:rsidRPr="00C141CE" w:rsidRDefault="002C14F1" w:rsidP="00014011">
            <w:pPr>
              <w:pStyle w:val="TAL"/>
              <w:ind w:left="164"/>
              <w:rPr>
                <w:rFonts w:eastAsia="SimSun"/>
                <w:lang w:eastAsia="ja-JP"/>
              </w:rPr>
            </w:pPr>
            <w:r w:rsidRPr="00826314">
              <w:rPr>
                <w:rFonts w:eastAsia="SimSun"/>
                <w:lang w:eastAsia="ja-JP"/>
              </w:rPr>
              <w:t>&gt;&gt;CHOICE</w:t>
            </w:r>
            <w:r w:rsidRPr="0029515E">
              <w:rPr>
                <w:rFonts w:eastAsia="SimSun"/>
                <w:i/>
                <w:lang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tcPr>
          <w:p w14:paraId="2AD969AA" w14:textId="77777777" w:rsidR="002C14F1" w:rsidRPr="00C141CE" w:rsidRDefault="002C14F1" w:rsidP="00014011">
            <w:pPr>
              <w:pStyle w:val="TAL"/>
              <w:rPr>
                <w:rFonts w:eastAsia="SimSun"/>
                <w:lang w:eastAsia="zh-CN"/>
              </w:rPr>
            </w:pPr>
            <w:r>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1B763B0"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23785B56" w14:textId="77777777" w:rsidR="002C14F1" w:rsidRDefault="002C14F1" w:rsidP="00014011">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5B54CA95" w14:textId="77777777" w:rsidR="002C14F1" w:rsidRPr="00C141CE" w:rsidRDefault="002C14F1" w:rsidP="00014011">
            <w:pPr>
              <w:pStyle w:val="TAL"/>
              <w:rPr>
                <w:rFonts w:eastAsia="SimSun"/>
                <w:lang w:eastAsia="zh-CN"/>
              </w:rPr>
            </w:pPr>
          </w:p>
        </w:tc>
      </w:tr>
      <w:tr w:rsidR="002C14F1" w:rsidRPr="00C141CE" w14:paraId="0D25E3AB" w14:textId="77777777" w:rsidTr="00014011">
        <w:tc>
          <w:tcPr>
            <w:tcW w:w="2551" w:type="dxa"/>
            <w:tcBorders>
              <w:top w:val="single" w:sz="4" w:space="0" w:color="auto"/>
              <w:left w:val="single" w:sz="4" w:space="0" w:color="auto"/>
              <w:bottom w:val="single" w:sz="4" w:space="0" w:color="auto"/>
              <w:right w:val="single" w:sz="4" w:space="0" w:color="auto"/>
            </w:tcBorders>
          </w:tcPr>
          <w:p w14:paraId="353F048D" w14:textId="77777777" w:rsidR="002C14F1" w:rsidRPr="0029515E" w:rsidRDefault="002C14F1" w:rsidP="00014011">
            <w:pPr>
              <w:pStyle w:val="TAL"/>
              <w:ind w:left="255"/>
              <w:rPr>
                <w:rFonts w:eastAsia="SimSun"/>
                <w:i/>
                <w:iCs/>
                <w:lang w:eastAsia="ja-JP"/>
              </w:rPr>
            </w:pPr>
            <w:r w:rsidRPr="0029515E">
              <w:rPr>
                <w:rFonts w:eastAsia="SimSun"/>
                <w:i/>
                <w:iCs/>
                <w:lang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14:paraId="4D9E5BF4" w14:textId="77777777" w:rsidR="002C14F1" w:rsidRPr="00C141CE" w:rsidRDefault="002C14F1" w:rsidP="00014011">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4F3A8B76"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14051652" w14:textId="77777777" w:rsidR="002C14F1" w:rsidRDefault="002C14F1" w:rsidP="00014011">
            <w:pPr>
              <w:pStyle w:val="TAL"/>
              <w:rPr>
                <w:rFonts w:eastAsia="SimSun"/>
                <w:lang w:eastAsia="zh-CN"/>
              </w:rPr>
            </w:pPr>
            <w:r w:rsidRPr="00C141CE">
              <w:rPr>
                <w:rFonts w:eastAsia="SimSun"/>
                <w:lang w:eastAsia="zh-CN"/>
              </w:rPr>
              <w:t>NULL</w:t>
            </w:r>
          </w:p>
        </w:tc>
        <w:tc>
          <w:tcPr>
            <w:tcW w:w="2891" w:type="dxa"/>
            <w:tcBorders>
              <w:top w:val="single" w:sz="4" w:space="0" w:color="auto"/>
              <w:left w:val="single" w:sz="4" w:space="0" w:color="auto"/>
              <w:bottom w:val="single" w:sz="4" w:space="0" w:color="auto"/>
              <w:right w:val="single" w:sz="4" w:space="0" w:color="auto"/>
            </w:tcBorders>
          </w:tcPr>
          <w:p w14:paraId="22360336" w14:textId="77777777" w:rsidR="002C14F1" w:rsidRPr="00C141CE" w:rsidRDefault="002C14F1" w:rsidP="00014011">
            <w:pPr>
              <w:pStyle w:val="TAL"/>
              <w:rPr>
                <w:rFonts w:eastAsia="SimSun"/>
                <w:lang w:eastAsia="zh-CN"/>
              </w:rPr>
            </w:pPr>
          </w:p>
        </w:tc>
      </w:tr>
      <w:tr w:rsidR="002C14F1" w:rsidRPr="00C141CE" w14:paraId="537D88F9" w14:textId="77777777" w:rsidTr="00014011">
        <w:tc>
          <w:tcPr>
            <w:tcW w:w="2551" w:type="dxa"/>
            <w:tcBorders>
              <w:top w:val="single" w:sz="4" w:space="0" w:color="auto"/>
              <w:left w:val="single" w:sz="4" w:space="0" w:color="auto"/>
              <w:bottom w:val="single" w:sz="4" w:space="0" w:color="auto"/>
              <w:right w:val="single" w:sz="4" w:space="0" w:color="auto"/>
            </w:tcBorders>
          </w:tcPr>
          <w:p w14:paraId="019BE1AE" w14:textId="77777777" w:rsidR="002C14F1" w:rsidRPr="0029515E" w:rsidRDefault="002C14F1" w:rsidP="00014011">
            <w:pPr>
              <w:pStyle w:val="TAL"/>
              <w:ind w:left="255"/>
              <w:rPr>
                <w:rFonts w:eastAsia="SimSun"/>
                <w:i/>
                <w:iCs/>
                <w:lang w:eastAsia="ja-JP"/>
              </w:rPr>
            </w:pPr>
            <w:r w:rsidRPr="0029515E">
              <w:rPr>
                <w:rFonts w:eastAsia="SimSun"/>
                <w:i/>
                <w:iCs/>
                <w:lang w:eastAsia="ja-JP"/>
              </w:rPr>
              <w:t>&gt;&gt;&gt;Event Triggered</w:t>
            </w:r>
          </w:p>
        </w:tc>
        <w:tc>
          <w:tcPr>
            <w:tcW w:w="1020" w:type="dxa"/>
            <w:tcBorders>
              <w:top w:val="single" w:sz="4" w:space="0" w:color="auto"/>
              <w:left w:val="single" w:sz="4" w:space="0" w:color="auto"/>
              <w:bottom w:val="single" w:sz="4" w:space="0" w:color="auto"/>
              <w:right w:val="single" w:sz="4" w:space="0" w:color="auto"/>
            </w:tcBorders>
          </w:tcPr>
          <w:p w14:paraId="542D796C" w14:textId="77777777" w:rsidR="002C14F1" w:rsidRPr="00C141CE" w:rsidRDefault="002C14F1" w:rsidP="00014011">
            <w:pPr>
              <w:pStyle w:val="TAL"/>
              <w:rPr>
                <w:rFonts w:eastAsia="SimSun"/>
                <w:lang w:eastAsia="zh-CN"/>
              </w:rPr>
            </w:pPr>
          </w:p>
        </w:tc>
        <w:tc>
          <w:tcPr>
            <w:tcW w:w="1474" w:type="dxa"/>
            <w:tcBorders>
              <w:top w:val="single" w:sz="4" w:space="0" w:color="auto"/>
              <w:left w:val="single" w:sz="4" w:space="0" w:color="auto"/>
              <w:bottom w:val="single" w:sz="4" w:space="0" w:color="auto"/>
              <w:right w:val="single" w:sz="4" w:space="0" w:color="auto"/>
            </w:tcBorders>
          </w:tcPr>
          <w:p w14:paraId="6F97FA53"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346B4281" w14:textId="77777777" w:rsidR="002C14F1" w:rsidRDefault="002C14F1" w:rsidP="00014011">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11E32E8D" w14:textId="77777777" w:rsidR="002C14F1" w:rsidRPr="00C141CE" w:rsidRDefault="002C14F1" w:rsidP="00014011">
            <w:pPr>
              <w:pStyle w:val="TAL"/>
              <w:rPr>
                <w:rFonts w:eastAsia="SimSun"/>
                <w:lang w:eastAsia="zh-CN"/>
              </w:rPr>
            </w:pPr>
          </w:p>
        </w:tc>
      </w:tr>
      <w:tr w:rsidR="002C14F1" w:rsidRPr="00C141CE" w14:paraId="77E8C02C" w14:textId="77777777" w:rsidTr="00014011">
        <w:tc>
          <w:tcPr>
            <w:tcW w:w="2551" w:type="dxa"/>
            <w:tcBorders>
              <w:top w:val="single" w:sz="4" w:space="0" w:color="auto"/>
              <w:left w:val="single" w:sz="4" w:space="0" w:color="auto"/>
              <w:bottom w:val="single" w:sz="4" w:space="0" w:color="auto"/>
              <w:right w:val="single" w:sz="4" w:space="0" w:color="auto"/>
            </w:tcBorders>
          </w:tcPr>
          <w:p w14:paraId="11FCA9AD" w14:textId="77777777" w:rsidR="002C14F1" w:rsidRPr="00C141CE" w:rsidRDefault="002C14F1" w:rsidP="00014011">
            <w:pPr>
              <w:pStyle w:val="TAL"/>
              <w:ind w:left="346"/>
              <w:rPr>
                <w:rFonts w:eastAsia="SimSun"/>
                <w:lang w:eastAsia="ja-JP"/>
              </w:rPr>
            </w:pPr>
            <w:r w:rsidRPr="00C57C94">
              <w:rPr>
                <w:rFonts w:eastAsia="SimSun"/>
                <w:lang w:eastAsia="ja-JP"/>
              </w:rPr>
              <w:t xml:space="preserve">&gt;&gt;&gt;&gt;Event Trigger </w:t>
            </w:r>
            <w:r>
              <w:rPr>
                <w:rFonts w:eastAsia="SimSun"/>
                <w:lang w:eastAsia="ja-JP"/>
              </w:rPr>
              <w:t xml:space="preserve">Logged MDT </w:t>
            </w:r>
            <w:r w:rsidRPr="00C57C94">
              <w:rPr>
                <w:rFonts w:eastAsia="SimSun"/>
                <w:lang w:eastAsia="ja-JP"/>
              </w:rPr>
              <w:t>Config</w:t>
            </w:r>
            <w:r>
              <w:rPr>
                <w:rFonts w:eastAsia="SimSun"/>
                <w:lang w:eastAsia="ja-JP"/>
              </w:rPr>
              <w:t>uration</w:t>
            </w:r>
          </w:p>
        </w:tc>
        <w:tc>
          <w:tcPr>
            <w:tcW w:w="1020" w:type="dxa"/>
            <w:tcBorders>
              <w:top w:val="single" w:sz="4" w:space="0" w:color="auto"/>
              <w:left w:val="single" w:sz="4" w:space="0" w:color="auto"/>
              <w:bottom w:val="single" w:sz="4" w:space="0" w:color="auto"/>
              <w:right w:val="single" w:sz="4" w:space="0" w:color="auto"/>
            </w:tcBorders>
          </w:tcPr>
          <w:p w14:paraId="250616EF" w14:textId="77777777" w:rsidR="002C14F1" w:rsidRPr="00C141CE" w:rsidRDefault="002C14F1" w:rsidP="00014011">
            <w:pPr>
              <w:pStyle w:val="TAL"/>
              <w:rPr>
                <w:rFonts w:eastAsia="SimSun"/>
                <w:lang w:eastAsia="zh-CN"/>
              </w:rPr>
            </w:pPr>
            <w:r w:rsidRPr="00F94227">
              <w:rPr>
                <w:rFonts w:eastAsia="SimSun"/>
                <w:szCs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5AA946E"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2C0D3659" w14:textId="77777777" w:rsidR="002C14F1" w:rsidRDefault="002C14F1" w:rsidP="00014011">
            <w:pPr>
              <w:pStyle w:val="TAL"/>
              <w:rPr>
                <w:rFonts w:eastAsia="SimSun"/>
                <w:lang w:eastAsia="zh-CN"/>
              </w:rPr>
            </w:pPr>
            <w:r>
              <w:rPr>
                <w:rFonts w:eastAsia="SimSun"/>
                <w:szCs w:val="18"/>
                <w:lang w:eastAsia="zh-CN"/>
              </w:rPr>
              <w:t>9.3.1.180</w:t>
            </w:r>
          </w:p>
        </w:tc>
        <w:tc>
          <w:tcPr>
            <w:tcW w:w="2891" w:type="dxa"/>
            <w:tcBorders>
              <w:top w:val="single" w:sz="4" w:space="0" w:color="auto"/>
              <w:left w:val="single" w:sz="4" w:space="0" w:color="auto"/>
              <w:bottom w:val="single" w:sz="4" w:space="0" w:color="auto"/>
              <w:right w:val="single" w:sz="4" w:space="0" w:color="auto"/>
            </w:tcBorders>
          </w:tcPr>
          <w:p w14:paraId="11EACDE0" w14:textId="77777777" w:rsidR="002C14F1" w:rsidRPr="00C141CE" w:rsidRDefault="002C14F1" w:rsidP="00014011">
            <w:pPr>
              <w:pStyle w:val="TAL"/>
              <w:rPr>
                <w:rFonts w:eastAsia="SimSun"/>
                <w:lang w:eastAsia="zh-CN"/>
              </w:rPr>
            </w:pPr>
          </w:p>
        </w:tc>
      </w:tr>
      <w:tr w:rsidR="002C14F1" w:rsidRPr="00C141CE" w14:paraId="4434CED7" w14:textId="77777777" w:rsidTr="00014011">
        <w:tc>
          <w:tcPr>
            <w:tcW w:w="2551" w:type="dxa"/>
            <w:tcBorders>
              <w:top w:val="single" w:sz="4" w:space="0" w:color="auto"/>
              <w:left w:val="single" w:sz="4" w:space="0" w:color="auto"/>
              <w:bottom w:val="single" w:sz="4" w:space="0" w:color="auto"/>
              <w:right w:val="single" w:sz="4" w:space="0" w:color="auto"/>
            </w:tcBorders>
          </w:tcPr>
          <w:p w14:paraId="372141DC" w14:textId="77777777" w:rsidR="002C14F1" w:rsidRPr="00C141CE" w:rsidRDefault="002C14F1" w:rsidP="00014011">
            <w:pPr>
              <w:pStyle w:val="TAL"/>
              <w:ind w:left="164"/>
              <w:rPr>
                <w:rFonts w:eastAsia="SimSun"/>
                <w:lang w:eastAsia="ja-JP"/>
              </w:rPr>
            </w:pPr>
            <w:bookmarkStart w:id="129" w:name="_Hlk22194740"/>
            <w:r w:rsidRPr="00574802">
              <w:rPr>
                <w:rFonts w:eastAsia="SimSun"/>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11E861BA" w14:textId="77777777" w:rsidR="002C14F1" w:rsidRPr="00C141CE" w:rsidRDefault="002C14F1" w:rsidP="00014011">
            <w:pPr>
              <w:pStyle w:val="TAL"/>
              <w:rPr>
                <w:rFonts w:eastAsia="SimSun"/>
                <w:lang w:eastAsia="ja-JP"/>
              </w:rPr>
            </w:pPr>
            <w:r w:rsidRPr="00574802">
              <w:rPr>
                <w:rFonts w:eastAsia="SimSun"/>
                <w:lang w:eastAsia="ja-JP"/>
              </w:rPr>
              <w:t>O</w:t>
            </w:r>
          </w:p>
        </w:tc>
        <w:tc>
          <w:tcPr>
            <w:tcW w:w="1474" w:type="dxa"/>
            <w:tcBorders>
              <w:top w:val="single" w:sz="4" w:space="0" w:color="auto"/>
              <w:left w:val="single" w:sz="4" w:space="0" w:color="auto"/>
              <w:bottom w:val="single" w:sz="4" w:space="0" w:color="auto"/>
              <w:right w:val="single" w:sz="4" w:space="0" w:color="auto"/>
            </w:tcBorders>
          </w:tcPr>
          <w:p w14:paraId="1AF9D704" w14:textId="77777777" w:rsidR="002C14F1" w:rsidRPr="00574802" w:rsidRDefault="002C14F1" w:rsidP="00014011">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7DBA8200" w14:textId="77777777" w:rsidR="002C14F1" w:rsidRDefault="002C14F1" w:rsidP="00014011">
            <w:pPr>
              <w:pStyle w:val="TAL"/>
              <w:rPr>
                <w:rFonts w:eastAsia="SimSun"/>
                <w:lang w:eastAsia="ja-JP"/>
              </w:rPr>
            </w:pPr>
            <w:r w:rsidRPr="00F61DE1">
              <w:rPr>
                <w:rFonts w:eastAsia="SimSun"/>
                <w:lang w:eastAsia="zh-CN"/>
              </w:rPr>
              <w:t>9.3.1.</w:t>
            </w:r>
            <w:r>
              <w:rPr>
                <w:rFonts w:eastAsia="SimSun"/>
                <w:lang w:eastAsia="zh-CN"/>
              </w:rPr>
              <w:t>177</w:t>
            </w:r>
          </w:p>
        </w:tc>
        <w:tc>
          <w:tcPr>
            <w:tcW w:w="2891" w:type="dxa"/>
            <w:tcBorders>
              <w:top w:val="single" w:sz="4" w:space="0" w:color="auto"/>
              <w:left w:val="single" w:sz="4" w:space="0" w:color="auto"/>
              <w:bottom w:val="single" w:sz="4" w:space="0" w:color="auto"/>
              <w:right w:val="single" w:sz="4" w:space="0" w:color="auto"/>
            </w:tcBorders>
          </w:tcPr>
          <w:p w14:paraId="771A3A20" w14:textId="77777777" w:rsidR="002C14F1" w:rsidRPr="00C141CE" w:rsidRDefault="002C14F1" w:rsidP="00014011">
            <w:pPr>
              <w:pStyle w:val="TAL"/>
              <w:rPr>
                <w:rFonts w:eastAsia="SimSun"/>
                <w:lang w:eastAsia="ja-JP"/>
              </w:rPr>
            </w:pPr>
          </w:p>
        </w:tc>
      </w:tr>
      <w:tr w:rsidR="002C14F1" w:rsidRPr="00C141CE" w14:paraId="188D160B" w14:textId="77777777" w:rsidTr="00014011">
        <w:tc>
          <w:tcPr>
            <w:tcW w:w="2551" w:type="dxa"/>
            <w:tcBorders>
              <w:top w:val="single" w:sz="4" w:space="0" w:color="auto"/>
              <w:left w:val="single" w:sz="4" w:space="0" w:color="auto"/>
              <w:bottom w:val="single" w:sz="4" w:space="0" w:color="auto"/>
              <w:right w:val="single" w:sz="4" w:space="0" w:color="auto"/>
            </w:tcBorders>
          </w:tcPr>
          <w:p w14:paraId="38EFF9A1" w14:textId="77777777" w:rsidR="002C14F1" w:rsidRPr="00C141CE" w:rsidRDefault="002C14F1" w:rsidP="00014011">
            <w:pPr>
              <w:pStyle w:val="TAL"/>
              <w:ind w:left="164"/>
              <w:rPr>
                <w:rFonts w:eastAsia="SimSun"/>
                <w:lang w:eastAsia="ja-JP"/>
              </w:rPr>
            </w:pPr>
            <w:r w:rsidRPr="00574802">
              <w:rPr>
                <w:rFonts w:eastAsia="SimSun"/>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69486210" w14:textId="77777777" w:rsidR="002C14F1" w:rsidRPr="00C141CE" w:rsidRDefault="002C14F1" w:rsidP="00014011">
            <w:pPr>
              <w:pStyle w:val="TAL"/>
              <w:rPr>
                <w:rFonts w:eastAsia="SimSun"/>
                <w:lang w:eastAsia="ja-JP"/>
              </w:rPr>
            </w:pPr>
            <w:r w:rsidRPr="00574802">
              <w:rPr>
                <w:rFonts w:eastAsia="SimSun"/>
                <w:lang w:eastAsia="ja-JP"/>
              </w:rPr>
              <w:t>O</w:t>
            </w:r>
          </w:p>
        </w:tc>
        <w:tc>
          <w:tcPr>
            <w:tcW w:w="1474" w:type="dxa"/>
            <w:tcBorders>
              <w:top w:val="single" w:sz="4" w:space="0" w:color="auto"/>
              <w:left w:val="single" w:sz="4" w:space="0" w:color="auto"/>
              <w:bottom w:val="single" w:sz="4" w:space="0" w:color="auto"/>
              <w:right w:val="single" w:sz="4" w:space="0" w:color="auto"/>
            </w:tcBorders>
          </w:tcPr>
          <w:p w14:paraId="18E6F215" w14:textId="77777777" w:rsidR="002C14F1" w:rsidRPr="00574802" w:rsidRDefault="002C14F1" w:rsidP="00014011">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6EE1C32D" w14:textId="77777777" w:rsidR="002C14F1" w:rsidRDefault="002C14F1" w:rsidP="00014011">
            <w:pPr>
              <w:pStyle w:val="TAL"/>
              <w:rPr>
                <w:rFonts w:eastAsia="SimSun"/>
                <w:lang w:eastAsia="ja-JP"/>
              </w:rPr>
            </w:pPr>
            <w:r w:rsidRPr="00F61DE1">
              <w:rPr>
                <w:rFonts w:eastAsia="SimSun"/>
                <w:lang w:eastAsia="zh-CN"/>
              </w:rPr>
              <w:t>9.3.1.</w:t>
            </w:r>
            <w:r>
              <w:rPr>
                <w:rFonts w:eastAsia="SimSun"/>
                <w:lang w:eastAsia="zh-CN"/>
              </w:rPr>
              <w:t>178</w:t>
            </w:r>
          </w:p>
        </w:tc>
        <w:tc>
          <w:tcPr>
            <w:tcW w:w="2891" w:type="dxa"/>
            <w:tcBorders>
              <w:top w:val="single" w:sz="4" w:space="0" w:color="auto"/>
              <w:left w:val="single" w:sz="4" w:space="0" w:color="auto"/>
              <w:bottom w:val="single" w:sz="4" w:space="0" w:color="auto"/>
              <w:right w:val="single" w:sz="4" w:space="0" w:color="auto"/>
            </w:tcBorders>
          </w:tcPr>
          <w:p w14:paraId="66099459" w14:textId="77777777" w:rsidR="002C14F1" w:rsidRPr="00C141CE" w:rsidRDefault="002C14F1" w:rsidP="00014011">
            <w:pPr>
              <w:pStyle w:val="TAL"/>
              <w:rPr>
                <w:rFonts w:eastAsia="SimSun"/>
                <w:lang w:eastAsia="ja-JP"/>
              </w:rPr>
            </w:pPr>
          </w:p>
        </w:tc>
      </w:tr>
      <w:bookmarkEnd w:id="129"/>
      <w:tr w:rsidR="002C14F1" w:rsidRPr="00C141CE" w14:paraId="56C6368F" w14:textId="77777777" w:rsidTr="00014011">
        <w:tc>
          <w:tcPr>
            <w:tcW w:w="2551" w:type="dxa"/>
            <w:tcBorders>
              <w:top w:val="single" w:sz="4" w:space="0" w:color="auto"/>
              <w:left w:val="single" w:sz="4" w:space="0" w:color="auto"/>
              <w:bottom w:val="single" w:sz="4" w:space="0" w:color="auto"/>
              <w:right w:val="single" w:sz="4" w:space="0" w:color="auto"/>
            </w:tcBorders>
          </w:tcPr>
          <w:p w14:paraId="77935333" w14:textId="77777777" w:rsidR="002C14F1" w:rsidRPr="00574802" w:rsidRDefault="002C14F1" w:rsidP="00014011">
            <w:pPr>
              <w:pStyle w:val="TAL"/>
              <w:ind w:left="164"/>
              <w:rPr>
                <w:rFonts w:eastAsia="SimSun"/>
                <w:lang w:eastAsia="ja-JP"/>
              </w:rPr>
            </w:pPr>
            <w:r>
              <w:rPr>
                <w:rFonts w:eastAsia="SimSun"/>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69EBB600" w14:textId="77777777" w:rsidR="002C14F1" w:rsidRPr="00574802" w:rsidRDefault="002C14F1" w:rsidP="00014011">
            <w:pPr>
              <w:pStyle w:val="TAL"/>
              <w:rPr>
                <w:rFonts w:eastAsia="SimSun"/>
                <w:lang w:eastAsia="ja-JP"/>
              </w:rPr>
            </w:pPr>
            <w:r>
              <w:rPr>
                <w:rFonts w:eastAsia="SimSun"/>
                <w:lang w:eastAsia="ja-JP"/>
              </w:rPr>
              <w:t>O</w:t>
            </w:r>
          </w:p>
        </w:tc>
        <w:tc>
          <w:tcPr>
            <w:tcW w:w="1474" w:type="dxa"/>
            <w:tcBorders>
              <w:top w:val="single" w:sz="4" w:space="0" w:color="auto"/>
              <w:left w:val="single" w:sz="4" w:space="0" w:color="auto"/>
              <w:bottom w:val="single" w:sz="4" w:space="0" w:color="auto"/>
              <w:right w:val="single" w:sz="4" w:space="0" w:color="auto"/>
            </w:tcBorders>
          </w:tcPr>
          <w:p w14:paraId="12B1FC30" w14:textId="77777777" w:rsidR="002C14F1" w:rsidRPr="00574802" w:rsidRDefault="002C14F1" w:rsidP="00014011">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51247D47" w14:textId="77777777" w:rsidR="002C14F1" w:rsidRPr="00F61DE1" w:rsidRDefault="002C14F1" w:rsidP="00014011">
            <w:pPr>
              <w:pStyle w:val="TAL"/>
              <w:rPr>
                <w:rFonts w:eastAsia="SimSun"/>
                <w:lang w:eastAsia="zh-CN"/>
              </w:rPr>
            </w:pPr>
            <w:r>
              <w:rPr>
                <w:rFonts w:eastAsia="SimSun"/>
                <w:lang w:eastAsia="zh-CN"/>
              </w:rPr>
              <w:t>9.3.1.179</w:t>
            </w:r>
          </w:p>
        </w:tc>
        <w:tc>
          <w:tcPr>
            <w:tcW w:w="2891" w:type="dxa"/>
            <w:tcBorders>
              <w:top w:val="single" w:sz="4" w:space="0" w:color="auto"/>
              <w:left w:val="single" w:sz="4" w:space="0" w:color="auto"/>
              <w:bottom w:val="single" w:sz="4" w:space="0" w:color="auto"/>
              <w:right w:val="single" w:sz="4" w:space="0" w:color="auto"/>
            </w:tcBorders>
          </w:tcPr>
          <w:p w14:paraId="7FE6DD56" w14:textId="77777777" w:rsidR="002C14F1" w:rsidRPr="00C141CE" w:rsidRDefault="002C14F1" w:rsidP="00014011">
            <w:pPr>
              <w:pStyle w:val="TAL"/>
              <w:rPr>
                <w:rFonts w:eastAsia="SimSun"/>
                <w:lang w:eastAsia="ja-JP"/>
              </w:rPr>
            </w:pPr>
          </w:p>
        </w:tc>
      </w:tr>
      <w:tr w:rsidR="002C14F1" w:rsidRPr="00C141CE" w14:paraId="1141DA0C" w14:textId="77777777" w:rsidTr="00014011">
        <w:tc>
          <w:tcPr>
            <w:tcW w:w="2551" w:type="dxa"/>
            <w:tcBorders>
              <w:top w:val="single" w:sz="4" w:space="0" w:color="auto"/>
              <w:left w:val="single" w:sz="4" w:space="0" w:color="auto"/>
              <w:bottom w:val="single" w:sz="4" w:space="0" w:color="auto"/>
              <w:right w:val="single" w:sz="4" w:space="0" w:color="auto"/>
            </w:tcBorders>
          </w:tcPr>
          <w:p w14:paraId="0D27F1C8" w14:textId="77777777" w:rsidR="002C14F1" w:rsidRDefault="002C14F1" w:rsidP="00014011">
            <w:pPr>
              <w:pStyle w:val="TAL"/>
              <w:ind w:left="164"/>
              <w:rPr>
                <w:rFonts w:eastAsia="SimSun"/>
                <w:lang w:eastAsia="ja-JP"/>
              </w:rPr>
            </w:pPr>
            <w:r>
              <w:rPr>
                <w:rFonts w:eastAsia="SimSun"/>
                <w:lang w:eastAsia="ja-JP"/>
              </w:rPr>
              <w:t>&gt;&gt;</w:t>
            </w:r>
            <w:r w:rsidRPr="00D05922">
              <w:rPr>
                <w:rFonts w:eastAsia="SimSun"/>
                <w:lang w:eastAsia="ja-JP"/>
              </w:rPr>
              <w:t>Area Scope of Neighbour Cells</w:t>
            </w:r>
          </w:p>
        </w:tc>
        <w:tc>
          <w:tcPr>
            <w:tcW w:w="1020" w:type="dxa"/>
            <w:tcBorders>
              <w:top w:val="single" w:sz="4" w:space="0" w:color="auto"/>
              <w:left w:val="single" w:sz="4" w:space="0" w:color="auto"/>
              <w:bottom w:val="single" w:sz="4" w:space="0" w:color="auto"/>
              <w:right w:val="single" w:sz="4" w:space="0" w:color="auto"/>
            </w:tcBorders>
          </w:tcPr>
          <w:p w14:paraId="5073335D" w14:textId="77777777" w:rsidR="002C14F1" w:rsidRDefault="002C14F1" w:rsidP="00014011">
            <w:pPr>
              <w:pStyle w:val="TAL"/>
              <w:rPr>
                <w:rFonts w:eastAsia="SimSun"/>
                <w:lang w:eastAsia="ja-JP"/>
              </w:rPr>
            </w:pPr>
            <w:r>
              <w:rPr>
                <w:rFonts w:eastAsia="SimSun" w:hint="eastAsia"/>
                <w:lang w:eastAsia="zh-CN"/>
              </w:rPr>
              <w:t>O</w:t>
            </w:r>
          </w:p>
        </w:tc>
        <w:tc>
          <w:tcPr>
            <w:tcW w:w="1474" w:type="dxa"/>
            <w:tcBorders>
              <w:top w:val="single" w:sz="4" w:space="0" w:color="auto"/>
              <w:left w:val="single" w:sz="4" w:space="0" w:color="auto"/>
              <w:bottom w:val="single" w:sz="4" w:space="0" w:color="auto"/>
              <w:right w:val="single" w:sz="4" w:space="0" w:color="auto"/>
            </w:tcBorders>
          </w:tcPr>
          <w:p w14:paraId="6E8648FB" w14:textId="77777777" w:rsidR="002C14F1" w:rsidRPr="00574802" w:rsidRDefault="002C14F1" w:rsidP="00014011">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30AAA8FD" w14:textId="77777777" w:rsidR="002C14F1" w:rsidRDefault="002C14F1" w:rsidP="00014011">
            <w:pPr>
              <w:pStyle w:val="TAL"/>
              <w:rPr>
                <w:rFonts w:eastAsia="SimSun"/>
                <w:lang w:eastAsia="zh-CN"/>
              </w:rPr>
            </w:pPr>
            <w:r>
              <w:rPr>
                <w:rFonts w:eastAsia="SimSun"/>
                <w:lang w:eastAsia="zh-CN"/>
              </w:rPr>
              <w:t>9.3.1.182</w:t>
            </w:r>
          </w:p>
        </w:tc>
        <w:tc>
          <w:tcPr>
            <w:tcW w:w="2891" w:type="dxa"/>
            <w:tcBorders>
              <w:top w:val="single" w:sz="4" w:space="0" w:color="auto"/>
              <w:left w:val="single" w:sz="4" w:space="0" w:color="auto"/>
              <w:bottom w:val="single" w:sz="4" w:space="0" w:color="auto"/>
              <w:right w:val="single" w:sz="4" w:space="0" w:color="auto"/>
            </w:tcBorders>
          </w:tcPr>
          <w:p w14:paraId="1E21C9A7" w14:textId="77777777" w:rsidR="002C14F1" w:rsidRPr="00C141CE" w:rsidRDefault="002C14F1" w:rsidP="00014011">
            <w:pPr>
              <w:pStyle w:val="TAL"/>
              <w:rPr>
                <w:rFonts w:eastAsia="SimSun"/>
                <w:lang w:eastAsia="ja-JP"/>
              </w:rPr>
            </w:pPr>
          </w:p>
        </w:tc>
      </w:tr>
      <w:tr w:rsidR="002C14F1" w:rsidRPr="00C141CE" w14:paraId="2D5999C5" w14:textId="77777777" w:rsidTr="00014011">
        <w:tc>
          <w:tcPr>
            <w:tcW w:w="2551" w:type="dxa"/>
            <w:tcBorders>
              <w:top w:val="single" w:sz="4" w:space="0" w:color="auto"/>
              <w:left w:val="single" w:sz="4" w:space="0" w:color="auto"/>
              <w:bottom w:val="single" w:sz="4" w:space="0" w:color="auto"/>
              <w:right w:val="single" w:sz="4" w:space="0" w:color="auto"/>
            </w:tcBorders>
            <w:hideMark/>
          </w:tcPr>
          <w:p w14:paraId="2656B1B0" w14:textId="77777777" w:rsidR="002C14F1" w:rsidRPr="00C141CE" w:rsidRDefault="002C14F1" w:rsidP="00014011">
            <w:pPr>
              <w:pStyle w:val="TAL"/>
              <w:rPr>
                <w:rFonts w:eastAsia="SimSun"/>
                <w:lang w:eastAsia="ja-JP"/>
              </w:rPr>
            </w:pPr>
            <w:r w:rsidRPr="00C141CE">
              <w:rPr>
                <w:rFonts w:eastAsia="SimSun"/>
                <w:lang w:eastAsia="ja-JP"/>
              </w:rPr>
              <w:t xml:space="preserve">Signalling </w:t>
            </w:r>
            <w:r>
              <w:rPr>
                <w:rFonts w:eastAsia="SimSun"/>
                <w:lang w:eastAsia="ja-JP"/>
              </w:rPr>
              <w:t>B</w:t>
            </w:r>
            <w:r w:rsidRPr="00C141CE">
              <w:rPr>
                <w:rFonts w:eastAsia="SimSun"/>
                <w:lang w:eastAsia="ja-JP"/>
              </w:rPr>
              <w:t>ased MDT PLMN List</w:t>
            </w:r>
          </w:p>
        </w:tc>
        <w:tc>
          <w:tcPr>
            <w:tcW w:w="1020" w:type="dxa"/>
            <w:tcBorders>
              <w:top w:val="single" w:sz="4" w:space="0" w:color="auto"/>
              <w:left w:val="single" w:sz="4" w:space="0" w:color="auto"/>
              <w:bottom w:val="single" w:sz="4" w:space="0" w:color="auto"/>
              <w:right w:val="single" w:sz="4" w:space="0" w:color="auto"/>
            </w:tcBorders>
            <w:hideMark/>
          </w:tcPr>
          <w:p w14:paraId="66EB70AC" w14:textId="77777777" w:rsidR="002C14F1" w:rsidRPr="00C141CE" w:rsidRDefault="002C14F1" w:rsidP="00014011">
            <w:pPr>
              <w:pStyle w:val="TAL"/>
              <w:rPr>
                <w:rFonts w:eastAsia="SimSun"/>
                <w:lang w:eastAsia="zh-CN"/>
              </w:rPr>
            </w:pPr>
            <w:r w:rsidRPr="00C141CE">
              <w:rPr>
                <w:rFonts w:eastAsia="SimSun"/>
                <w:lang w:eastAsia="zh-CN"/>
              </w:rPr>
              <w:t>O</w:t>
            </w:r>
          </w:p>
        </w:tc>
        <w:tc>
          <w:tcPr>
            <w:tcW w:w="1474" w:type="dxa"/>
            <w:tcBorders>
              <w:top w:val="single" w:sz="4" w:space="0" w:color="auto"/>
              <w:left w:val="single" w:sz="4" w:space="0" w:color="auto"/>
              <w:bottom w:val="single" w:sz="4" w:space="0" w:color="auto"/>
              <w:right w:val="single" w:sz="4" w:space="0" w:color="auto"/>
            </w:tcBorders>
          </w:tcPr>
          <w:p w14:paraId="714E581D" w14:textId="77777777" w:rsidR="002C14F1" w:rsidRPr="00C141CE" w:rsidRDefault="002C14F1" w:rsidP="00014011">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6597445F" w14:textId="77777777" w:rsidR="002C14F1" w:rsidRPr="00C141CE" w:rsidRDefault="002C14F1" w:rsidP="00014011">
            <w:pPr>
              <w:pStyle w:val="TAL"/>
              <w:rPr>
                <w:rFonts w:eastAsia="SimSun"/>
                <w:lang w:eastAsia="zh-CN"/>
              </w:rPr>
            </w:pPr>
            <w:r w:rsidRPr="00C141CE">
              <w:rPr>
                <w:rFonts w:eastAsia="SimSun"/>
                <w:lang w:eastAsia="zh-CN"/>
              </w:rPr>
              <w:t>MDT PLMN List</w:t>
            </w:r>
          </w:p>
          <w:p w14:paraId="7726E9D1" w14:textId="77777777" w:rsidR="002C14F1" w:rsidRPr="00C141CE" w:rsidRDefault="002C14F1" w:rsidP="00014011">
            <w:pPr>
              <w:pStyle w:val="TAL"/>
              <w:rPr>
                <w:rFonts w:eastAsia="SimSun"/>
                <w:lang w:eastAsia="zh-CN"/>
              </w:rPr>
            </w:pPr>
            <w:r>
              <w:rPr>
                <w:rFonts w:eastAsia="SimSun"/>
                <w:lang w:eastAsia="zh-CN"/>
              </w:rPr>
              <w:t>9.3.1.168</w:t>
            </w:r>
          </w:p>
        </w:tc>
        <w:tc>
          <w:tcPr>
            <w:tcW w:w="2891" w:type="dxa"/>
            <w:tcBorders>
              <w:top w:val="single" w:sz="4" w:space="0" w:color="auto"/>
              <w:left w:val="single" w:sz="4" w:space="0" w:color="auto"/>
              <w:bottom w:val="single" w:sz="4" w:space="0" w:color="auto"/>
              <w:right w:val="single" w:sz="4" w:space="0" w:color="auto"/>
            </w:tcBorders>
          </w:tcPr>
          <w:p w14:paraId="2AE4FA0D" w14:textId="77777777" w:rsidR="002C14F1" w:rsidRPr="00C141CE" w:rsidRDefault="002C14F1" w:rsidP="00014011">
            <w:pPr>
              <w:pStyle w:val="TAL"/>
              <w:rPr>
                <w:rFonts w:eastAsia="SimSun"/>
                <w:lang w:eastAsia="zh-CN"/>
              </w:rPr>
            </w:pPr>
          </w:p>
        </w:tc>
      </w:tr>
      <w:tr w:rsidR="006021A7" w:rsidRPr="00B72491" w14:paraId="093545CF" w14:textId="77777777" w:rsidTr="00014011">
        <w:trPr>
          <w:ins w:id="130" w:author="Ericsson User" w:date="2022-09-21T18:49:00Z"/>
        </w:trPr>
        <w:tc>
          <w:tcPr>
            <w:tcW w:w="2551" w:type="dxa"/>
            <w:tcBorders>
              <w:top w:val="single" w:sz="4" w:space="0" w:color="auto"/>
              <w:left w:val="single" w:sz="4" w:space="0" w:color="auto"/>
              <w:bottom w:val="single" w:sz="4" w:space="0" w:color="auto"/>
              <w:right w:val="single" w:sz="4" w:space="0" w:color="auto"/>
            </w:tcBorders>
          </w:tcPr>
          <w:p w14:paraId="70B3DBEF" w14:textId="0BFB1592" w:rsidR="006021A7" w:rsidRDefault="00206074" w:rsidP="006021A7">
            <w:pPr>
              <w:pStyle w:val="TAL"/>
              <w:rPr>
                <w:ins w:id="131" w:author="Ericsson User" w:date="2022-09-21T18:49:00Z"/>
                <w:rFonts w:eastAsia="SimSun"/>
                <w:lang w:val="en-US" w:eastAsia="ja-JP"/>
              </w:rPr>
            </w:pPr>
            <w:bookmarkStart w:id="132" w:name="_Hlk114734924"/>
            <w:bookmarkStart w:id="133" w:name="_Hlk114735756"/>
            <w:ins w:id="134" w:author="Ericsson User" w:date="2022-09-21T18:49:00Z">
              <w:r>
                <w:rPr>
                  <w:rFonts w:eastAsia="SimSun"/>
                  <w:lang w:val="en-US" w:eastAsia="ja-JP"/>
                </w:rPr>
                <w:t>UE Selection Criteria</w:t>
              </w:r>
              <w:bookmarkEnd w:id="132"/>
            </w:ins>
          </w:p>
        </w:tc>
        <w:tc>
          <w:tcPr>
            <w:tcW w:w="1020" w:type="dxa"/>
            <w:tcBorders>
              <w:top w:val="single" w:sz="4" w:space="0" w:color="auto"/>
              <w:left w:val="single" w:sz="4" w:space="0" w:color="auto"/>
              <w:bottom w:val="single" w:sz="4" w:space="0" w:color="auto"/>
              <w:right w:val="single" w:sz="4" w:space="0" w:color="auto"/>
            </w:tcBorders>
          </w:tcPr>
          <w:p w14:paraId="3F09419B" w14:textId="3A77342B" w:rsidR="006021A7" w:rsidRDefault="00206074" w:rsidP="006021A7">
            <w:pPr>
              <w:pStyle w:val="TAL"/>
              <w:rPr>
                <w:ins w:id="135" w:author="Ericsson User" w:date="2022-09-21T18:49:00Z"/>
                <w:rFonts w:eastAsia="SimSun"/>
                <w:lang w:val="en-US" w:eastAsia="zh-CN"/>
              </w:rPr>
            </w:pPr>
            <w:ins w:id="136" w:author="Ericsson User" w:date="2022-09-21T18:49:00Z">
              <w:r>
                <w:rPr>
                  <w:rFonts w:eastAsia="SimSun"/>
                  <w:lang w:val="en-US" w:eastAsia="zh-CN"/>
                </w:rPr>
                <w:t>O</w:t>
              </w:r>
            </w:ins>
          </w:p>
        </w:tc>
        <w:tc>
          <w:tcPr>
            <w:tcW w:w="1474" w:type="dxa"/>
            <w:tcBorders>
              <w:top w:val="single" w:sz="4" w:space="0" w:color="auto"/>
              <w:left w:val="single" w:sz="4" w:space="0" w:color="auto"/>
              <w:bottom w:val="single" w:sz="4" w:space="0" w:color="auto"/>
              <w:right w:val="single" w:sz="4" w:space="0" w:color="auto"/>
            </w:tcBorders>
          </w:tcPr>
          <w:p w14:paraId="6126B2CB" w14:textId="77777777" w:rsidR="006021A7" w:rsidRPr="00C141CE" w:rsidRDefault="006021A7" w:rsidP="006021A7">
            <w:pPr>
              <w:pStyle w:val="TAL"/>
              <w:rPr>
                <w:ins w:id="137" w:author="Ericsson User" w:date="2022-09-21T18:49:00Z"/>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24A60DA2" w14:textId="78181B40" w:rsidR="006021A7" w:rsidRPr="002B043E" w:rsidRDefault="00E86795" w:rsidP="006021A7">
            <w:pPr>
              <w:pStyle w:val="TAL"/>
              <w:rPr>
                <w:ins w:id="138" w:author="Ericsson User" w:date="2022-09-21T18:49:00Z"/>
                <w:rFonts w:eastAsia="SimSun" w:cs="Arial"/>
                <w:lang w:val="es-ES" w:eastAsia="zh-CN"/>
              </w:rPr>
            </w:pPr>
            <w:ins w:id="139" w:author="Ericsson User" w:date="2022-09-21T18:58:00Z">
              <w:r>
                <w:rPr>
                  <w:rFonts w:eastAsia="SimSun" w:cs="Arial"/>
                  <w:lang w:val="es-ES" w:eastAsia="zh-CN"/>
                </w:rPr>
                <w:t>OCTET STRING</w:t>
              </w:r>
            </w:ins>
          </w:p>
        </w:tc>
        <w:tc>
          <w:tcPr>
            <w:tcW w:w="2891" w:type="dxa"/>
            <w:tcBorders>
              <w:top w:val="single" w:sz="4" w:space="0" w:color="auto"/>
              <w:left w:val="single" w:sz="4" w:space="0" w:color="auto"/>
              <w:bottom w:val="single" w:sz="4" w:space="0" w:color="auto"/>
              <w:right w:val="single" w:sz="4" w:space="0" w:color="auto"/>
            </w:tcBorders>
          </w:tcPr>
          <w:p w14:paraId="1165CB4F" w14:textId="74B981F9" w:rsidR="00437802" w:rsidRPr="002B043E" w:rsidRDefault="00E86795" w:rsidP="006021A7">
            <w:pPr>
              <w:pStyle w:val="TAL"/>
              <w:rPr>
                <w:ins w:id="140" w:author="Ericsson User" w:date="2022-09-21T18:49:00Z"/>
                <w:rFonts w:eastAsia="SimSun"/>
                <w:iCs/>
                <w:lang w:val="en-GB" w:eastAsia="ja-JP"/>
              </w:rPr>
            </w:pPr>
            <w:ins w:id="141" w:author="Ericsson User" w:date="2022-09-21T18:58:00Z">
              <w:r>
                <w:rPr>
                  <w:rFonts w:eastAsia="SimSun"/>
                  <w:lang w:val="en-US" w:eastAsia="ja-JP"/>
                </w:rPr>
                <w:t xml:space="preserve">Includes the </w:t>
              </w:r>
              <w:r w:rsidRPr="00962B3F">
                <w:rPr>
                  <w:i/>
                </w:rPr>
                <w:t>UE-</w:t>
              </w:r>
              <w:proofErr w:type="spellStart"/>
              <w:r w:rsidRPr="00962B3F">
                <w:rPr>
                  <w:i/>
                </w:rPr>
                <w:t>CapabilityRAT</w:t>
              </w:r>
              <w:proofErr w:type="spellEnd"/>
              <w:r w:rsidRPr="00962B3F">
                <w:rPr>
                  <w:i/>
                </w:rPr>
                <w:t>-</w:t>
              </w:r>
              <w:proofErr w:type="spellStart"/>
              <w:r w:rsidRPr="00962B3F">
                <w:rPr>
                  <w:i/>
                </w:rPr>
                <w:t>ContainerList</w:t>
              </w:r>
              <w:proofErr w:type="spellEnd"/>
              <w:r w:rsidR="00945C97" w:rsidRPr="002B043E">
                <w:rPr>
                  <w:i/>
                  <w:lang w:val="en-GB"/>
                </w:rPr>
                <w:t xml:space="preserve"> </w:t>
              </w:r>
              <w:r w:rsidR="00945C97" w:rsidRPr="002B043E">
                <w:rPr>
                  <w:iCs/>
                  <w:lang w:val="en-GB"/>
                </w:rPr>
                <w:t xml:space="preserve">as defined in TS38.331. </w:t>
              </w:r>
            </w:ins>
            <w:ins w:id="142" w:author="Ericsson User" w:date="2022-09-21T18:59:00Z">
              <w:r w:rsidR="00493406">
                <w:rPr>
                  <w:iCs/>
                  <w:lang w:val="en-GB"/>
                </w:rPr>
                <w:t>The IE is used to select UEs for MDT configuration</w:t>
              </w:r>
            </w:ins>
          </w:p>
        </w:tc>
      </w:tr>
      <w:tr w:rsidR="002D41E8" w:rsidRPr="00B72491" w14:paraId="0763CF37" w14:textId="77777777" w:rsidTr="00014011">
        <w:trPr>
          <w:ins w:id="143" w:author="Ericsson User" w:date="2022-09-22T11:08:00Z"/>
        </w:trPr>
        <w:tc>
          <w:tcPr>
            <w:tcW w:w="2551" w:type="dxa"/>
            <w:tcBorders>
              <w:top w:val="single" w:sz="4" w:space="0" w:color="auto"/>
              <w:left w:val="single" w:sz="4" w:space="0" w:color="auto"/>
              <w:bottom w:val="single" w:sz="4" w:space="0" w:color="auto"/>
              <w:right w:val="single" w:sz="4" w:space="0" w:color="auto"/>
            </w:tcBorders>
          </w:tcPr>
          <w:p w14:paraId="21145E6E" w14:textId="37306B8F" w:rsidR="002D41E8" w:rsidRDefault="002D41E8" w:rsidP="002D41E8">
            <w:pPr>
              <w:pStyle w:val="TAL"/>
              <w:rPr>
                <w:ins w:id="144" w:author="Ericsson User" w:date="2022-09-22T11:08:00Z"/>
                <w:rFonts w:eastAsia="SimSun"/>
                <w:lang w:val="en-US" w:eastAsia="ja-JP"/>
              </w:rPr>
            </w:pPr>
            <w:bookmarkStart w:id="145" w:name="_Hlk114736794"/>
            <w:ins w:id="146" w:author="Ericsson User" w:date="2022-09-22T11:08:00Z">
              <w:r>
                <w:rPr>
                  <w:rFonts w:eastAsia="SimSun"/>
                  <w:lang w:val="en-US" w:eastAsia="ja-JP"/>
                </w:rPr>
                <w:t>Continuous MDT</w:t>
              </w:r>
              <w:bookmarkEnd w:id="145"/>
            </w:ins>
          </w:p>
        </w:tc>
        <w:tc>
          <w:tcPr>
            <w:tcW w:w="1020" w:type="dxa"/>
            <w:tcBorders>
              <w:top w:val="single" w:sz="4" w:space="0" w:color="auto"/>
              <w:left w:val="single" w:sz="4" w:space="0" w:color="auto"/>
              <w:bottom w:val="single" w:sz="4" w:space="0" w:color="auto"/>
              <w:right w:val="single" w:sz="4" w:space="0" w:color="auto"/>
            </w:tcBorders>
          </w:tcPr>
          <w:p w14:paraId="25776686" w14:textId="579B2C2F" w:rsidR="002D41E8" w:rsidRDefault="002D41E8" w:rsidP="002D41E8">
            <w:pPr>
              <w:pStyle w:val="TAL"/>
              <w:rPr>
                <w:ins w:id="147" w:author="Ericsson User" w:date="2022-09-22T11:08:00Z"/>
                <w:rFonts w:eastAsia="SimSun"/>
                <w:lang w:val="en-US" w:eastAsia="zh-CN"/>
              </w:rPr>
            </w:pPr>
            <w:ins w:id="148" w:author="Ericsson User" w:date="2022-09-22T11:08:00Z">
              <w:r>
                <w:rPr>
                  <w:rFonts w:eastAsia="SimSun"/>
                  <w:lang w:val="en-US" w:eastAsia="zh-CN"/>
                </w:rPr>
                <w:t>O</w:t>
              </w:r>
            </w:ins>
          </w:p>
        </w:tc>
        <w:tc>
          <w:tcPr>
            <w:tcW w:w="1474" w:type="dxa"/>
            <w:tcBorders>
              <w:top w:val="single" w:sz="4" w:space="0" w:color="auto"/>
              <w:left w:val="single" w:sz="4" w:space="0" w:color="auto"/>
              <w:bottom w:val="single" w:sz="4" w:space="0" w:color="auto"/>
              <w:right w:val="single" w:sz="4" w:space="0" w:color="auto"/>
            </w:tcBorders>
          </w:tcPr>
          <w:p w14:paraId="70A4DDDF" w14:textId="77777777" w:rsidR="002D41E8" w:rsidRPr="00C141CE" w:rsidRDefault="002D41E8" w:rsidP="002D41E8">
            <w:pPr>
              <w:pStyle w:val="TAL"/>
              <w:rPr>
                <w:ins w:id="149" w:author="Ericsson User" w:date="2022-09-22T11:08:00Z"/>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7FE0A0E1" w14:textId="76FADBBD" w:rsidR="002D41E8" w:rsidRDefault="002D41E8" w:rsidP="002D41E8">
            <w:pPr>
              <w:pStyle w:val="TAL"/>
              <w:rPr>
                <w:ins w:id="150" w:author="Ericsson User" w:date="2022-09-22T11:08:00Z"/>
                <w:rFonts w:eastAsia="SimSun" w:cs="Arial"/>
                <w:lang w:val="es-ES" w:eastAsia="zh-CN"/>
              </w:rPr>
            </w:pPr>
            <w:ins w:id="151" w:author="Ericsson User" w:date="2022-09-22T11:08:00Z">
              <w:r>
                <w:rPr>
                  <w:rFonts w:eastAsia="SimSun" w:cs="Arial"/>
                  <w:lang w:eastAsia="zh-CN"/>
                </w:rPr>
                <w:t>ENUMERATED (true, …)</w:t>
              </w:r>
            </w:ins>
          </w:p>
        </w:tc>
        <w:tc>
          <w:tcPr>
            <w:tcW w:w="2891" w:type="dxa"/>
            <w:tcBorders>
              <w:top w:val="single" w:sz="4" w:space="0" w:color="auto"/>
              <w:left w:val="single" w:sz="4" w:space="0" w:color="auto"/>
              <w:bottom w:val="single" w:sz="4" w:space="0" w:color="auto"/>
              <w:right w:val="single" w:sz="4" w:space="0" w:color="auto"/>
            </w:tcBorders>
          </w:tcPr>
          <w:p w14:paraId="6788D517" w14:textId="10CCEB9B" w:rsidR="002D41E8" w:rsidRDefault="002D41E8" w:rsidP="002D41E8">
            <w:pPr>
              <w:pStyle w:val="TAL"/>
              <w:rPr>
                <w:ins w:id="152" w:author="Ericsson User" w:date="2022-09-22T11:08:00Z"/>
                <w:rFonts w:eastAsia="SimSun"/>
                <w:lang w:val="en-US" w:eastAsia="ja-JP"/>
              </w:rPr>
            </w:pPr>
            <w:ins w:id="153" w:author="Ericsson User" w:date="2022-09-22T11:08:00Z">
              <w:r>
                <w:rPr>
                  <w:rFonts w:eastAsia="SimSun"/>
                  <w:lang w:val="en-US" w:eastAsia="ja-JP"/>
                </w:rPr>
                <w:t>To configure continuous MDT operation across RRC states</w:t>
              </w:r>
            </w:ins>
          </w:p>
        </w:tc>
      </w:tr>
      <w:bookmarkEnd w:id="133"/>
    </w:tbl>
    <w:p w14:paraId="616CD442" w14:textId="77777777" w:rsidR="002C14F1" w:rsidRPr="000677BE" w:rsidRDefault="002C14F1" w:rsidP="002C14F1">
      <w:pPr>
        <w:rPr>
          <w:rFonts w:eastAsia="SimSun"/>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2C14F1" w:rsidRPr="00C141CE" w14:paraId="2714DAA5" w14:textId="77777777" w:rsidTr="00014011">
        <w:tc>
          <w:tcPr>
            <w:tcW w:w="3572" w:type="dxa"/>
            <w:tcBorders>
              <w:top w:val="single" w:sz="4" w:space="0" w:color="auto"/>
              <w:left w:val="single" w:sz="4" w:space="0" w:color="auto"/>
              <w:bottom w:val="single" w:sz="4" w:space="0" w:color="auto"/>
              <w:right w:val="single" w:sz="4" w:space="0" w:color="auto"/>
            </w:tcBorders>
            <w:hideMark/>
          </w:tcPr>
          <w:p w14:paraId="2717E2F0" w14:textId="77777777" w:rsidR="002C14F1" w:rsidRPr="00C141CE" w:rsidRDefault="002C14F1" w:rsidP="00014011">
            <w:pPr>
              <w:pStyle w:val="TAH"/>
              <w:rPr>
                <w:rFonts w:eastAsia="SimSun"/>
                <w:lang w:eastAsia="ja-JP"/>
              </w:rPr>
            </w:pPr>
            <w:r w:rsidRPr="00C141CE">
              <w:rPr>
                <w:rFonts w:eastAsia="SimSun"/>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5A69C76F" w14:textId="77777777" w:rsidR="002C14F1" w:rsidRPr="00C141CE" w:rsidRDefault="002C14F1" w:rsidP="00014011">
            <w:pPr>
              <w:pStyle w:val="TAH"/>
              <w:rPr>
                <w:rFonts w:eastAsia="SimSun"/>
                <w:lang w:eastAsia="ja-JP"/>
              </w:rPr>
            </w:pPr>
            <w:r w:rsidRPr="00C141CE">
              <w:rPr>
                <w:rFonts w:eastAsia="SimSun"/>
                <w:lang w:eastAsia="ja-JP"/>
              </w:rPr>
              <w:t>Explanation</w:t>
            </w:r>
          </w:p>
        </w:tc>
      </w:tr>
      <w:tr w:rsidR="002C14F1" w:rsidRPr="00C141CE" w14:paraId="4E4D6424" w14:textId="77777777" w:rsidTr="00014011">
        <w:tc>
          <w:tcPr>
            <w:tcW w:w="3572" w:type="dxa"/>
            <w:tcBorders>
              <w:top w:val="single" w:sz="4" w:space="0" w:color="auto"/>
              <w:left w:val="single" w:sz="4" w:space="0" w:color="auto"/>
              <w:bottom w:val="single" w:sz="4" w:space="0" w:color="auto"/>
              <w:right w:val="single" w:sz="4" w:space="0" w:color="auto"/>
            </w:tcBorders>
            <w:hideMark/>
          </w:tcPr>
          <w:p w14:paraId="6614C64E" w14:textId="77777777" w:rsidR="002C14F1" w:rsidRPr="00C141CE" w:rsidRDefault="002C14F1" w:rsidP="00014011">
            <w:pPr>
              <w:pStyle w:val="TAL"/>
              <w:rPr>
                <w:rFonts w:eastAsia="SimSun"/>
                <w:lang w:eastAsia="zh-CN"/>
              </w:rPr>
            </w:pPr>
            <w:proofErr w:type="spellStart"/>
            <w:r w:rsidRPr="00C141CE">
              <w:rPr>
                <w:rFonts w:eastAsia="SimSun"/>
                <w:lang w:eastAsia="ja-JP"/>
              </w:rPr>
              <w:t>maxnoofCellID</w:t>
            </w:r>
            <w:r w:rsidRPr="00C141CE">
              <w:rPr>
                <w:rFonts w:eastAsia="SimSun"/>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46087A6C" w14:textId="77777777" w:rsidR="002C14F1" w:rsidRPr="00C141CE" w:rsidRDefault="002C14F1" w:rsidP="00014011">
            <w:pPr>
              <w:pStyle w:val="TAL"/>
              <w:rPr>
                <w:rFonts w:eastAsia="SimSun"/>
                <w:lang w:eastAsia="ja-JP"/>
              </w:rPr>
            </w:pPr>
            <w:r w:rsidRPr="00C141CE">
              <w:rPr>
                <w:rFonts w:eastAsia="SimSun"/>
                <w:lang w:eastAsia="ja-JP"/>
              </w:rPr>
              <w:t xml:space="preserve">Maximum no. of Cell ID subject for </w:t>
            </w:r>
            <w:r w:rsidRPr="00C141CE">
              <w:rPr>
                <w:rFonts w:eastAsia="SimSun"/>
                <w:lang w:eastAsia="zh-CN"/>
              </w:rPr>
              <w:t>MDT scope</w:t>
            </w:r>
            <w:r w:rsidRPr="00C141CE">
              <w:rPr>
                <w:rFonts w:eastAsia="SimSun"/>
                <w:lang w:eastAsia="ja-JP"/>
              </w:rPr>
              <w:t xml:space="preserve">. Value is </w:t>
            </w:r>
            <w:r w:rsidRPr="00C141CE">
              <w:rPr>
                <w:rFonts w:eastAsia="SimSun"/>
                <w:lang w:eastAsia="zh-CN"/>
              </w:rPr>
              <w:t>32</w:t>
            </w:r>
            <w:r w:rsidRPr="00C141CE">
              <w:rPr>
                <w:rFonts w:eastAsia="SimSun"/>
                <w:lang w:eastAsia="ja-JP"/>
              </w:rPr>
              <w:t>.</w:t>
            </w:r>
          </w:p>
        </w:tc>
      </w:tr>
      <w:tr w:rsidR="002C14F1" w:rsidRPr="00C141CE" w14:paraId="5091C381" w14:textId="77777777" w:rsidTr="00014011">
        <w:tc>
          <w:tcPr>
            <w:tcW w:w="3572" w:type="dxa"/>
            <w:tcBorders>
              <w:top w:val="single" w:sz="4" w:space="0" w:color="auto"/>
              <w:left w:val="single" w:sz="4" w:space="0" w:color="auto"/>
              <w:bottom w:val="single" w:sz="4" w:space="0" w:color="auto"/>
              <w:right w:val="single" w:sz="4" w:space="0" w:color="auto"/>
            </w:tcBorders>
            <w:hideMark/>
          </w:tcPr>
          <w:p w14:paraId="0A0789EE" w14:textId="77777777" w:rsidR="002C14F1" w:rsidRPr="00C141CE" w:rsidRDefault="002C14F1" w:rsidP="00014011">
            <w:pPr>
              <w:pStyle w:val="TAL"/>
              <w:rPr>
                <w:rFonts w:eastAsia="SimSun"/>
                <w:lang w:eastAsia="ja-JP"/>
              </w:rPr>
            </w:pPr>
            <w:proofErr w:type="spellStart"/>
            <w:r w:rsidRPr="00C141CE">
              <w:rPr>
                <w:rFonts w:eastAsia="SimSun"/>
                <w:lang w:eastAsia="ja-JP"/>
              </w:rPr>
              <w:t>maxnoofTA</w:t>
            </w:r>
            <w:r w:rsidRPr="00C141CE">
              <w:rPr>
                <w:rFonts w:eastAsia="SimSun"/>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5E43228F" w14:textId="77777777" w:rsidR="002C14F1" w:rsidRPr="00C141CE" w:rsidRDefault="002C14F1" w:rsidP="00014011">
            <w:pPr>
              <w:pStyle w:val="TAL"/>
              <w:rPr>
                <w:rFonts w:eastAsia="SimSun"/>
                <w:lang w:eastAsia="ja-JP"/>
              </w:rPr>
            </w:pPr>
            <w:r w:rsidRPr="00C141CE">
              <w:rPr>
                <w:rFonts w:eastAsia="SimSun"/>
                <w:lang w:eastAsia="ja-JP"/>
              </w:rPr>
              <w:t xml:space="preserve">Maximum no. of TA subject for </w:t>
            </w:r>
            <w:r w:rsidRPr="00C141CE">
              <w:rPr>
                <w:rFonts w:eastAsia="SimSun"/>
                <w:lang w:eastAsia="zh-CN"/>
              </w:rPr>
              <w:t>MDT scope</w:t>
            </w:r>
            <w:r w:rsidRPr="00C141CE">
              <w:rPr>
                <w:rFonts w:eastAsia="SimSun"/>
                <w:lang w:eastAsia="ja-JP"/>
              </w:rPr>
              <w:t xml:space="preserve">. Value is </w:t>
            </w:r>
            <w:r w:rsidRPr="00C141CE">
              <w:rPr>
                <w:rFonts w:eastAsia="SimSun"/>
                <w:lang w:eastAsia="zh-CN"/>
              </w:rPr>
              <w:t>8</w:t>
            </w:r>
            <w:r w:rsidRPr="00C141CE">
              <w:rPr>
                <w:rFonts w:eastAsia="SimSun"/>
                <w:lang w:eastAsia="ja-JP"/>
              </w:rPr>
              <w:t>.</w:t>
            </w:r>
          </w:p>
        </w:tc>
      </w:tr>
    </w:tbl>
    <w:p w14:paraId="030619DD" w14:textId="77777777" w:rsidR="002C14F1" w:rsidRDefault="002C14F1" w:rsidP="002C14F1">
      <w:pPr>
        <w:rPr>
          <w:noProof/>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2C14F1" w:rsidRPr="008711EA" w14:paraId="344C55AA" w14:textId="77777777" w:rsidTr="00014011">
        <w:tc>
          <w:tcPr>
            <w:tcW w:w="3572" w:type="dxa"/>
            <w:tcBorders>
              <w:top w:val="single" w:sz="4" w:space="0" w:color="auto"/>
              <w:left w:val="single" w:sz="4" w:space="0" w:color="auto"/>
              <w:bottom w:val="single" w:sz="4" w:space="0" w:color="auto"/>
              <w:right w:val="single" w:sz="4" w:space="0" w:color="auto"/>
            </w:tcBorders>
          </w:tcPr>
          <w:p w14:paraId="1C1AD947" w14:textId="77777777" w:rsidR="002C14F1" w:rsidRPr="008711EA" w:rsidRDefault="002C14F1" w:rsidP="00014011">
            <w:pPr>
              <w:pStyle w:val="TAH"/>
              <w:rPr>
                <w:rFonts w:cs="Arial"/>
              </w:rPr>
            </w:pPr>
            <w:r w:rsidRPr="008711EA">
              <w:rPr>
                <w:rFonts w:cs="Arial"/>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4D0E2FCB" w14:textId="77777777" w:rsidR="002C14F1" w:rsidRPr="008711EA" w:rsidRDefault="002C14F1" w:rsidP="00014011">
            <w:pPr>
              <w:pStyle w:val="TAH"/>
              <w:rPr>
                <w:rFonts w:cs="Arial"/>
              </w:rPr>
            </w:pPr>
            <w:r w:rsidRPr="008711EA">
              <w:rPr>
                <w:rFonts w:cs="Arial"/>
                <w:lang w:eastAsia="ja-JP"/>
              </w:rPr>
              <w:t>Explanation</w:t>
            </w:r>
          </w:p>
        </w:tc>
      </w:tr>
      <w:tr w:rsidR="002C14F1" w:rsidRPr="00B72491" w14:paraId="0BE1EEC6" w14:textId="77777777" w:rsidTr="00014011">
        <w:tc>
          <w:tcPr>
            <w:tcW w:w="3572" w:type="dxa"/>
            <w:tcBorders>
              <w:top w:val="single" w:sz="4" w:space="0" w:color="auto"/>
              <w:left w:val="single" w:sz="4" w:space="0" w:color="auto"/>
              <w:bottom w:val="single" w:sz="4" w:space="0" w:color="auto"/>
              <w:right w:val="single" w:sz="4" w:space="0" w:color="auto"/>
            </w:tcBorders>
          </w:tcPr>
          <w:p w14:paraId="6F7F2935" w14:textId="77777777" w:rsidR="002C14F1" w:rsidRPr="008711EA" w:rsidRDefault="002C14F1" w:rsidP="00014011">
            <w:pPr>
              <w:pStyle w:val="TAL"/>
              <w:rPr>
                <w:rFonts w:cs="Arial"/>
              </w:rPr>
            </w:pPr>
            <w:r>
              <w:rPr>
                <w:rFonts w:eastAsia="SimSun" w:cs="Arial"/>
                <w:lang w:eastAsia="zh-CN"/>
              </w:rPr>
              <w:t>C-</w:t>
            </w:r>
            <w:r w:rsidRPr="008711EA">
              <w:rPr>
                <w:rFonts w:cs="Arial"/>
                <w:lang w:eastAsia="ja-JP"/>
              </w:rPr>
              <w:t>ifM</w:t>
            </w:r>
            <w:r>
              <w:rPr>
                <w:rFonts w:cs="Arial"/>
                <w:lang w:eastAsia="ja-JP"/>
              </w:rPr>
              <w:t>1</w:t>
            </w:r>
          </w:p>
        </w:tc>
        <w:tc>
          <w:tcPr>
            <w:tcW w:w="6236" w:type="dxa"/>
            <w:tcBorders>
              <w:top w:val="single" w:sz="4" w:space="0" w:color="auto"/>
              <w:left w:val="single" w:sz="4" w:space="0" w:color="auto"/>
              <w:bottom w:val="single" w:sz="4" w:space="0" w:color="auto"/>
              <w:right w:val="single" w:sz="4" w:space="0" w:color="auto"/>
            </w:tcBorders>
          </w:tcPr>
          <w:p w14:paraId="7C5CB6E8" w14:textId="77777777" w:rsidR="002C14F1" w:rsidRPr="008711EA" w:rsidRDefault="002C14F1" w:rsidP="00014011">
            <w:pPr>
              <w:pStyle w:val="TAL"/>
              <w:rPr>
                <w:rFonts w:cs="Arial"/>
              </w:rPr>
            </w:pPr>
            <w:r w:rsidRPr="008711EA">
              <w:rPr>
                <w:rFonts w:cs="Arial"/>
                <w:lang w:eastAsia="ja-JP"/>
              </w:rPr>
              <w:t xml:space="preserve">This IE shall be present if the </w:t>
            </w:r>
            <w:r w:rsidRPr="008711EA">
              <w:rPr>
                <w:rFonts w:cs="Arial"/>
                <w:i/>
                <w:lang w:eastAsia="ja-JP"/>
              </w:rPr>
              <w:t xml:space="preserve">Measurements to Activate </w:t>
            </w:r>
            <w:r w:rsidRPr="008711EA">
              <w:rPr>
                <w:rFonts w:cs="Arial"/>
                <w:lang w:eastAsia="ja-JP"/>
              </w:rPr>
              <w:t xml:space="preserve">IE has the </w:t>
            </w:r>
            <w:r>
              <w:rPr>
                <w:rFonts w:cs="Arial"/>
                <w:lang w:eastAsia="ja-JP"/>
              </w:rPr>
              <w:t>first</w:t>
            </w:r>
            <w:r w:rsidRPr="008711EA">
              <w:rPr>
                <w:rFonts w:cs="Arial"/>
                <w:lang w:eastAsia="ja-JP"/>
              </w:rPr>
              <w:t xml:space="preserve"> bit set to “1”.</w:t>
            </w:r>
          </w:p>
        </w:tc>
      </w:tr>
      <w:tr w:rsidR="002C14F1" w:rsidRPr="00B72491" w14:paraId="11E55352" w14:textId="77777777" w:rsidTr="00014011">
        <w:tc>
          <w:tcPr>
            <w:tcW w:w="3572" w:type="dxa"/>
            <w:tcBorders>
              <w:top w:val="single" w:sz="4" w:space="0" w:color="auto"/>
              <w:left w:val="single" w:sz="4" w:space="0" w:color="auto"/>
              <w:bottom w:val="single" w:sz="4" w:space="0" w:color="auto"/>
              <w:right w:val="single" w:sz="4" w:space="0" w:color="auto"/>
            </w:tcBorders>
          </w:tcPr>
          <w:p w14:paraId="7591EB95" w14:textId="77777777" w:rsidR="002C14F1" w:rsidRPr="008711EA" w:rsidRDefault="002C14F1" w:rsidP="00014011">
            <w:pPr>
              <w:pStyle w:val="TAL"/>
              <w:rPr>
                <w:rFonts w:cs="Arial"/>
                <w:lang w:eastAsia="ja-JP"/>
              </w:rPr>
            </w:pPr>
            <w:r>
              <w:rPr>
                <w:rFonts w:eastAsia="SimSun" w:cs="Arial"/>
                <w:lang w:eastAsia="zh-CN"/>
              </w:rPr>
              <w:t>C-</w:t>
            </w:r>
            <w:r w:rsidRPr="008711EA">
              <w:rPr>
                <w:rFonts w:cs="Arial"/>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7A07A22B" w14:textId="77777777" w:rsidR="002C14F1" w:rsidRPr="008711EA" w:rsidRDefault="002C14F1" w:rsidP="00014011">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third</w:t>
            </w:r>
            <w:r w:rsidRPr="008711EA">
              <w:rPr>
                <w:rFonts w:cs="Arial"/>
                <w:lang w:eastAsia="ja-JP"/>
              </w:rPr>
              <w:t xml:space="preserve"> bit set to “1”.</w:t>
            </w:r>
          </w:p>
        </w:tc>
      </w:tr>
      <w:tr w:rsidR="002C14F1" w:rsidRPr="00B72491" w14:paraId="6DE34CE3" w14:textId="77777777" w:rsidTr="00014011">
        <w:tc>
          <w:tcPr>
            <w:tcW w:w="3572" w:type="dxa"/>
            <w:tcBorders>
              <w:top w:val="single" w:sz="4" w:space="0" w:color="auto"/>
              <w:left w:val="single" w:sz="4" w:space="0" w:color="auto"/>
              <w:bottom w:val="single" w:sz="4" w:space="0" w:color="auto"/>
              <w:right w:val="single" w:sz="4" w:space="0" w:color="auto"/>
            </w:tcBorders>
          </w:tcPr>
          <w:p w14:paraId="25BA2278" w14:textId="77777777" w:rsidR="002C14F1" w:rsidRPr="008711EA" w:rsidRDefault="002C14F1" w:rsidP="00014011">
            <w:pPr>
              <w:pStyle w:val="TAL"/>
              <w:rPr>
                <w:rFonts w:cs="Arial"/>
                <w:lang w:eastAsia="ja-JP"/>
              </w:rPr>
            </w:pPr>
            <w:r>
              <w:rPr>
                <w:rFonts w:eastAsia="SimSun" w:cs="Arial"/>
                <w:lang w:eastAsia="zh-CN"/>
              </w:rPr>
              <w:t>C-</w:t>
            </w:r>
            <w:r w:rsidRPr="008711EA">
              <w:rPr>
                <w:rFonts w:cs="Arial"/>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70C9197A" w14:textId="77777777" w:rsidR="002C14F1" w:rsidRPr="008711EA" w:rsidRDefault="002C14F1" w:rsidP="00014011">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fourth</w:t>
            </w:r>
            <w:r w:rsidRPr="008711EA">
              <w:rPr>
                <w:rFonts w:cs="Arial"/>
                <w:lang w:eastAsia="ja-JP"/>
              </w:rPr>
              <w:t xml:space="preserve"> bit set to “1”.</w:t>
            </w:r>
          </w:p>
        </w:tc>
      </w:tr>
      <w:tr w:rsidR="002C14F1" w:rsidRPr="00B72491" w14:paraId="0C3C7BF8" w14:textId="77777777" w:rsidTr="00014011">
        <w:tc>
          <w:tcPr>
            <w:tcW w:w="3572" w:type="dxa"/>
            <w:tcBorders>
              <w:top w:val="single" w:sz="4" w:space="0" w:color="auto"/>
              <w:left w:val="single" w:sz="4" w:space="0" w:color="auto"/>
              <w:bottom w:val="single" w:sz="4" w:space="0" w:color="auto"/>
              <w:right w:val="single" w:sz="4" w:space="0" w:color="auto"/>
            </w:tcBorders>
          </w:tcPr>
          <w:p w14:paraId="44098C23" w14:textId="77777777" w:rsidR="002C14F1" w:rsidRPr="008711EA" w:rsidRDefault="002C14F1" w:rsidP="00014011">
            <w:pPr>
              <w:pStyle w:val="TAL"/>
              <w:rPr>
                <w:rFonts w:cs="Arial"/>
                <w:lang w:eastAsia="ja-JP"/>
              </w:rPr>
            </w:pPr>
            <w:r>
              <w:rPr>
                <w:rFonts w:eastAsia="SimSun" w:cs="Arial"/>
                <w:lang w:eastAsia="zh-CN"/>
              </w:rPr>
              <w:t>C-</w:t>
            </w:r>
            <w:r w:rsidRPr="008711EA">
              <w:rPr>
                <w:rFonts w:cs="Arial"/>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3D51F54E" w14:textId="77777777" w:rsidR="002C14F1" w:rsidRPr="008711EA" w:rsidRDefault="002C14F1" w:rsidP="00014011">
            <w:pPr>
              <w:pStyle w:val="TAL"/>
              <w:rPr>
                <w:rFonts w:cs="Arial"/>
                <w:lang w:eastAsia="ja-JP"/>
              </w:rPr>
            </w:pPr>
            <w:r w:rsidRPr="008711EA">
              <w:rPr>
                <w:rFonts w:cs="Arial"/>
                <w:lang w:eastAsia="ja-JP"/>
              </w:rPr>
              <w:t xml:space="preserve">This IE shall be present if the Measurements to Activate IE has the </w:t>
            </w:r>
            <w:proofErr w:type="spellStart"/>
            <w:r>
              <w:rPr>
                <w:rFonts w:cs="Arial"/>
                <w:lang w:eastAsia="ja-JP"/>
              </w:rPr>
              <w:t>fitth</w:t>
            </w:r>
            <w:proofErr w:type="spellEnd"/>
            <w:r w:rsidRPr="008711EA">
              <w:rPr>
                <w:rFonts w:cs="Arial"/>
                <w:lang w:eastAsia="ja-JP"/>
              </w:rPr>
              <w:t xml:space="preserve"> bit set to “1”.</w:t>
            </w:r>
          </w:p>
        </w:tc>
      </w:tr>
      <w:tr w:rsidR="002C14F1" w:rsidRPr="00B72491" w14:paraId="14AA8252" w14:textId="77777777" w:rsidTr="00014011">
        <w:tc>
          <w:tcPr>
            <w:tcW w:w="3572" w:type="dxa"/>
            <w:tcBorders>
              <w:top w:val="single" w:sz="4" w:space="0" w:color="auto"/>
              <w:left w:val="single" w:sz="4" w:space="0" w:color="auto"/>
              <w:bottom w:val="single" w:sz="4" w:space="0" w:color="auto"/>
              <w:right w:val="single" w:sz="4" w:space="0" w:color="auto"/>
            </w:tcBorders>
          </w:tcPr>
          <w:p w14:paraId="076C8947" w14:textId="77777777" w:rsidR="002C14F1" w:rsidRPr="008711EA" w:rsidRDefault="002C14F1" w:rsidP="00014011">
            <w:pPr>
              <w:pStyle w:val="TAL"/>
              <w:rPr>
                <w:rFonts w:cs="Arial"/>
                <w:lang w:eastAsia="ja-JP"/>
              </w:rPr>
            </w:pPr>
            <w:r>
              <w:rPr>
                <w:rFonts w:eastAsia="SimSun" w:cs="Arial"/>
                <w:lang w:eastAsia="zh-CN"/>
              </w:rPr>
              <w:t>C-</w:t>
            </w:r>
            <w:r w:rsidRPr="008711EA">
              <w:rPr>
                <w:rFonts w:cs="Arial"/>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69DB1466" w14:textId="77777777" w:rsidR="002C14F1" w:rsidRPr="008711EA" w:rsidRDefault="002C14F1" w:rsidP="00014011">
            <w:pPr>
              <w:pStyle w:val="TAL"/>
              <w:rPr>
                <w:rFonts w:cs="Arial"/>
                <w:lang w:eastAsia="ja-JP"/>
              </w:rPr>
            </w:pPr>
            <w:r w:rsidRPr="008711EA">
              <w:rPr>
                <w:rFonts w:cs="Arial"/>
                <w:lang w:eastAsia="ja-JP"/>
              </w:rPr>
              <w:t xml:space="preserve">This IE shall be present if the Measurements to Activate IE has the </w:t>
            </w:r>
            <w:r>
              <w:rPr>
                <w:rFonts w:cs="Arial"/>
                <w:lang w:eastAsia="ja-JP"/>
              </w:rPr>
              <w:t>sixth</w:t>
            </w:r>
            <w:r w:rsidRPr="008711EA">
              <w:rPr>
                <w:rFonts w:cs="Arial"/>
                <w:lang w:eastAsia="ja-JP"/>
              </w:rPr>
              <w:t xml:space="preserve"> bit set to “1”.</w:t>
            </w:r>
          </w:p>
        </w:tc>
      </w:tr>
    </w:tbl>
    <w:p w14:paraId="1FB6B756" w14:textId="1FF91491" w:rsidR="002C14F1" w:rsidRPr="008B08D3" w:rsidRDefault="002C14F1" w:rsidP="002C14F1">
      <w:pPr>
        <w:rPr>
          <w:lang w:val="en-GB" w:eastAsia="ja-JP"/>
        </w:rPr>
      </w:pPr>
    </w:p>
    <w:p w14:paraId="68D11920" w14:textId="783E677F" w:rsidR="00236C6A" w:rsidRDefault="00236C6A" w:rsidP="00236C6A">
      <w:pPr>
        <w:pStyle w:val="FirstChange"/>
      </w:pPr>
      <w:r>
        <w:t>&lt;&lt;&lt;&lt;&lt;&lt;&lt;&lt;&lt;&lt;&lt;&lt;&lt;&lt;&lt;&lt;&lt;&lt;&lt;&lt; End of</w:t>
      </w:r>
      <w:r w:rsidR="00FE6C5A">
        <w:t xml:space="preserve"> 4</w:t>
      </w:r>
      <w:r w:rsidR="00FE6C5A" w:rsidRPr="00FE6C5A">
        <w:rPr>
          <w:vertAlign w:val="superscript"/>
        </w:rPr>
        <w:t>th</w:t>
      </w:r>
      <w:r w:rsidR="00FE6C5A">
        <w:t xml:space="preserve"> </w:t>
      </w:r>
      <w:r>
        <w:t xml:space="preserve">set of </w:t>
      </w:r>
      <w:r w:rsidRPr="00CE63E2">
        <w:t>Change</w:t>
      </w:r>
      <w:r>
        <w:t xml:space="preserve">s </w:t>
      </w:r>
      <w:r w:rsidRPr="00CE63E2">
        <w:t>&gt;&gt;&gt;&gt;&gt;&gt;&gt;&gt;&gt;&gt;&gt;&gt;&gt;&gt;&gt;&gt;&gt;&gt;&gt;&gt;</w:t>
      </w:r>
    </w:p>
    <w:p w14:paraId="7C1DA8C1" w14:textId="423AAA7B" w:rsidR="006C4F99" w:rsidRPr="00D13063" w:rsidRDefault="00236C6A" w:rsidP="00D13063">
      <w:pPr>
        <w:pStyle w:val="FirstChange"/>
        <w:rPr>
          <w:ins w:id="154" w:author="Ericsson User 2" w:date="2022-09-17T22:51:00Z"/>
          <w:b/>
          <w:color w:val="auto"/>
        </w:rPr>
        <w:sectPr w:rsidR="006C4F99" w:rsidRPr="00D13063" w:rsidSect="00EA0417">
          <w:footnotePr>
            <w:numRestart w:val="eachSect"/>
          </w:footnotePr>
          <w:pgSz w:w="11907" w:h="16840" w:code="9"/>
          <w:pgMar w:top="1418" w:right="1134" w:bottom="1134" w:left="1134" w:header="680" w:footer="567" w:gutter="0"/>
          <w:cols w:space="720"/>
          <w:docGrid w:linePitch="272"/>
        </w:sectPr>
      </w:pPr>
      <w:r w:rsidRPr="006370A3">
        <w:rPr>
          <w:b/>
          <w:color w:val="auto"/>
          <w:highlight w:val="yellow"/>
        </w:rPr>
        <w:t>-- TEXT OMITTED –</w:t>
      </w:r>
    </w:p>
    <w:p w14:paraId="6D53A761" w14:textId="6B9C3164" w:rsidR="00305954" w:rsidRDefault="00305954" w:rsidP="00305954">
      <w:pPr>
        <w:pStyle w:val="FirstChange"/>
      </w:pPr>
      <w:bookmarkStart w:id="155" w:name="_Toc20955356"/>
      <w:bookmarkStart w:id="156" w:name="_Toc29503809"/>
      <w:bookmarkStart w:id="157" w:name="_Toc29504393"/>
      <w:bookmarkStart w:id="158" w:name="_Toc29504977"/>
      <w:bookmarkStart w:id="159" w:name="_Toc36553430"/>
      <w:bookmarkStart w:id="160" w:name="_Toc36555157"/>
      <w:bookmarkStart w:id="161" w:name="_Toc45652556"/>
      <w:bookmarkStart w:id="162" w:name="_Toc45658988"/>
      <w:bookmarkStart w:id="163" w:name="_Toc45720808"/>
      <w:bookmarkStart w:id="164" w:name="_Toc45798688"/>
      <w:bookmarkStart w:id="165" w:name="_Toc45898077"/>
      <w:bookmarkStart w:id="166" w:name="_Toc51746284"/>
      <w:bookmarkStart w:id="167" w:name="_Toc64446549"/>
      <w:bookmarkStart w:id="168" w:name="_Toc73982419"/>
      <w:bookmarkStart w:id="169" w:name="_Toc88652509"/>
      <w:bookmarkStart w:id="170" w:name="_Toc97891553"/>
      <w:bookmarkStart w:id="171" w:name="_Toc99123758"/>
      <w:bookmarkStart w:id="172" w:name="_Toc99662564"/>
      <w:bookmarkStart w:id="173" w:name="_Toc105152643"/>
      <w:bookmarkStart w:id="174" w:name="_Toc105174449"/>
      <w:bookmarkStart w:id="175" w:name="_Toc106109447"/>
      <w:bookmarkStart w:id="176" w:name="_Toc107409905"/>
      <w:r w:rsidRPr="00630FF4">
        <w:t>&lt;&lt;&lt;&lt;&lt;&lt;&lt;&lt;&lt;&lt;&lt;&lt;&lt;&lt;&lt;&lt;&lt;&lt;&lt;&lt; Start of</w:t>
      </w:r>
      <w:r>
        <w:t xml:space="preserve"> the</w:t>
      </w:r>
      <w:r w:rsidR="00037931">
        <w:t xml:space="preserve"> 5</w:t>
      </w:r>
      <w:r w:rsidR="00037931" w:rsidRPr="00037931">
        <w:rPr>
          <w:vertAlign w:val="superscript"/>
        </w:rPr>
        <w:t>th</w:t>
      </w:r>
      <w:r w:rsidR="00037931">
        <w:t xml:space="preserve"> </w:t>
      </w:r>
      <w:r w:rsidRPr="00630FF4">
        <w:t>set of Changes &gt;&gt;&gt;&gt;&gt;&gt;&gt;&gt;&gt;&gt;&gt;&gt;&gt;&gt;&gt;&gt;&gt;&gt;&gt;&gt;</w:t>
      </w:r>
    </w:p>
    <w:p w14:paraId="35538E09" w14:textId="762CEE7E" w:rsidR="002E3AA6" w:rsidRPr="001D2E49" w:rsidRDefault="002E3AA6" w:rsidP="00D13063">
      <w:pPr>
        <w:pStyle w:val="Heading3"/>
        <w:ind w:left="0" w:firstLine="0"/>
      </w:pPr>
      <w:r w:rsidRPr="001D2E49">
        <w:t>9.4.5</w:t>
      </w:r>
      <w:r w:rsidRPr="001D2E49">
        <w:tab/>
        <w:t>Information Element Definitions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C9A3B11" w14:textId="77777777" w:rsidR="0025761B" w:rsidRDefault="0025761B" w:rsidP="0025761B">
      <w:pPr>
        <w:pStyle w:val="FirstChange"/>
        <w:rPr>
          <w:b/>
          <w:color w:val="auto"/>
        </w:rPr>
      </w:pPr>
      <w:r w:rsidRPr="006370A3">
        <w:rPr>
          <w:b/>
          <w:color w:val="auto"/>
          <w:highlight w:val="yellow"/>
        </w:rPr>
        <w:t>-- TEXT OMITTED –</w:t>
      </w:r>
    </w:p>
    <w:p w14:paraId="0E4CD9FE" w14:textId="77777777" w:rsidR="002E3AA6" w:rsidRDefault="002E3AA6" w:rsidP="00853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1D7B76CB" w14:textId="77777777" w:rsidR="002151A8" w:rsidRPr="002151A8" w:rsidRDefault="002151A8" w:rsidP="00215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151A8">
        <w:rPr>
          <w:rFonts w:ascii="Courier New" w:eastAsia="Times New Roman" w:hAnsi="Courier New" w:cs="Times New Roman"/>
          <w:snapToGrid w:val="0"/>
          <w:sz w:val="16"/>
          <w:szCs w:val="20"/>
          <w:lang w:val="en-GB" w:eastAsia="ko-KR"/>
        </w:rPr>
        <w:t>MDT-Configuration-NR ::= SEQUENCE {</w:t>
      </w:r>
    </w:p>
    <w:p w14:paraId="2489161A" w14:textId="77777777" w:rsidR="002151A8" w:rsidRPr="002151A8" w:rsidRDefault="002151A8" w:rsidP="00215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151A8">
        <w:rPr>
          <w:rFonts w:ascii="Courier New" w:eastAsia="Times New Roman" w:hAnsi="Courier New" w:cs="Times New Roman"/>
          <w:snapToGrid w:val="0"/>
          <w:sz w:val="16"/>
          <w:szCs w:val="20"/>
          <w:lang w:val="en-GB" w:eastAsia="ko-KR"/>
        </w:rPr>
        <w:tab/>
      </w:r>
      <w:proofErr w:type="spellStart"/>
      <w:r w:rsidRPr="002151A8">
        <w:rPr>
          <w:rFonts w:ascii="Courier New" w:eastAsia="Times New Roman" w:hAnsi="Courier New" w:cs="Times New Roman"/>
          <w:snapToGrid w:val="0"/>
          <w:sz w:val="16"/>
          <w:szCs w:val="20"/>
          <w:lang w:val="en-GB" w:eastAsia="ko-KR"/>
        </w:rPr>
        <w:t>mdt</w:t>
      </w:r>
      <w:proofErr w:type="spellEnd"/>
      <w:r w:rsidRPr="002151A8">
        <w:rPr>
          <w:rFonts w:ascii="Courier New" w:eastAsia="Times New Roman" w:hAnsi="Courier New" w:cs="Times New Roman"/>
          <w:snapToGrid w:val="0"/>
          <w:sz w:val="16"/>
          <w:szCs w:val="20"/>
          <w:lang w:val="en-GB" w:eastAsia="ko-KR"/>
        </w:rPr>
        <w:t>-Activation</w:t>
      </w:r>
      <w:r w:rsidRPr="002151A8">
        <w:rPr>
          <w:rFonts w:ascii="Courier New" w:eastAsia="Times New Roman" w:hAnsi="Courier New" w:cs="Times New Roman"/>
          <w:snapToGrid w:val="0"/>
          <w:sz w:val="16"/>
          <w:szCs w:val="20"/>
          <w:lang w:val="en-GB" w:eastAsia="ko-KR"/>
        </w:rPr>
        <w:tab/>
      </w:r>
      <w:r w:rsidRPr="002151A8">
        <w:rPr>
          <w:rFonts w:ascii="Courier New" w:eastAsia="Times New Roman" w:hAnsi="Courier New" w:cs="Times New Roman"/>
          <w:snapToGrid w:val="0"/>
          <w:sz w:val="16"/>
          <w:szCs w:val="20"/>
          <w:lang w:val="en-GB" w:eastAsia="ko-KR"/>
        </w:rPr>
        <w:tab/>
      </w:r>
      <w:r w:rsidRPr="002151A8">
        <w:rPr>
          <w:rFonts w:ascii="Courier New" w:eastAsia="Times New Roman" w:hAnsi="Courier New" w:cs="Times New Roman"/>
          <w:snapToGrid w:val="0"/>
          <w:sz w:val="16"/>
          <w:szCs w:val="20"/>
          <w:lang w:val="en-GB" w:eastAsia="ko-KR"/>
        </w:rPr>
        <w:tab/>
      </w:r>
      <w:r w:rsidRPr="002151A8">
        <w:rPr>
          <w:rFonts w:ascii="Courier New" w:eastAsia="Times New Roman" w:hAnsi="Courier New" w:cs="Times New Roman"/>
          <w:snapToGrid w:val="0"/>
          <w:sz w:val="16"/>
          <w:szCs w:val="20"/>
          <w:lang w:val="en-GB" w:eastAsia="ko-KR"/>
        </w:rPr>
        <w:tab/>
        <w:t>MDT-Activation,</w:t>
      </w:r>
    </w:p>
    <w:p w14:paraId="3A219A72" w14:textId="77777777" w:rsidR="002151A8" w:rsidRPr="002151A8" w:rsidRDefault="002151A8" w:rsidP="00215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151A8">
        <w:rPr>
          <w:rFonts w:ascii="Courier New" w:eastAsia="Times New Roman" w:hAnsi="Courier New" w:cs="Times New Roman"/>
          <w:snapToGrid w:val="0"/>
          <w:sz w:val="16"/>
          <w:szCs w:val="20"/>
          <w:lang w:val="en-GB" w:eastAsia="ko-KR"/>
        </w:rPr>
        <w:tab/>
      </w:r>
      <w:proofErr w:type="spellStart"/>
      <w:r w:rsidRPr="002151A8">
        <w:rPr>
          <w:rFonts w:ascii="Courier New" w:eastAsia="Times New Roman" w:hAnsi="Courier New" w:cs="Times New Roman"/>
          <w:snapToGrid w:val="0"/>
          <w:sz w:val="16"/>
          <w:szCs w:val="20"/>
          <w:lang w:val="en-GB" w:eastAsia="ko-KR"/>
        </w:rPr>
        <w:t>areaScopeOfMDT</w:t>
      </w:r>
      <w:proofErr w:type="spellEnd"/>
      <w:r w:rsidRPr="002151A8">
        <w:rPr>
          <w:rFonts w:ascii="Courier New" w:eastAsia="Times New Roman" w:hAnsi="Courier New" w:cs="Times New Roman"/>
          <w:snapToGrid w:val="0"/>
          <w:sz w:val="16"/>
          <w:szCs w:val="20"/>
          <w:lang w:val="en-GB" w:eastAsia="ko-KR"/>
        </w:rPr>
        <w:tab/>
      </w:r>
      <w:r w:rsidRPr="002151A8">
        <w:rPr>
          <w:rFonts w:ascii="Courier New" w:eastAsia="Times New Roman" w:hAnsi="Courier New" w:cs="Times New Roman"/>
          <w:snapToGrid w:val="0"/>
          <w:sz w:val="16"/>
          <w:szCs w:val="20"/>
          <w:lang w:val="en-GB" w:eastAsia="ko-KR"/>
        </w:rPr>
        <w:tab/>
      </w:r>
      <w:r w:rsidRPr="002151A8">
        <w:rPr>
          <w:rFonts w:ascii="Courier New" w:eastAsia="Times New Roman" w:hAnsi="Courier New" w:cs="Times New Roman"/>
          <w:snapToGrid w:val="0"/>
          <w:sz w:val="16"/>
          <w:szCs w:val="20"/>
          <w:lang w:val="en-GB" w:eastAsia="ko-KR"/>
        </w:rPr>
        <w:tab/>
      </w:r>
      <w:r w:rsidRPr="002151A8">
        <w:rPr>
          <w:rFonts w:ascii="Courier New" w:eastAsia="Times New Roman" w:hAnsi="Courier New" w:cs="Times New Roman"/>
          <w:snapToGrid w:val="0"/>
          <w:sz w:val="16"/>
          <w:szCs w:val="20"/>
          <w:lang w:val="en-GB" w:eastAsia="ko-KR"/>
        </w:rPr>
        <w:tab/>
      </w:r>
      <w:proofErr w:type="spellStart"/>
      <w:r w:rsidRPr="002151A8">
        <w:rPr>
          <w:rFonts w:ascii="Courier New" w:eastAsia="Times New Roman" w:hAnsi="Courier New" w:cs="Times New Roman"/>
          <w:snapToGrid w:val="0"/>
          <w:sz w:val="16"/>
          <w:szCs w:val="20"/>
          <w:lang w:val="en-GB" w:eastAsia="ko-KR"/>
        </w:rPr>
        <w:t>AreaScopeOfMDT</w:t>
      </w:r>
      <w:proofErr w:type="spellEnd"/>
      <w:r w:rsidRPr="002151A8">
        <w:rPr>
          <w:rFonts w:ascii="Courier New" w:eastAsia="Times New Roman" w:hAnsi="Courier New" w:cs="Times New Roman"/>
          <w:snapToGrid w:val="0"/>
          <w:sz w:val="16"/>
          <w:szCs w:val="20"/>
          <w:lang w:val="en-GB" w:eastAsia="ko-KR"/>
        </w:rPr>
        <w:t>-NR,</w:t>
      </w:r>
    </w:p>
    <w:p w14:paraId="362EC754" w14:textId="77777777" w:rsidR="002151A8" w:rsidRPr="002151A8" w:rsidRDefault="002151A8" w:rsidP="00215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151A8">
        <w:rPr>
          <w:rFonts w:ascii="Courier New" w:eastAsia="Times New Roman" w:hAnsi="Courier New" w:cs="Times New Roman"/>
          <w:snapToGrid w:val="0"/>
          <w:sz w:val="16"/>
          <w:szCs w:val="20"/>
          <w:lang w:val="en-GB" w:eastAsia="ko-KR"/>
        </w:rPr>
        <w:tab/>
      </w:r>
      <w:proofErr w:type="spellStart"/>
      <w:r w:rsidRPr="002151A8">
        <w:rPr>
          <w:rFonts w:ascii="Courier New" w:eastAsia="Times New Roman" w:hAnsi="Courier New" w:cs="Times New Roman"/>
          <w:snapToGrid w:val="0"/>
          <w:sz w:val="16"/>
          <w:szCs w:val="20"/>
          <w:lang w:val="en-GB" w:eastAsia="ko-KR"/>
        </w:rPr>
        <w:t>mDTModeNr</w:t>
      </w:r>
      <w:proofErr w:type="spellEnd"/>
      <w:r w:rsidRPr="002151A8">
        <w:rPr>
          <w:rFonts w:ascii="Courier New" w:eastAsia="Times New Roman" w:hAnsi="Courier New" w:cs="Times New Roman"/>
          <w:snapToGrid w:val="0"/>
          <w:sz w:val="16"/>
          <w:szCs w:val="20"/>
          <w:lang w:val="en-GB" w:eastAsia="ko-KR"/>
        </w:rPr>
        <w:tab/>
      </w:r>
      <w:r w:rsidRPr="002151A8">
        <w:rPr>
          <w:rFonts w:ascii="Courier New" w:eastAsia="Times New Roman" w:hAnsi="Courier New" w:cs="Times New Roman"/>
          <w:snapToGrid w:val="0"/>
          <w:sz w:val="16"/>
          <w:szCs w:val="20"/>
          <w:lang w:val="en-GB" w:eastAsia="ko-KR"/>
        </w:rPr>
        <w:tab/>
      </w:r>
      <w:r w:rsidRPr="002151A8">
        <w:rPr>
          <w:rFonts w:ascii="Courier New" w:eastAsia="Times New Roman" w:hAnsi="Courier New" w:cs="Times New Roman"/>
          <w:snapToGrid w:val="0"/>
          <w:sz w:val="16"/>
          <w:szCs w:val="20"/>
          <w:lang w:val="en-GB" w:eastAsia="ko-KR"/>
        </w:rPr>
        <w:tab/>
      </w:r>
      <w:r w:rsidRPr="002151A8">
        <w:rPr>
          <w:rFonts w:ascii="Courier New" w:eastAsia="Times New Roman" w:hAnsi="Courier New" w:cs="Times New Roman"/>
          <w:snapToGrid w:val="0"/>
          <w:sz w:val="16"/>
          <w:szCs w:val="20"/>
          <w:lang w:val="en-GB" w:eastAsia="ko-KR"/>
        </w:rPr>
        <w:tab/>
      </w:r>
      <w:r w:rsidRPr="002151A8">
        <w:rPr>
          <w:rFonts w:ascii="Courier New" w:eastAsia="Times New Roman" w:hAnsi="Courier New" w:cs="Times New Roman"/>
          <w:snapToGrid w:val="0"/>
          <w:sz w:val="16"/>
          <w:szCs w:val="20"/>
          <w:lang w:val="en-GB" w:eastAsia="ko-KR"/>
        </w:rPr>
        <w:tab/>
      </w:r>
      <w:proofErr w:type="spellStart"/>
      <w:r w:rsidRPr="002151A8">
        <w:rPr>
          <w:rFonts w:ascii="Courier New" w:eastAsia="Times New Roman" w:hAnsi="Courier New" w:cs="Times New Roman"/>
          <w:snapToGrid w:val="0"/>
          <w:sz w:val="16"/>
          <w:szCs w:val="20"/>
          <w:lang w:val="en-GB" w:eastAsia="ko-KR"/>
        </w:rPr>
        <w:t>MDTModeNr</w:t>
      </w:r>
      <w:proofErr w:type="spellEnd"/>
      <w:r w:rsidRPr="002151A8">
        <w:rPr>
          <w:rFonts w:ascii="Courier New" w:eastAsia="Times New Roman" w:hAnsi="Courier New" w:cs="Times New Roman"/>
          <w:snapToGrid w:val="0"/>
          <w:sz w:val="16"/>
          <w:szCs w:val="20"/>
          <w:lang w:val="en-GB" w:eastAsia="ko-KR"/>
        </w:rPr>
        <w:t>,</w:t>
      </w:r>
    </w:p>
    <w:p w14:paraId="3BA1B908" w14:textId="77777777" w:rsidR="002151A8" w:rsidRPr="002151A8" w:rsidRDefault="002151A8" w:rsidP="00215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151A8">
        <w:rPr>
          <w:rFonts w:ascii="Courier New" w:eastAsia="Times New Roman" w:hAnsi="Courier New" w:cs="Times New Roman"/>
          <w:snapToGrid w:val="0"/>
          <w:sz w:val="16"/>
          <w:szCs w:val="20"/>
          <w:lang w:val="en-GB" w:eastAsia="ko-KR"/>
        </w:rPr>
        <w:tab/>
      </w:r>
      <w:proofErr w:type="spellStart"/>
      <w:r w:rsidRPr="002151A8">
        <w:rPr>
          <w:rFonts w:ascii="Courier New" w:eastAsia="Times New Roman" w:hAnsi="Courier New" w:cs="Times New Roman"/>
          <w:snapToGrid w:val="0"/>
          <w:sz w:val="16"/>
          <w:szCs w:val="20"/>
          <w:lang w:val="en-GB" w:eastAsia="ko-KR"/>
        </w:rPr>
        <w:t>signallingBasedMDTPLMNList</w:t>
      </w:r>
      <w:proofErr w:type="spellEnd"/>
      <w:r w:rsidRPr="002151A8">
        <w:rPr>
          <w:rFonts w:ascii="Courier New" w:eastAsia="Times New Roman" w:hAnsi="Courier New" w:cs="Times New Roman"/>
          <w:snapToGrid w:val="0"/>
          <w:sz w:val="16"/>
          <w:szCs w:val="20"/>
          <w:lang w:val="en-GB" w:eastAsia="ko-KR"/>
        </w:rPr>
        <w:t xml:space="preserve"> </w:t>
      </w:r>
      <w:r w:rsidRPr="002151A8">
        <w:rPr>
          <w:rFonts w:ascii="Courier New" w:eastAsia="Times New Roman" w:hAnsi="Courier New" w:cs="Times New Roman"/>
          <w:snapToGrid w:val="0"/>
          <w:sz w:val="16"/>
          <w:szCs w:val="20"/>
          <w:lang w:val="en-GB" w:eastAsia="ko-KR"/>
        </w:rPr>
        <w:tab/>
      </w:r>
      <w:r w:rsidRPr="002151A8">
        <w:rPr>
          <w:rFonts w:ascii="Courier New" w:eastAsia="Times New Roman" w:hAnsi="Courier New" w:cs="Times New Roman"/>
          <w:noProof/>
          <w:snapToGrid w:val="0"/>
          <w:sz w:val="16"/>
          <w:szCs w:val="20"/>
          <w:lang w:val="en-GB" w:eastAsia="ko-KR"/>
        </w:rPr>
        <w:t>MDTPLMNList</w:t>
      </w:r>
      <w:r w:rsidRPr="002151A8">
        <w:rPr>
          <w:rFonts w:ascii="Courier New" w:eastAsia="Times New Roman" w:hAnsi="Courier New" w:cs="Times New Roman"/>
          <w:noProof/>
          <w:snapToGrid w:val="0"/>
          <w:sz w:val="16"/>
          <w:szCs w:val="20"/>
          <w:lang w:val="en-GB" w:eastAsia="ko-KR"/>
        </w:rPr>
        <w:tab/>
      </w:r>
      <w:r w:rsidRPr="002151A8">
        <w:rPr>
          <w:rFonts w:ascii="Courier New" w:eastAsia="Times New Roman" w:hAnsi="Courier New" w:cs="Times New Roman"/>
          <w:noProof/>
          <w:snapToGrid w:val="0"/>
          <w:sz w:val="16"/>
          <w:szCs w:val="20"/>
          <w:lang w:val="en-GB" w:eastAsia="ko-KR"/>
        </w:rPr>
        <w:tab/>
      </w:r>
      <w:r w:rsidRPr="002151A8">
        <w:rPr>
          <w:rFonts w:ascii="Courier New" w:eastAsia="Times New Roman" w:hAnsi="Courier New" w:cs="Times New Roman"/>
          <w:noProof/>
          <w:snapToGrid w:val="0"/>
          <w:sz w:val="16"/>
          <w:szCs w:val="20"/>
          <w:lang w:val="en-GB" w:eastAsia="ko-KR"/>
        </w:rPr>
        <w:tab/>
      </w:r>
      <w:r w:rsidRPr="002151A8">
        <w:rPr>
          <w:rFonts w:ascii="Courier New" w:eastAsia="Times New Roman" w:hAnsi="Courier New" w:cs="Times New Roman"/>
          <w:noProof/>
          <w:snapToGrid w:val="0"/>
          <w:sz w:val="16"/>
          <w:szCs w:val="20"/>
          <w:lang w:val="en-GB" w:eastAsia="ko-KR"/>
        </w:rPr>
        <w:tab/>
      </w:r>
      <w:r w:rsidRPr="002151A8">
        <w:rPr>
          <w:rFonts w:ascii="Courier New" w:eastAsia="Times New Roman" w:hAnsi="Courier New" w:cs="Times New Roman"/>
          <w:noProof/>
          <w:snapToGrid w:val="0"/>
          <w:sz w:val="16"/>
          <w:szCs w:val="20"/>
          <w:lang w:val="en-GB" w:eastAsia="ko-KR"/>
        </w:rPr>
        <w:tab/>
      </w:r>
      <w:r w:rsidRPr="002151A8">
        <w:rPr>
          <w:rFonts w:ascii="Courier New" w:eastAsia="Times New Roman" w:hAnsi="Courier New" w:cs="Times New Roman"/>
          <w:noProof/>
          <w:snapToGrid w:val="0"/>
          <w:sz w:val="16"/>
          <w:szCs w:val="20"/>
          <w:lang w:val="en-GB" w:eastAsia="ko-KR"/>
        </w:rPr>
        <w:tab/>
      </w:r>
      <w:r w:rsidRPr="002151A8">
        <w:rPr>
          <w:rFonts w:ascii="Courier New" w:eastAsia="Times New Roman" w:hAnsi="Courier New" w:cs="Times New Roman"/>
          <w:noProof/>
          <w:snapToGrid w:val="0"/>
          <w:sz w:val="16"/>
          <w:szCs w:val="20"/>
          <w:lang w:val="en-GB" w:eastAsia="ko-KR"/>
        </w:rPr>
        <w:tab/>
      </w:r>
      <w:r w:rsidRPr="002151A8">
        <w:rPr>
          <w:rFonts w:ascii="Courier New" w:eastAsia="Times New Roman" w:hAnsi="Courier New" w:cs="Times New Roman"/>
          <w:noProof/>
          <w:snapToGrid w:val="0"/>
          <w:sz w:val="16"/>
          <w:szCs w:val="20"/>
          <w:lang w:val="en-GB" w:eastAsia="ko-KR"/>
        </w:rPr>
        <w:tab/>
      </w:r>
      <w:r w:rsidRPr="002151A8">
        <w:rPr>
          <w:rFonts w:ascii="Courier New" w:eastAsia="Times New Roman" w:hAnsi="Courier New" w:cs="Times New Roman"/>
          <w:noProof/>
          <w:snapToGrid w:val="0"/>
          <w:sz w:val="16"/>
          <w:szCs w:val="20"/>
          <w:lang w:val="en-GB" w:eastAsia="ko-KR"/>
        </w:rPr>
        <w:tab/>
      </w:r>
      <w:r w:rsidRPr="002151A8">
        <w:rPr>
          <w:rFonts w:ascii="Courier New" w:eastAsia="Times New Roman" w:hAnsi="Courier New" w:cs="Times New Roman"/>
          <w:noProof/>
          <w:snapToGrid w:val="0"/>
          <w:sz w:val="16"/>
          <w:szCs w:val="20"/>
          <w:lang w:val="en-GB" w:eastAsia="ko-KR"/>
        </w:rPr>
        <w:tab/>
      </w:r>
      <w:r w:rsidRPr="002151A8">
        <w:rPr>
          <w:rFonts w:ascii="Courier New" w:eastAsia="Times New Roman" w:hAnsi="Courier New" w:cs="Times New Roman"/>
          <w:noProof/>
          <w:snapToGrid w:val="0"/>
          <w:sz w:val="16"/>
          <w:szCs w:val="20"/>
          <w:lang w:val="en-GB" w:eastAsia="ko-KR"/>
        </w:rPr>
        <w:tab/>
      </w:r>
      <w:r w:rsidRPr="002151A8">
        <w:rPr>
          <w:rFonts w:ascii="Courier New" w:eastAsia="Times New Roman" w:hAnsi="Courier New" w:cs="Times New Roman"/>
          <w:noProof/>
          <w:snapToGrid w:val="0"/>
          <w:sz w:val="16"/>
          <w:szCs w:val="20"/>
          <w:lang w:val="en-GB" w:eastAsia="ko-KR"/>
        </w:rPr>
        <w:tab/>
        <w:t>OPTIONAL,</w:t>
      </w:r>
    </w:p>
    <w:p w14:paraId="464447BD" w14:textId="77777777" w:rsidR="002151A8" w:rsidRPr="002151A8" w:rsidRDefault="002151A8" w:rsidP="00215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151A8">
        <w:rPr>
          <w:rFonts w:ascii="Courier New" w:eastAsia="Times New Roman" w:hAnsi="Courier New" w:cs="Times New Roman"/>
          <w:snapToGrid w:val="0"/>
          <w:sz w:val="16"/>
          <w:szCs w:val="20"/>
          <w:lang w:val="en-GB" w:eastAsia="ko-KR"/>
        </w:rPr>
        <w:tab/>
      </w:r>
      <w:bookmarkStart w:id="177" w:name="OLE_LINK68"/>
      <w:proofErr w:type="spellStart"/>
      <w:r w:rsidRPr="002151A8">
        <w:rPr>
          <w:rFonts w:ascii="Courier New" w:eastAsia="Times New Roman" w:hAnsi="Courier New" w:cs="Times New Roman"/>
          <w:snapToGrid w:val="0"/>
          <w:sz w:val="16"/>
          <w:szCs w:val="20"/>
          <w:lang w:val="en-GB" w:eastAsia="ko-KR"/>
        </w:rPr>
        <w:t>iE</w:t>
      </w:r>
      <w:proofErr w:type="spellEnd"/>
      <w:r w:rsidRPr="002151A8">
        <w:rPr>
          <w:rFonts w:ascii="Courier New" w:eastAsia="Times New Roman" w:hAnsi="Courier New" w:cs="Times New Roman"/>
          <w:snapToGrid w:val="0"/>
          <w:sz w:val="16"/>
          <w:szCs w:val="20"/>
          <w:lang w:val="en-GB" w:eastAsia="ko-KR"/>
        </w:rPr>
        <w:t>-Extensions</w:t>
      </w:r>
      <w:bookmarkEnd w:id="177"/>
      <w:r w:rsidRPr="002151A8">
        <w:rPr>
          <w:rFonts w:ascii="Courier New" w:eastAsia="Times New Roman" w:hAnsi="Courier New" w:cs="Times New Roman"/>
          <w:snapToGrid w:val="0"/>
          <w:sz w:val="16"/>
          <w:szCs w:val="20"/>
          <w:lang w:val="en-GB" w:eastAsia="ko-KR"/>
        </w:rPr>
        <w:tab/>
      </w:r>
      <w:r w:rsidRPr="002151A8">
        <w:rPr>
          <w:rFonts w:ascii="Courier New" w:eastAsia="Times New Roman" w:hAnsi="Courier New" w:cs="Times New Roman"/>
          <w:snapToGrid w:val="0"/>
          <w:sz w:val="16"/>
          <w:szCs w:val="20"/>
          <w:lang w:val="en-GB" w:eastAsia="ko-KR"/>
        </w:rPr>
        <w:tab/>
      </w:r>
      <w:proofErr w:type="spellStart"/>
      <w:r w:rsidRPr="002151A8">
        <w:rPr>
          <w:rFonts w:ascii="Courier New" w:eastAsia="Times New Roman" w:hAnsi="Courier New" w:cs="Times New Roman"/>
          <w:snapToGrid w:val="0"/>
          <w:sz w:val="16"/>
          <w:szCs w:val="20"/>
          <w:lang w:val="en-GB" w:eastAsia="ko-KR"/>
        </w:rPr>
        <w:t>ProtocolExtensionContainer</w:t>
      </w:r>
      <w:proofErr w:type="spellEnd"/>
      <w:r w:rsidRPr="002151A8">
        <w:rPr>
          <w:rFonts w:ascii="Courier New" w:eastAsia="Times New Roman" w:hAnsi="Courier New" w:cs="Times New Roman"/>
          <w:snapToGrid w:val="0"/>
          <w:sz w:val="16"/>
          <w:szCs w:val="20"/>
          <w:lang w:val="en-GB" w:eastAsia="ko-KR"/>
        </w:rPr>
        <w:t xml:space="preserve"> { { MDT-Configuration-NR-</w:t>
      </w:r>
      <w:proofErr w:type="spellStart"/>
      <w:r w:rsidRPr="002151A8">
        <w:rPr>
          <w:rFonts w:ascii="Courier New" w:eastAsia="Times New Roman" w:hAnsi="Courier New" w:cs="Times New Roman"/>
          <w:snapToGrid w:val="0"/>
          <w:sz w:val="16"/>
          <w:szCs w:val="20"/>
          <w:lang w:val="en-GB" w:eastAsia="ko-KR"/>
        </w:rPr>
        <w:t>ExtIEs</w:t>
      </w:r>
      <w:proofErr w:type="spellEnd"/>
      <w:r w:rsidRPr="002151A8">
        <w:rPr>
          <w:rFonts w:ascii="Courier New" w:eastAsia="Times New Roman" w:hAnsi="Courier New" w:cs="Times New Roman"/>
          <w:snapToGrid w:val="0"/>
          <w:sz w:val="16"/>
          <w:szCs w:val="20"/>
          <w:lang w:val="en-GB" w:eastAsia="ko-KR"/>
        </w:rPr>
        <w:t xml:space="preserve">} } </w:t>
      </w:r>
      <w:r w:rsidRPr="002151A8">
        <w:rPr>
          <w:rFonts w:ascii="Courier New" w:eastAsia="Times New Roman" w:hAnsi="Courier New" w:cs="Times New Roman"/>
          <w:snapToGrid w:val="0"/>
          <w:sz w:val="16"/>
          <w:szCs w:val="20"/>
          <w:lang w:val="en-GB" w:eastAsia="ko-KR"/>
        </w:rPr>
        <w:tab/>
        <w:t>OPTIONAL,</w:t>
      </w:r>
    </w:p>
    <w:p w14:paraId="448103B6" w14:textId="77777777" w:rsidR="002151A8" w:rsidRPr="002151A8" w:rsidRDefault="002151A8" w:rsidP="00215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151A8">
        <w:rPr>
          <w:rFonts w:ascii="Courier New" w:eastAsia="Times New Roman" w:hAnsi="Courier New" w:cs="Times New Roman"/>
          <w:snapToGrid w:val="0"/>
          <w:sz w:val="16"/>
          <w:szCs w:val="20"/>
          <w:lang w:val="en-GB" w:eastAsia="ko-KR"/>
        </w:rPr>
        <w:tab/>
        <w:t>...</w:t>
      </w:r>
    </w:p>
    <w:p w14:paraId="24784618" w14:textId="77777777" w:rsidR="002151A8" w:rsidRPr="002151A8" w:rsidRDefault="002151A8" w:rsidP="00215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151A8">
        <w:rPr>
          <w:rFonts w:ascii="Courier New" w:eastAsia="Times New Roman" w:hAnsi="Courier New" w:cs="Times New Roman"/>
          <w:snapToGrid w:val="0"/>
          <w:sz w:val="16"/>
          <w:szCs w:val="20"/>
          <w:lang w:val="en-GB" w:eastAsia="ko-KR"/>
        </w:rPr>
        <w:t>}</w:t>
      </w:r>
    </w:p>
    <w:p w14:paraId="3525CC8E" w14:textId="77777777" w:rsidR="002151A8" w:rsidRPr="002151A8" w:rsidRDefault="002151A8" w:rsidP="00215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06252228" w14:textId="77777777" w:rsidR="002151A8" w:rsidRPr="002151A8" w:rsidRDefault="002151A8" w:rsidP="00215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bookmarkStart w:id="178" w:name="OLE_LINK65"/>
      <w:r w:rsidRPr="002151A8">
        <w:rPr>
          <w:rFonts w:ascii="Courier New" w:eastAsia="Times New Roman" w:hAnsi="Courier New" w:cs="Times New Roman"/>
          <w:noProof/>
          <w:snapToGrid w:val="0"/>
          <w:sz w:val="16"/>
          <w:szCs w:val="20"/>
          <w:lang w:val="en-GB" w:eastAsia="ko-KR"/>
        </w:rPr>
        <w:t>MDT-Configuration-NR</w:t>
      </w:r>
      <w:r w:rsidRPr="002151A8">
        <w:rPr>
          <w:rFonts w:ascii="Courier New" w:eastAsia="Times New Roman" w:hAnsi="Courier New" w:cs="Times New Roman"/>
          <w:snapToGrid w:val="0"/>
          <w:sz w:val="16"/>
          <w:szCs w:val="20"/>
          <w:lang w:val="en-GB" w:eastAsia="ko-KR"/>
        </w:rPr>
        <w:t>-</w:t>
      </w:r>
      <w:proofErr w:type="spellStart"/>
      <w:r w:rsidRPr="002151A8">
        <w:rPr>
          <w:rFonts w:ascii="Courier New" w:eastAsia="Times New Roman" w:hAnsi="Courier New" w:cs="Times New Roman"/>
          <w:snapToGrid w:val="0"/>
          <w:sz w:val="16"/>
          <w:szCs w:val="20"/>
          <w:lang w:val="en-GB" w:eastAsia="ko-KR"/>
        </w:rPr>
        <w:t>ExtIEs</w:t>
      </w:r>
      <w:proofErr w:type="spellEnd"/>
      <w:r w:rsidRPr="002151A8">
        <w:rPr>
          <w:rFonts w:ascii="Courier New" w:eastAsia="Times New Roman" w:hAnsi="Courier New" w:cs="Times New Roman"/>
          <w:snapToGrid w:val="0"/>
          <w:sz w:val="16"/>
          <w:szCs w:val="20"/>
          <w:lang w:val="en-GB" w:eastAsia="ko-KR"/>
        </w:rPr>
        <w:t xml:space="preserve"> NGAP-PROTOCOL-EXTENSION ::= {</w:t>
      </w:r>
    </w:p>
    <w:p w14:paraId="7250377A" w14:textId="367822A4" w:rsidR="000808CB" w:rsidRPr="001F5312" w:rsidRDefault="00387D3F" w:rsidP="000808CB">
      <w:pPr>
        <w:pStyle w:val="PL"/>
        <w:rPr>
          <w:ins w:id="179" w:author="Ericsson User" w:date="2022-09-22T10:30:00Z"/>
          <w:noProof w:val="0"/>
          <w:snapToGrid w:val="0"/>
        </w:rPr>
      </w:pPr>
      <w:ins w:id="180" w:author="Ericsson User" w:date="2022-09-22T10:30:00Z">
        <w:r w:rsidRPr="001F5312">
          <w:rPr>
            <w:noProof w:val="0"/>
          </w:rPr>
          <w:t xml:space="preserve">{ ID </w:t>
        </w:r>
        <w:proofErr w:type="spellStart"/>
        <w:r w:rsidRPr="001F5312">
          <w:rPr>
            <w:noProof w:val="0"/>
          </w:rPr>
          <w:t>id</w:t>
        </w:r>
        <w:proofErr w:type="spellEnd"/>
        <w:r w:rsidRPr="001F5312">
          <w:rPr>
            <w:noProof w:val="0"/>
          </w:rPr>
          <w:t>-</w:t>
        </w:r>
      </w:ins>
      <w:ins w:id="181" w:author="Ericsson User" w:date="2022-09-22T10:31:00Z">
        <w:r w:rsidRPr="00EC698B">
          <w:rPr>
            <w:rFonts w:eastAsia="Times New Roman"/>
            <w:snapToGrid w:val="0"/>
            <w:lang w:val="fr-FR" w:eastAsia="ko-KR"/>
          </w:rPr>
          <w:t>UE</w:t>
        </w:r>
        <w:r>
          <w:rPr>
            <w:rFonts w:eastAsia="Times New Roman"/>
            <w:snapToGrid w:val="0"/>
            <w:lang w:val="fr-FR" w:eastAsia="ko-KR"/>
          </w:rPr>
          <w:t>_</w:t>
        </w:r>
        <w:r w:rsidRPr="00EC698B">
          <w:rPr>
            <w:rFonts w:eastAsia="Times New Roman"/>
            <w:snapToGrid w:val="0"/>
            <w:lang w:val="fr-FR" w:eastAsia="ko-KR"/>
          </w:rPr>
          <w:t>Selection</w:t>
        </w:r>
        <w:r>
          <w:rPr>
            <w:rFonts w:eastAsia="Times New Roman"/>
            <w:snapToGrid w:val="0"/>
            <w:lang w:val="fr-FR" w:eastAsia="ko-KR"/>
          </w:rPr>
          <w:t>_</w:t>
        </w:r>
        <w:r w:rsidRPr="00EC698B">
          <w:rPr>
            <w:rFonts w:eastAsia="Times New Roman"/>
            <w:snapToGrid w:val="0"/>
            <w:lang w:val="fr-FR" w:eastAsia="ko-KR"/>
          </w:rPr>
          <w:t>Criteria</w:t>
        </w:r>
      </w:ins>
      <w:ins w:id="182" w:author="Ericsson User" w:date="2022-09-22T10:30:00Z">
        <w:r w:rsidRPr="001F5312">
          <w:rPr>
            <w:noProof w:val="0"/>
          </w:rPr>
          <w:tab/>
        </w:r>
        <w:r w:rsidRPr="001F5312">
          <w:rPr>
            <w:noProof w:val="0"/>
          </w:rPr>
          <w:tab/>
          <w:t xml:space="preserve">CRITICALITY </w:t>
        </w:r>
      </w:ins>
      <w:ins w:id="183" w:author="Ericsson User" w:date="2022-09-22T10:32:00Z">
        <w:r>
          <w:rPr>
            <w:noProof w:val="0"/>
          </w:rPr>
          <w:t>ignore</w:t>
        </w:r>
      </w:ins>
      <w:ins w:id="184" w:author="Ericsson User" w:date="2022-09-22T10:30:00Z">
        <w:r w:rsidRPr="001F5312">
          <w:rPr>
            <w:noProof w:val="0"/>
          </w:rPr>
          <w:tab/>
          <w:t xml:space="preserve">TYPE </w:t>
        </w:r>
        <w:r w:rsidRPr="00EC698B">
          <w:rPr>
            <w:rFonts w:eastAsia="Times New Roman"/>
            <w:snapToGrid w:val="0"/>
            <w:lang w:val="fr-FR" w:eastAsia="ko-KR"/>
          </w:rPr>
          <w:t>UE</w:t>
        </w:r>
        <w:r>
          <w:rPr>
            <w:rFonts w:eastAsia="Times New Roman"/>
            <w:snapToGrid w:val="0"/>
            <w:lang w:val="fr-FR" w:eastAsia="ko-KR"/>
          </w:rPr>
          <w:t>_</w:t>
        </w:r>
        <w:r w:rsidRPr="00EC698B">
          <w:rPr>
            <w:rFonts w:eastAsia="Times New Roman"/>
            <w:snapToGrid w:val="0"/>
            <w:lang w:val="fr-FR" w:eastAsia="ko-KR"/>
          </w:rPr>
          <w:t>Selection</w:t>
        </w:r>
        <w:r>
          <w:rPr>
            <w:rFonts w:eastAsia="Times New Roman"/>
            <w:snapToGrid w:val="0"/>
            <w:lang w:val="fr-FR" w:eastAsia="ko-KR"/>
          </w:rPr>
          <w:t>_</w:t>
        </w:r>
        <w:r w:rsidRPr="00EC698B">
          <w:rPr>
            <w:rFonts w:eastAsia="Times New Roman"/>
            <w:snapToGrid w:val="0"/>
            <w:lang w:val="fr-FR" w:eastAsia="ko-KR"/>
          </w:rPr>
          <w:t>Criteria</w:t>
        </w:r>
        <w:r w:rsidRPr="001F5312">
          <w:rPr>
            <w:noProof w:val="0"/>
          </w:rPr>
          <w:tab/>
        </w:r>
        <w:r w:rsidRPr="001F5312">
          <w:rPr>
            <w:noProof w:val="0"/>
          </w:rPr>
          <w:tab/>
          <w:t>PRESENCE</w:t>
        </w:r>
        <w:r w:rsidRPr="001F5312">
          <w:rPr>
            <w:noProof w:val="0"/>
          </w:rPr>
          <w:tab/>
        </w:r>
        <w:r w:rsidRPr="001F5312">
          <w:rPr>
            <w:noProof w:val="0"/>
            <w:snapToGrid w:val="0"/>
          </w:rPr>
          <w:t>optional</w:t>
        </w:r>
        <w:r w:rsidRPr="001F5312">
          <w:rPr>
            <w:noProof w:val="0"/>
            <w:snapToGrid w:val="0"/>
          </w:rPr>
          <w:tab/>
        </w:r>
        <w:r w:rsidRPr="001F5312">
          <w:rPr>
            <w:noProof w:val="0"/>
          </w:rPr>
          <w:tab/>
        </w:r>
        <w:r w:rsidR="00A2554E" w:rsidRPr="001F5312">
          <w:rPr>
            <w:noProof w:val="0"/>
          </w:rPr>
          <w:t>}</w:t>
        </w:r>
        <w:r w:rsidR="000808CB" w:rsidRPr="001F5312">
          <w:rPr>
            <w:noProof w:val="0"/>
            <w:snapToGrid w:val="0"/>
          </w:rPr>
          <w:t>|</w:t>
        </w:r>
      </w:ins>
    </w:p>
    <w:p w14:paraId="490F809C" w14:textId="557B1349" w:rsidR="0001287A" w:rsidRPr="008B08D3" w:rsidRDefault="00387D3F" w:rsidP="0001287A">
      <w:pPr>
        <w:pStyle w:val="PL"/>
        <w:rPr>
          <w:ins w:id="185" w:author="Ericsson User" w:date="2022-09-22T10:25:00Z"/>
          <w:noProof w:val="0"/>
          <w:snapToGrid w:val="0"/>
        </w:rPr>
      </w:pPr>
      <w:ins w:id="186" w:author="Ericsson User" w:date="2022-09-22T10:25:00Z">
        <w:r w:rsidRPr="00CA2E20">
          <w:t>{ ID id-</w:t>
        </w:r>
        <w:r>
          <w:t>ContinuousMDT</w:t>
        </w:r>
        <w:r w:rsidRPr="00CA2E20">
          <w:tab/>
        </w:r>
        <w:r w:rsidRPr="00CA2E20">
          <w:tab/>
        </w:r>
        <w:r w:rsidRPr="00CA2E20">
          <w:tab/>
        </w:r>
        <w:r w:rsidRPr="00CA2E20">
          <w:tab/>
          <w:t xml:space="preserve">CRITICALITY </w:t>
        </w:r>
        <w:r>
          <w:t>igno</w:t>
        </w:r>
        <w:r w:rsidRPr="00CA2E20">
          <w:t>re</w:t>
        </w:r>
        <w:r w:rsidRPr="00CA2E20">
          <w:tab/>
          <w:t xml:space="preserve">TYPE </w:t>
        </w:r>
        <w:r>
          <w:t>ContinuousMDT</w:t>
        </w:r>
        <w:r w:rsidRPr="00CA2E20">
          <w:tab/>
        </w:r>
        <w:r w:rsidRPr="00CA2E20">
          <w:tab/>
        </w:r>
        <w:r>
          <w:tab/>
        </w:r>
        <w:r>
          <w:tab/>
        </w:r>
        <w:r w:rsidRPr="00CA2E20">
          <w:t>PRESENCE</w:t>
        </w:r>
        <w:r w:rsidRPr="00CA2E20">
          <w:tab/>
          <w:t>optional</w:t>
        </w:r>
        <w:r w:rsidRPr="00CA2E20">
          <w:tab/>
        </w:r>
        <w:r w:rsidRPr="00CA2E20">
          <w:tab/>
        </w:r>
      </w:ins>
      <w:ins w:id="187" w:author="Ericsson User" w:date="2022-09-22T10:30:00Z">
        <w:r w:rsidR="000808CB" w:rsidRPr="001F5312">
          <w:rPr>
            <w:noProof w:val="0"/>
          </w:rPr>
          <w:t>}</w:t>
        </w:r>
      </w:ins>
      <w:ins w:id="188" w:author="Ericsson User" w:date="2022-09-22T10:25:00Z">
        <w:r w:rsidR="0001287A" w:rsidRPr="001F5312">
          <w:rPr>
            <w:noProof w:val="0"/>
            <w:lang w:val="fr-FR"/>
          </w:rPr>
          <w:t>,</w:t>
        </w:r>
      </w:ins>
    </w:p>
    <w:p w14:paraId="599BFF58" w14:textId="77777777" w:rsidR="002151A8" w:rsidRPr="002151A8" w:rsidRDefault="002151A8" w:rsidP="00215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151A8">
        <w:rPr>
          <w:rFonts w:ascii="Courier New" w:eastAsia="Times New Roman" w:hAnsi="Courier New" w:cs="Times New Roman"/>
          <w:snapToGrid w:val="0"/>
          <w:sz w:val="16"/>
          <w:szCs w:val="20"/>
          <w:lang w:val="en-GB" w:eastAsia="ko-KR"/>
        </w:rPr>
        <w:tab/>
        <w:t>...</w:t>
      </w:r>
    </w:p>
    <w:p w14:paraId="509FB041" w14:textId="77777777" w:rsidR="002151A8" w:rsidRPr="002151A8" w:rsidRDefault="002151A8" w:rsidP="00215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2151A8">
        <w:rPr>
          <w:rFonts w:ascii="Courier New" w:eastAsia="Times New Roman" w:hAnsi="Courier New" w:cs="Times New Roman"/>
          <w:snapToGrid w:val="0"/>
          <w:sz w:val="16"/>
          <w:szCs w:val="20"/>
          <w:lang w:val="en-GB" w:eastAsia="ko-KR"/>
        </w:rPr>
        <w:t>}</w:t>
      </w:r>
    </w:p>
    <w:bookmarkEnd w:id="178"/>
    <w:p w14:paraId="42A48D8E" w14:textId="3DD76451" w:rsidR="00014C51" w:rsidRDefault="00014C51" w:rsidP="00853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 w:author="Ericsson User 2" w:date="2022-09-17T23:07:00Z"/>
          <w:rFonts w:ascii="Courier New" w:eastAsia="Times New Roman" w:hAnsi="Courier New" w:cs="Times New Roman"/>
          <w:snapToGrid w:val="0"/>
          <w:sz w:val="16"/>
          <w:szCs w:val="20"/>
          <w:lang w:val="fr-FR" w:eastAsia="ko-KR"/>
        </w:rPr>
      </w:pPr>
    </w:p>
    <w:p w14:paraId="749B4A2B" w14:textId="77777777" w:rsidR="00B55822" w:rsidRDefault="00B55822" w:rsidP="00B55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0" w:author="Ericsson User" w:date="2022-09-22T10:35:00Z"/>
          <w:rFonts w:ascii="Courier New" w:eastAsia="Times New Roman" w:hAnsi="Courier New" w:cs="Times New Roman"/>
          <w:snapToGrid w:val="0"/>
          <w:sz w:val="16"/>
          <w:szCs w:val="20"/>
          <w:lang w:val="fr-FR" w:eastAsia="ko-KR"/>
        </w:rPr>
      </w:pPr>
      <w:proofErr w:type="spellStart"/>
      <w:ins w:id="191" w:author="Ericsson User" w:date="2022-09-22T10:35:00Z">
        <w:r>
          <w:rPr>
            <w:rFonts w:ascii="Courier New" w:eastAsia="Times New Roman" w:hAnsi="Courier New" w:cs="Times New Roman"/>
            <w:snapToGrid w:val="0"/>
            <w:sz w:val="16"/>
            <w:szCs w:val="20"/>
            <w:lang w:val="fr-FR" w:eastAsia="ko-KR"/>
          </w:rPr>
          <w:t>ContinuousMDT</w:t>
        </w:r>
        <w:proofErr w:type="spellEnd"/>
        <w:r>
          <w:rPr>
            <w:rFonts w:ascii="Courier New" w:eastAsia="Times New Roman" w:hAnsi="Courier New" w:cs="Times New Roman"/>
            <w:snapToGrid w:val="0"/>
            <w:sz w:val="16"/>
            <w:szCs w:val="20"/>
            <w:lang w:val="fr-FR" w:eastAsia="ko-KR"/>
          </w:rPr>
          <w:t xml:space="preserve"> </w:t>
        </w:r>
        <w:r w:rsidRPr="00CB759C">
          <w:rPr>
            <w:rFonts w:ascii="Courier New" w:eastAsia="Times New Roman" w:hAnsi="Courier New" w:cs="Times New Roman"/>
            <w:snapToGrid w:val="0"/>
            <w:sz w:val="16"/>
            <w:szCs w:val="20"/>
            <w:lang w:val="fr-FR" w:eastAsia="ko-KR"/>
          </w:rPr>
          <w:t>::= ENUMERATED {</w:t>
        </w:r>
        <w:proofErr w:type="spellStart"/>
        <w:r w:rsidRPr="00CB759C">
          <w:rPr>
            <w:rFonts w:ascii="Courier New" w:eastAsia="Times New Roman" w:hAnsi="Courier New" w:cs="Times New Roman"/>
            <w:snapToGrid w:val="0"/>
            <w:sz w:val="16"/>
            <w:szCs w:val="20"/>
            <w:lang w:val="fr-FR" w:eastAsia="ko-KR"/>
          </w:rPr>
          <w:t>true</w:t>
        </w:r>
        <w:proofErr w:type="spellEnd"/>
        <w:r w:rsidRPr="00CB759C">
          <w:rPr>
            <w:rFonts w:ascii="Courier New" w:eastAsia="Times New Roman" w:hAnsi="Courier New" w:cs="Times New Roman"/>
            <w:snapToGrid w:val="0"/>
            <w:sz w:val="16"/>
            <w:szCs w:val="20"/>
            <w:lang w:val="fr-FR" w:eastAsia="ko-KR"/>
          </w:rPr>
          <w:t>, ...}</w:t>
        </w:r>
      </w:ins>
    </w:p>
    <w:p w14:paraId="3A5BBC51" w14:textId="6A13501E" w:rsidR="00EC698B" w:rsidRDefault="00EC698B" w:rsidP="00EC6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 w:author="Ericsson User" w:date="2022-09-22T10:28:00Z"/>
          <w:rFonts w:ascii="Courier New" w:eastAsia="Times New Roman" w:hAnsi="Courier New" w:cs="Times New Roman"/>
          <w:snapToGrid w:val="0"/>
          <w:sz w:val="16"/>
          <w:szCs w:val="20"/>
          <w:lang w:val="fr-FR" w:eastAsia="ko-KR"/>
        </w:rPr>
      </w:pPr>
      <w:proofErr w:type="spellStart"/>
      <w:ins w:id="193" w:author="Ericsson User" w:date="2022-09-22T10:28:00Z">
        <w:r w:rsidRPr="00EC698B">
          <w:rPr>
            <w:rFonts w:ascii="Courier New" w:eastAsia="Times New Roman" w:hAnsi="Courier New" w:cs="Times New Roman"/>
            <w:snapToGrid w:val="0"/>
            <w:sz w:val="16"/>
            <w:szCs w:val="20"/>
            <w:lang w:val="fr-FR" w:eastAsia="ko-KR"/>
          </w:rPr>
          <w:t>UE</w:t>
        </w:r>
        <w:r>
          <w:rPr>
            <w:rFonts w:ascii="Courier New" w:eastAsia="Times New Roman" w:hAnsi="Courier New" w:cs="Times New Roman"/>
            <w:snapToGrid w:val="0"/>
            <w:sz w:val="16"/>
            <w:szCs w:val="20"/>
            <w:lang w:val="fr-FR" w:eastAsia="ko-KR"/>
          </w:rPr>
          <w:t>_</w:t>
        </w:r>
        <w:r w:rsidRPr="00EC698B">
          <w:rPr>
            <w:rFonts w:ascii="Courier New" w:eastAsia="Times New Roman" w:hAnsi="Courier New" w:cs="Times New Roman"/>
            <w:snapToGrid w:val="0"/>
            <w:sz w:val="16"/>
            <w:szCs w:val="20"/>
            <w:lang w:val="fr-FR" w:eastAsia="ko-KR"/>
          </w:rPr>
          <w:t>Selection</w:t>
        </w:r>
        <w:r>
          <w:rPr>
            <w:rFonts w:ascii="Courier New" w:eastAsia="Times New Roman" w:hAnsi="Courier New" w:cs="Times New Roman"/>
            <w:snapToGrid w:val="0"/>
            <w:sz w:val="16"/>
            <w:szCs w:val="20"/>
            <w:lang w:val="fr-FR" w:eastAsia="ko-KR"/>
          </w:rPr>
          <w:t>_</w:t>
        </w:r>
        <w:r w:rsidRPr="00EC698B">
          <w:rPr>
            <w:rFonts w:ascii="Courier New" w:eastAsia="Times New Roman" w:hAnsi="Courier New" w:cs="Times New Roman"/>
            <w:snapToGrid w:val="0"/>
            <w:sz w:val="16"/>
            <w:szCs w:val="20"/>
            <w:lang w:val="fr-FR" w:eastAsia="ko-KR"/>
          </w:rPr>
          <w:t>Criteria</w:t>
        </w:r>
        <w:proofErr w:type="spellEnd"/>
        <w:r>
          <w:rPr>
            <w:rFonts w:ascii="Courier New" w:eastAsia="Times New Roman" w:hAnsi="Courier New" w:cs="Times New Roman"/>
            <w:snapToGrid w:val="0"/>
            <w:sz w:val="16"/>
            <w:szCs w:val="20"/>
            <w:lang w:val="fr-FR" w:eastAsia="ko-KR"/>
          </w:rPr>
          <w:t xml:space="preserve"> </w:t>
        </w:r>
        <w:r w:rsidRPr="00CB759C">
          <w:rPr>
            <w:rFonts w:ascii="Courier New" w:eastAsia="Times New Roman" w:hAnsi="Courier New" w:cs="Times New Roman"/>
            <w:snapToGrid w:val="0"/>
            <w:sz w:val="16"/>
            <w:szCs w:val="20"/>
            <w:lang w:val="fr-FR" w:eastAsia="ko-KR"/>
          </w:rPr>
          <w:t xml:space="preserve">::= </w:t>
        </w:r>
        <w:r>
          <w:rPr>
            <w:rFonts w:ascii="Courier New" w:eastAsia="Times New Roman" w:hAnsi="Courier New" w:cs="Times New Roman"/>
            <w:snapToGrid w:val="0"/>
            <w:sz w:val="16"/>
            <w:szCs w:val="20"/>
            <w:lang w:val="fr-FR" w:eastAsia="ko-KR"/>
          </w:rPr>
          <w:t>O</w:t>
        </w:r>
      </w:ins>
      <w:ins w:id="194" w:author="Ericsson User" w:date="2022-09-22T10:29:00Z">
        <w:r>
          <w:rPr>
            <w:rFonts w:ascii="Courier New" w:eastAsia="Times New Roman" w:hAnsi="Courier New" w:cs="Times New Roman"/>
            <w:snapToGrid w:val="0"/>
            <w:sz w:val="16"/>
            <w:szCs w:val="20"/>
            <w:lang w:val="fr-FR" w:eastAsia="ko-KR"/>
          </w:rPr>
          <w:t>CTET STRING</w:t>
        </w:r>
      </w:ins>
    </w:p>
    <w:p w14:paraId="79C4E7E6" w14:textId="6C544A16" w:rsidR="0023509D" w:rsidRPr="00853539" w:rsidRDefault="0023509D" w:rsidP="00853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fr-FR" w:eastAsia="ko-KR"/>
        </w:rPr>
      </w:pPr>
    </w:p>
    <w:p w14:paraId="19A69621" w14:textId="77777777" w:rsidR="00014C51" w:rsidRPr="00144BDF" w:rsidRDefault="00014C51" w:rsidP="00014C51">
      <w:pPr>
        <w:pStyle w:val="3GPPHeader"/>
        <w:spacing w:after="0"/>
        <w:rPr>
          <w:ins w:id="195" w:author="Ericsson User 2" w:date="2022-09-17T23:07:00Z"/>
          <w:lang w:val="en-GB"/>
        </w:rPr>
      </w:pPr>
    </w:p>
    <w:p w14:paraId="4D58E2AE" w14:textId="4A9D2ECB" w:rsidR="004F7F65" w:rsidRDefault="004F7F65" w:rsidP="004F7F65">
      <w:pPr>
        <w:pStyle w:val="FirstChange"/>
      </w:pPr>
      <w:r>
        <w:t xml:space="preserve">&lt;&lt;&lt;&lt;&lt;&lt;&lt;&lt;&lt;&lt;&lt;&lt;&lt;&lt;&lt;&lt;&lt;&lt;&lt;&lt; End of </w:t>
      </w:r>
      <w:r w:rsidR="00037931">
        <w:t>5</w:t>
      </w:r>
      <w:r w:rsidR="00037931" w:rsidRPr="00037931">
        <w:rPr>
          <w:vertAlign w:val="superscript"/>
        </w:rPr>
        <w:t>th</w:t>
      </w:r>
      <w:r w:rsidR="00037931">
        <w:t xml:space="preserve"> </w:t>
      </w:r>
      <w:r>
        <w:t xml:space="preserve">set of </w:t>
      </w:r>
      <w:r w:rsidRPr="00CE63E2">
        <w:t>Change</w:t>
      </w:r>
      <w:r>
        <w:t xml:space="preserve">s </w:t>
      </w:r>
      <w:r w:rsidRPr="00CE63E2">
        <w:t>&gt;&gt;&gt;&gt;&gt;&gt;&gt;&gt;&gt;&gt;&gt;&gt;&gt;&gt;&gt;&gt;&gt;&gt;&gt;&gt;</w:t>
      </w:r>
    </w:p>
    <w:p w14:paraId="65FD1C41" w14:textId="77777777" w:rsidR="004F7F65" w:rsidRDefault="004F7F65" w:rsidP="004F7F65">
      <w:pPr>
        <w:pStyle w:val="FirstChange"/>
        <w:rPr>
          <w:b/>
          <w:color w:val="auto"/>
        </w:rPr>
      </w:pPr>
      <w:r w:rsidRPr="006370A3">
        <w:rPr>
          <w:b/>
          <w:color w:val="auto"/>
          <w:highlight w:val="yellow"/>
        </w:rPr>
        <w:t>-- TEXT OMITTED –</w:t>
      </w:r>
    </w:p>
    <w:p w14:paraId="3A31CACC" w14:textId="121A2F6E" w:rsidR="004F7F65" w:rsidRDefault="004F7F65" w:rsidP="004F7F65">
      <w:pPr>
        <w:pStyle w:val="FirstChange"/>
      </w:pPr>
      <w:r w:rsidRPr="00630FF4">
        <w:t>&lt;&lt;&lt;&lt;&lt;&lt;&lt;&lt;&lt;&lt;&lt;&lt;&lt;&lt;&lt;&lt;&lt;&lt;&lt;&lt; Start of</w:t>
      </w:r>
      <w:r>
        <w:t xml:space="preserve"> the </w:t>
      </w:r>
      <w:r w:rsidR="00AC6459">
        <w:t>6</w:t>
      </w:r>
      <w:r w:rsidR="00AC6459" w:rsidRPr="00AC6459">
        <w:rPr>
          <w:vertAlign w:val="superscript"/>
        </w:rPr>
        <w:t>th</w:t>
      </w:r>
      <w:r w:rsidR="00AC6459">
        <w:t xml:space="preserve"> </w:t>
      </w:r>
      <w:r w:rsidRPr="00630FF4">
        <w:t>set of Changes &gt;&gt;&gt;&gt;&gt;&gt;&gt;&gt;&gt;&gt;&gt;&gt;&gt;&gt;&gt;&gt;&gt;&gt;&gt;&gt;</w:t>
      </w:r>
    </w:p>
    <w:p w14:paraId="6CE17C34" w14:textId="77777777" w:rsidR="008424A0" w:rsidRPr="001D2E49" w:rsidRDefault="008424A0" w:rsidP="008424A0">
      <w:pPr>
        <w:pStyle w:val="Heading3"/>
      </w:pPr>
      <w:bookmarkStart w:id="196" w:name="_Toc20955358"/>
      <w:bookmarkStart w:id="197" w:name="_Toc29503811"/>
      <w:bookmarkStart w:id="198" w:name="_Toc29504395"/>
      <w:bookmarkStart w:id="199" w:name="_Toc29504979"/>
      <w:bookmarkStart w:id="200" w:name="_Toc36553432"/>
      <w:bookmarkStart w:id="201" w:name="_Toc36555159"/>
      <w:bookmarkStart w:id="202" w:name="_Toc45652558"/>
      <w:bookmarkStart w:id="203" w:name="_Toc45658990"/>
      <w:bookmarkStart w:id="204" w:name="_Toc45720810"/>
      <w:bookmarkStart w:id="205" w:name="_Toc45798690"/>
      <w:bookmarkStart w:id="206" w:name="_Toc45898079"/>
      <w:bookmarkStart w:id="207" w:name="_Toc51746286"/>
      <w:bookmarkStart w:id="208" w:name="_Toc64446551"/>
      <w:bookmarkStart w:id="209" w:name="_Toc73982421"/>
      <w:bookmarkStart w:id="210" w:name="_Toc88652511"/>
      <w:bookmarkStart w:id="211" w:name="_Toc97891555"/>
      <w:bookmarkStart w:id="212" w:name="_Toc99123760"/>
      <w:bookmarkStart w:id="213" w:name="_Toc99662566"/>
      <w:bookmarkStart w:id="214" w:name="_Toc105152645"/>
      <w:bookmarkStart w:id="215" w:name="_Toc105174451"/>
      <w:bookmarkStart w:id="216" w:name="_Toc106109449"/>
      <w:bookmarkStart w:id="217" w:name="_Toc107409907"/>
      <w:r w:rsidRPr="001D2E49">
        <w:t>9.4.7</w:t>
      </w:r>
      <w:r w:rsidRPr="001D2E49">
        <w:tab/>
        <w:t>Constant Definitions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E1B4AA6" w14:textId="180B7C74" w:rsidR="00B30CE9" w:rsidRPr="00144BDF" w:rsidRDefault="00B30CE9" w:rsidP="00A24C8F">
      <w:pPr>
        <w:pStyle w:val="3GPPHeader"/>
        <w:spacing w:after="0"/>
        <w:ind w:left="720"/>
        <w:rPr>
          <w:ins w:id="218" w:author="Ericsson User 2" w:date="2022-09-17T23:06:00Z"/>
          <w:lang w:val="en-GB"/>
        </w:rPr>
      </w:pPr>
    </w:p>
    <w:p w14:paraId="752DEEBE" w14:textId="77777777" w:rsidR="008424A0" w:rsidRDefault="008424A0" w:rsidP="008424A0">
      <w:pPr>
        <w:pStyle w:val="FirstChange"/>
        <w:rPr>
          <w:b/>
          <w:color w:val="auto"/>
        </w:rPr>
      </w:pPr>
      <w:r w:rsidRPr="006370A3">
        <w:rPr>
          <w:b/>
          <w:color w:val="auto"/>
          <w:highlight w:val="yellow"/>
        </w:rPr>
        <w:t>-- TEXT OMITTED –</w:t>
      </w:r>
    </w:p>
    <w:p w14:paraId="082EB696" w14:textId="162F989B" w:rsidR="008E1FD6" w:rsidRDefault="008E1FD6" w:rsidP="008E1FD6">
      <w:pPr>
        <w:pStyle w:val="PL"/>
        <w:rPr>
          <w:snapToGrid w:val="0"/>
        </w:rPr>
      </w:pPr>
      <w:r>
        <w:rPr>
          <w:snapToGrid w:val="0"/>
        </w:rPr>
        <w:t>id-ManagementBasedMDTPLMNModificationList</w:t>
      </w:r>
      <w:r>
        <w:rPr>
          <w:snapToGrid w:val="0"/>
        </w:rPr>
        <w:tab/>
      </w:r>
      <w:r>
        <w:rPr>
          <w:snapToGrid w:val="0"/>
        </w:rPr>
        <w:tab/>
      </w:r>
      <w:r>
        <w:rPr>
          <w:snapToGrid w:val="0"/>
        </w:rPr>
        <w:tab/>
      </w:r>
      <w:r>
        <w:rPr>
          <w:snapToGrid w:val="0"/>
        </w:rPr>
        <w:tab/>
        <w:t>ProtocolIE-ID ::= 359</w:t>
      </w:r>
    </w:p>
    <w:p w14:paraId="2D86D466" w14:textId="107787F4" w:rsidR="00A76A80" w:rsidRPr="00B012EF" w:rsidRDefault="00A76A80" w:rsidP="00A76A80">
      <w:pPr>
        <w:pStyle w:val="PL"/>
        <w:rPr>
          <w:ins w:id="219" w:author="Ericsson User" w:date="2022-09-22T10:34:00Z"/>
          <w:lang w:val="it-IT"/>
          <w:rPrChange w:id="220" w:author="Angelo" w:date="2022-09-26T19:38:00Z">
            <w:rPr>
              <w:ins w:id="221" w:author="Ericsson User" w:date="2022-09-22T10:34:00Z"/>
            </w:rPr>
          </w:rPrChange>
        </w:rPr>
      </w:pPr>
      <w:ins w:id="222" w:author="Ericsson User" w:date="2022-09-22T10:35:00Z">
        <w:r w:rsidRPr="00B012EF">
          <w:rPr>
            <w:noProof w:val="0"/>
            <w:lang w:val="it-IT"/>
            <w:rPrChange w:id="223" w:author="Angelo" w:date="2022-09-26T19:38:00Z">
              <w:rPr>
                <w:noProof w:val="0"/>
              </w:rPr>
            </w:rPrChange>
          </w:rPr>
          <w:t>id-</w:t>
        </w:r>
        <w:r w:rsidRPr="00EC698B">
          <w:rPr>
            <w:rFonts w:eastAsia="Times New Roman"/>
            <w:snapToGrid w:val="0"/>
            <w:lang w:val="fr-FR" w:eastAsia="ko-KR"/>
          </w:rPr>
          <w:t>UE</w:t>
        </w:r>
        <w:r>
          <w:rPr>
            <w:rFonts w:eastAsia="Times New Roman"/>
            <w:snapToGrid w:val="0"/>
            <w:lang w:val="fr-FR" w:eastAsia="ko-KR"/>
          </w:rPr>
          <w:t>_</w:t>
        </w:r>
        <w:r w:rsidRPr="00EC698B">
          <w:rPr>
            <w:rFonts w:eastAsia="Times New Roman"/>
            <w:snapToGrid w:val="0"/>
            <w:lang w:val="fr-FR" w:eastAsia="ko-KR"/>
          </w:rPr>
          <w:t>Selection</w:t>
        </w:r>
        <w:r>
          <w:rPr>
            <w:rFonts w:eastAsia="Times New Roman"/>
            <w:snapToGrid w:val="0"/>
            <w:lang w:val="fr-FR" w:eastAsia="ko-KR"/>
          </w:rPr>
          <w:t>_</w:t>
        </w:r>
        <w:r w:rsidRPr="00EC698B">
          <w:rPr>
            <w:rFonts w:eastAsia="Times New Roman"/>
            <w:snapToGrid w:val="0"/>
            <w:lang w:val="fr-FR" w:eastAsia="ko-KR"/>
          </w:rPr>
          <w:t>Criteria</w:t>
        </w:r>
      </w:ins>
      <w:ins w:id="224" w:author="Ericsson User" w:date="2022-09-22T10:34:00Z">
        <w:r w:rsidRPr="00B012EF">
          <w:rPr>
            <w:lang w:val="it-IT"/>
            <w:rPrChange w:id="225" w:author="Angelo" w:date="2022-09-26T19:38:00Z">
              <w:rPr/>
            </w:rPrChange>
          </w:rPr>
          <w:tab/>
        </w:r>
        <w:r w:rsidRPr="00B012EF">
          <w:rPr>
            <w:lang w:val="it-IT"/>
            <w:rPrChange w:id="226" w:author="Angelo" w:date="2022-09-26T19:38:00Z">
              <w:rPr/>
            </w:rPrChange>
          </w:rPr>
          <w:tab/>
        </w:r>
        <w:r w:rsidRPr="00B012EF">
          <w:rPr>
            <w:lang w:val="it-IT"/>
            <w:rPrChange w:id="227" w:author="Angelo" w:date="2022-09-26T19:38:00Z">
              <w:rPr/>
            </w:rPrChange>
          </w:rPr>
          <w:tab/>
        </w:r>
        <w:r w:rsidRPr="00B012EF">
          <w:rPr>
            <w:lang w:val="it-IT"/>
            <w:rPrChange w:id="228" w:author="Angelo" w:date="2022-09-26T19:38:00Z">
              <w:rPr/>
            </w:rPrChange>
          </w:rPr>
          <w:tab/>
        </w:r>
        <w:r w:rsidRPr="00B012EF">
          <w:rPr>
            <w:lang w:val="it-IT"/>
            <w:rPrChange w:id="229" w:author="Angelo" w:date="2022-09-26T19:38:00Z">
              <w:rPr/>
            </w:rPrChange>
          </w:rPr>
          <w:tab/>
        </w:r>
        <w:r w:rsidRPr="00B012EF">
          <w:rPr>
            <w:lang w:val="it-IT"/>
            <w:rPrChange w:id="230" w:author="Angelo" w:date="2022-09-26T19:38:00Z">
              <w:rPr/>
            </w:rPrChange>
          </w:rPr>
          <w:tab/>
        </w:r>
        <w:r w:rsidRPr="00B012EF">
          <w:rPr>
            <w:lang w:val="it-IT"/>
            <w:rPrChange w:id="231" w:author="Angelo" w:date="2022-09-26T19:38:00Z">
              <w:rPr/>
            </w:rPrChange>
          </w:rPr>
          <w:tab/>
        </w:r>
        <w:r w:rsidRPr="00B012EF">
          <w:rPr>
            <w:lang w:val="it-IT"/>
            <w:rPrChange w:id="232" w:author="Angelo" w:date="2022-09-26T19:38:00Z">
              <w:rPr/>
            </w:rPrChange>
          </w:rPr>
          <w:tab/>
          <w:t>ProtocolIE-ID ::= xx</w:t>
        </w:r>
      </w:ins>
      <w:ins w:id="233" w:author="Ericsson User" w:date="2022-09-22T11:18:00Z">
        <w:r w:rsidRPr="00B012EF">
          <w:rPr>
            <w:lang w:val="it-IT"/>
            <w:rPrChange w:id="234" w:author="Angelo" w:date="2022-09-26T19:38:00Z">
              <w:rPr/>
            </w:rPrChange>
          </w:rPr>
          <w:t>x</w:t>
        </w:r>
      </w:ins>
    </w:p>
    <w:p w14:paraId="7D47E8D9" w14:textId="353C1969" w:rsidR="00BD0D98" w:rsidRPr="00B012EF" w:rsidRDefault="00BD0D98" w:rsidP="00BD0D98">
      <w:pPr>
        <w:pStyle w:val="PL"/>
        <w:rPr>
          <w:ins w:id="235" w:author="Ericsson User" w:date="2022-09-22T10:34:00Z"/>
          <w:lang w:val="it-IT"/>
          <w:rPrChange w:id="236" w:author="Angelo" w:date="2022-09-26T19:38:00Z">
            <w:rPr>
              <w:ins w:id="237" w:author="Ericsson User" w:date="2022-09-22T10:34:00Z"/>
            </w:rPr>
          </w:rPrChange>
        </w:rPr>
      </w:pPr>
      <w:ins w:id="238" w:author="Ericsson User" w:date="2022-09-22T10:34:00Z">
        <w:r w:rsidRPr="00B012EF">
          <w:rPr>
            <w:lang w:val="it-IT"/>
            <w:rPrChange w:id="239" w:author="Angelo" w:date="2022-09-26T19:38:00Z">
              <w:rPr/>
            </w:rPrChange>
          </w:rPr>
          <w:t>id-ContinuousMDT</w:t>
        </w:r>
        <w:r w:rsidRPr="00B012EF">
          <w:rPr>
            <w:lang w:val="it-IT"/>
            <w:rPrChange w:id="240" w:author="Angelo" w:date="2022-09-26T19:38:00Z">
              <w:rPr/>
            </w:rPrChange>
          </w:rPr>
          <w:tab/>
        </w:r>
        <w:r w:rsidRPr="00B012EF">
          <w:rPr>
            <w:lang w:val="it-IT"/>
            <w:rPrChange w:id="241" w:author="Angelo" w:date="2022-09-26T19:38:00Z">
              <w:rPr/>
            </w:rPrChange>
          </w:rPr>
          <w:tab/>
        </w:r>
        <w:r w:rsidRPr="00B012EF">
          <w:rPr>
            <w:lang w:val="it-IT"/>
            <w:rPrChange w:id="242" w:author="Angelo" w:date="2022-09-26T19:38:00Z">
              <w:rPr/>
            </w:rPrChange>
          </w:rPr>
          <w:tab/>
        </w:r>
        <w:r w:rsidRPr="00B012EF">
          <w:rPr>
            <w:lang w:val="it-IT"/>
            <w:rPrChange w:id="243" w:author="Angelo" w:date="2022-09-26T19:38:00Z">
              <w:rPr/>
            </w:rPrChange>
          </w:rPr>
          <w:tab/>
        </w:r>
        <w:r w:rsidRPr="00B012EF">
          <w:rPr>
            <w:lang w:val="it-IT"/>
            <w:rPrChange w:id="244" w:author="Angelo" w:date="2022-09-26T19:38:00Z">
              <w:rPr/>
            </w:rPrChange>
          </w:rPr>
          <w:tab/>
        </w:r>
        <w:r w:rsidRPr="00B012EF">
          <w:rPr>
            <w:lang w:val="it-IT"/>
            <w:rPrChange w:id="245" w:author="Angelo" w:date="2022-09-26T19:38:00Z">
              <w:rPr/>
            </w:rPrChange>
          </w:rPr>
          <w:tab/>
        </w:r>
        <w:r w:rsidRPr="00B012EF">
          <w:rPr>
            <w:lang w:val="it-IT"/>
            <w:rPrChange w:id="246" w:author="Angelo" w:date="2022-09-26T19:38:00Z">
              <w:rPr/>
            </w:rPrChange>
          </w:rPr>
          <w:tab/>
        </w:r>
        <w:r w:rsidRPr="00B012EF">
          <w:rPr>
            <w:lang w:val="it-IT"/>
            <w:rPrChange w:id="247" w:author="Angelo" w:date="2022-09-26T19:38:00Z">
              <w:rPr/>
            </w:rPrChange>
          </w:rPr>
          <w:tab/>
        </w:r>
        <w:r w:rsidRPr="00B012EF">
          <w:rPr>
            <w:lang w:val="it-IT"/>
            <w:rPrChange w:id="248" w:author="Angelo" w:date="2022-09-26T19:38:00Z">
              <w:rPr/>
            </w:rPrChange>
          </w:rPr>
          <w:tab/>
        </w:r>
        <w:r w:rsidRPr="00B012EF">
          <w:rPr>
            <w:lang w:val="it-IT"/>
            <w:rPrChange w:id="249" w:author="Angelo" w:date="2022-09-26T19:38:00Z">
              <w:rPr/>
            </w:rPrChange>
          </w:rPr>
          <w:tab/>
          <w:t>ProtocolIE-ID ::= xx</w:t>
        </w:r>
      </w:ins>
      <w:ins w:id="250" w:author="Ericsson User" w:date="2022-09-22T11:18:00Z">
        <w:r w:rsidR="00A76A80" w:rsidRPr="00B012EF">
          <w:rPr>
            <w:lang w:val="it-IT"/>
            <w:rPrChange w:id="251" w:author="Angelo" w:date="2022-09-26T19:38:00Z">
              <w:rPr/>
            </w:rPrChange>
          </w:rPr>
          <w:t>y</w:t>
        </w:r>
      </w:ins>
    </w:p>
    <w:p w14:paraId="5C04CB9E" w14:textId="77777777" w:rsidR="00FF78BC" w:rsidRPr="00B012EF" w:rsidRDefault="00FF78BC" w:rsidP="008E1FD6">
      <w:pPr>
        <w:pStyle w:val="PL"/>
        <w:rPr>
          <w:lang w:val="it-IT"/>
          <w:rPrChange w:id="252" w:author="Angelo" w:date="2022-09-26T19:38:00Z">
            <w:rPr/>
          </w:rPrChange>
        </w:rPr>
      </w:pPr>
    </w:p>
    <w:p w14:paraId="49462F43" w14:textId="248FF42F" w:rsidR="00677E31" w:rsidRPr="00B012EF" w:rsidRDefault="00677E31" w:rsidP="008E1FD6">
      <w:pPr>
        <w:pStyle w:val="PL"/>
        <w:rPr>
          <w:lang w:val="it-IT"/>
          <w:rPrChange w:id="253" w:author="Angelo" w:date="2022-09-26T19:38:00Z">
            <w:rPr/>
          </w:rPrChange>
        </w:rPr>
      </w:pPr>
    </w:p>
    <w:p w14:paraId="6AAC0A5D" w14:textId="77777777" w:rsidR="00677E31" w:rsidRPr="00F40D7E" w:rsidRDefault="00677E31" w:rsidP="00677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END</w:t>
      </w:r>
    </w:p>
    <w:p w14:paraId="65167763" w14:textId="77777777" w:rsidR="00677E31" w:rsidRPr="00617F4B" w:rsidRDefault="00677E31" w:rsidP="00677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ASN1STOP</w:t>
      </w:r>
    </w:p>
    <w:p w14:paraId="3E05EE08" w14:textId="6C4A3EF2" w:rsidR="002B243E" w:rsidRDefault="002B243E" w:rsidP="002B243E">
      <w:pPr>
        <w:pStyle w:val="FirstChange"/>
      </w:pPr>
      <w:r w:rsidRPr="00630FF4">
        <w:t xml:space="preserve">&lt;&lt;&lt;&lt;&lt;&lt;&lt;&lt;&lt;&lt;&lt;&lt;&lt;&lt;&lt;&lt;&lt;&lt;&lt;&lt; </w:t>
      </w:r>
      <w:r w:rsidR="006F5D7E">
        <w:t>End</w:t>
      </w:r>
      <w:r w:rsidRPr="00630FF4">
        <w:t xml:space="preserve"> of</w:t>
      </w:r>
      <w:r>
        <w:t xml:space="preserve"> the </w:t>
      </w:r>
      <w:r w:rsidR="00AC6459">
        <w:t>6</w:t>
      </w:r>
      <w:r w:rsidR="00AC6459" w:rsidRPr="00AC6459">
        <w:rPr>
          <w:vertAlign w:val="superscript"/>
        </w:rPr>
        <w:t>th</w:t>
      </w:r>
      <w:r w:rsidR="00AC6459">
        <w:t xml:space="preserve"> </w:t>
      </w:r>
      <w:r w:rsidRPr="00630FF4">
        <w:t>set of Changes &gt;&gt;&gt;&gt;&gt;&gt;&gt;&gt;&gt;&gt;&gt;&gt;&gt;&gt;&gt;&gt;&gt;&gt;&gt;&gt;</w:t>
      </w:r>
    </w:p>
    <w:p w14:paraId="2D8053B5" w14:textId="77777777" w:rsidR="002B243E" w:rsidRDefault="00677E31" w:rsidP="00677E31">
      <w:pPr>
        <w:pStyle w:val="FirstChange"/>
        <w:sectPr w:rsidR="002B243E" w:rsidSect="00014011">
          <w:footnotePr>
            <w:numRestart w:val="eachSect"/>
          </w:footnotePr>
          <w:pgSz w:w="16840" w:h="11907" w:orient="landscape" w:code="9"/>
          <w:pgMar w:top="1134" w:right="1418" w:bottom="1134" w:left="1134" w:header="680" w:footer="567" w:gutter="0"/>
          <w:cols w:space="720"/>
          <w:docGrid w:linePitch="299"/>
        </w:sectPr>
      </w:pPr>
      <w:r w:rsidRPr="00BF09C3">
        <w:t>&lt;&lt;&lt;&lt;&lt;&lt;&lt;&lt;&lt;&lt;&lt;&lt;&lt;&lt;&lt;&lt;&lt;&lt;&lt;&lt; End of Changes &gt;&gt;&gt;&gt;&gt;&gt;&gt;&gt;&gt;&gt;&gt;&gt;&gt;&gt;&gt;&gt;&gt;&gt;&gt;&gt;</w:t>
      </w:r>
    </w:p>
    <w:p w14:paraId="5D4FDD9E" w14:textId="77777777" w:rsidR="002B243E" w:rsidRPr="00144BDF" w:rsidRDefault="002B243E" w:rsidP="002B243E">
      <w:pPr>
        <w:pStyle w:val="3GPPHeader"/>
        <w:spacing w:after="0"/>
        <w:ind w:left="720"/>
        <w:rPr>
          <w:lang w:val="en-GB"/>
        </w:rPr>
      </w:pPr>
    </w:p>
    <w:p w14:paraId="5BF5CD3D" w14:textId="77777777" w:rsidR="002B243E" w:rsidRPr="00144BDF" w:rsidRDefault="002B243E" w:rsidP="002B243E">
      <w:pPr>
        <w:pStyle w:val="3GPPHeader"/>
        <w:spacing w:after="0"/>
        <w:ind w:left="720"/>
        <w:rPr>
          <w:lang w:val="en-GB"/>
        </w:rPr>
      </w:pPr>
    </w:p>
    <w:p w14:paraId="7FCF8B00" w14:textId="2165AFC1" w:rsidR="002B243E" w:rsidRDefault="002B243E" w:rsidP="002B243E">
      <w:pPr>
        <w:pStyle w:val="Heading1"/>
        <w:tabs>
          <w:tab w:val="num" w:pos="432"/>
        </w:tabs>
        <w:ind w:left="432" w:hanging="432"/>
      </w:pPr>
      <w:r w:rsidRPr="00207E44">
        <w:t xml:space="preserve">TP for </w:t>
      </w:r>
      <w:r>
        <w:t xml:space="preserve">AI/ML BL CR for </w:t>
      </w:r>
      <w:r w:rsidRPr="00207E44">
        <w:t>TS3</w:t>
      </w:r>
      <w:r>
        <w:t>8</w:t>
      </w:r>
      <w:r w:rsidRPr="00207E44">
        <w:t>.</w:t>
      </w:r>
      <w:r>
        <w:t>4</w:t>
      </w:r>
      <w:r w:rsidR="00C436B7">
        <w:t>2</w:t>
      </w:r>
      <w:r>
        <w:t>3</w:t>
      </w:r>
    </w:p>
    <w:p w14:paraId="58148A24" w14:textId="77777777" w:rsidR="002B243E" w:rsidRPr="001E41E0" w:rsidRDefault="002B243E" w:rsidP="002B243E">
      <w:pPr>
        <w:rPr>
          <w:lang w:val="en-GB" w:eastAsia="zh-CN"/>
        </w:rPr>
      </w:pPr>
    </w:p>
    <w:p w14:paraId="27046CC2" w14:textId="77777777" w:rsidR="002B243E" w:rsidRPr="001E41E0" w:rsidRDefault="002B243E" w:rsidP="002B243E">
      <w:pPr>
        <w:jc w:val="center"/>
        <w:rPr>
          <w:rFonts w:ascii="Times New Roman" w:hAnsi="Times New Roman" w:cs="Times New Roman"/>
          <w:color w:val="FF0000"/>
          <w:sz w:val="20"/>
          <w:szCs w:val="20"/>
          <w:lang w:val="en-GB"/>
        </w:rPr>
      </w:pPr>
      <w:r w:rsidRPr="001E41E0">
        <w:rPr>
          <w:rFonts w:ascii="Times New Roman" w:hAnsi="Times New Roman" w:cs="Times New Roman"/>
          <w:color w:val="FF0000"/>
          <w:sz w:val="20"/>
          <w:szCs w:val="20"/>
          <w:lang w:val="en-GB"/>
        </w:rPr>
        <w:t>&lt;&lt;&lt;&lt;&lt;&lt;&lt;&lt;&lt;&lt;&lt;&lt;&lt;&lt;&lt;&lt;&lt;&lt;&lt;&lt; Start of Changes &gt;&gt;&gt;&gt;&gt;&gt;&gt;&gt;&gt;&gt;&gt;&gt;&gt;&gt;&gt;&gt;&gt;&gt;&gt;&gt;</w:t>
      </w:r>
    </w:p>
    <w:p w14:paraId="6FCD149B" w14:textId="1B6F12E7" w:rsidR="002B243E" w:rsidRDefault="002B243E" w:rsidP="002B243E">
      <w:pPr>
        <w:pStyle w:val="FirstChange"/>
      </w:pPr>
      <w:r>
        <w:t>&lt;&lt;&lt;&lt;&lt;&lt;&lt;&lt;&lt;&lt;&lt;&lt;&lt;&lt;&lt;&lt;&lt;&lt;&lt;&lt; Start of 1</w:t>
      </w:r>
      <w:r w:rsidRPr="00D25E2B">
        <w:rPr>
          <w:vertAlign w:val="superscript"/>
        </w:rPr>
        <w:t>st</w:t>
      </w:r>
      <w:r>
        <w:t xml:space="preserve"> set of </w:t>
      </w:r>
      <w:r w:rsidRPr="00CE63E2">
        <w:t>Change</w:t>
      </w:r>
      <w:r>
        <w:t xml:space="preserve">s </w:t>
      </w:r>
      <w:r w:rsidRPr="00CE63E2">
        <w:t>&gt;&gt;&gt;&gt;&gt;&gt;&gt;&gt;&gt;&gt;&gt;&gt;&gt;&gt;&gt;&gt;&gt;&gt;&gt;&gt;</w:t>
      </w:r>
    </w:p>
    <w:p w14:paraId="24BD1748" w14:textId="77777777" w:rsidR="001F16C9" w:rsidRPr="001F16C9" w:rsidRDefault="001F16C9" w:rsidP="001F16C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254" w:name="_Toc20955050"/>
      <w:bookmarkStart w:id="255" w:name="_Toc29991237"/>
      <w:bookmarkStart w:id="256" w:name="_Toc36555637"/>
      <w:bookmarkStart w:id="257" w:name="_Toc44497300"/>
      <w:bookmarkStart w:id="258" w:name="_Toc45107688"/>
      <w:bookmarkStart w:id="259" w:name="_Toc45901308"/>
      <w:bookmarkStart w:id="260" w:name="_Toc51850387"/>
      <w:bookmarkStart w:id="261" w:name="_Toc56693390"/>
      <w:bookmarkStart w:id="262" w:name="_Toc64446933"/>
      <w:bookmarkStart w:id="263" w:name="_Toc66286427"/>
      <w:bookmarkStart w:id="264" w:name="_Toc74151122"/>
      <w:bookmarkStart w:id="265" w:name="_Toc88653594"/>
      <w:bookmarkStart w:id="266" w:name="_Toc97903950"/>
      <w:bookmarkStart w:id="267" w:name="_Toc98867963"/>
      <w:bookmarkStart w:id="268" w:name="_Toc106109084"/>
      <w:bookmarkStart w:id="269" w:name="_Toc44497784"/>
      <w:bookmarkStart w:id="270" w:name="_Toc45108171"/>
      <w:bookmarkStart w:id="271" w:name="_Toc45901791"/>
      <w:bookmarkStart w:id="272" w:name="_Toc51850872"/>
      <w:bookmarkStart w:id="273" w:name="_Toc56693876"/>
      <w:bookmarkStart w:id="274" w:name="_Toc64447420"/>
      <w:bookmarkStart w:id="275" w:name="_Toc66286914"/>
      <w:bookmarkStart w:id="276" w:name="_Toc74151609"/>
      <w:bookmarkStart w:id="277" w:name="_Toc88654082"/>
      <w:bookmarkStart w:id="278" w:name="_Toc97904438"/>
      <w:bookmarkStart w:id="279" w:name="_Toc98868552"/>
      <w:bookmarkStart w:id="280" w:name="_Toc105174837"/>
      <w:bookmarkStart w:id="281" w:name="_Toc106109674"/>
      <w:bookmarkStart w:id="282" w:name="_Hlk44451480"/>
      <w:r w:rsidRPr="001F16C9">
        <w:rPr>
          <w:rFonts w:ascii="Arial" w:eastAsia="Times New Roman" w:hAnsi="Arial" w:cs="Times New Roman"/>
          <w:sz w:val="24"/>
          <w:szCs w:val="20"/>
          <w:lang w:val="en-GB" w:eastAsia="ko-KR"/>
        </w:rPr>
        <w:t>8.2.1.2</w:t>
      </w:r>
      <w:r w:rsidRPr="001F16C9">
        <w:rPr>
          <w:rFonts w:ascii="Arial" w:eastAsia="Times New Roman" w:hAnsi="Arial" w:cs="Times New Roman"/>
          <w:sz w:val="24"/>
          <w:szCs w:val="20"/>
          <w:lang w:val="en-GB" w:eastAsia="ko-KR"/>
        </w:rPr>
        <w:tab/>
        <w:t>Successful Operation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A4C9357" w14:textId="77777777" w:rsidR="00BC1E9D" w:rsidRDefault="00BC1E9D" w:rsidP="00BC1E9D">
      <w:pPr>
        <w:pStyle w:val="FirstChange"/>
        <w:rPr>
          <w:b/>
          <w:color w:val="auto"/>
        </w:rPr>
      </w:pPr>
      <w:bookmarkStart w:id="283" w:name="_Hlk43278967"/>
      <w:r w:rsidRPr="006370A3">
        <w:rPr>
          <w:b/>
          <w:color w:val="auto"/>
          <w:highlight w:val="yellow"/>
        </w:rPr>
        <w:t>-- TEXT OMITTED –</w:t>
      </w:r>
    </w:p>
    <w:p w14:paraId="7C05139E" w14:textId="77777777" w:rsidR="001F16C9" w:rsidRPr="001F16C9" w:rsidRDefault="001F16C9" w:rsidP="001F16C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F16C9">
        <w:rPr>
          <w:rFonts w:ascii="Times New Roman" w:eastAsia="Times New Roman" w:hAnsi="Times New Roman" w:cs="Times New Roman"/>
          <w:sz w:val="20"/>
          <w:szCs w:val="20"/>
          <w:lang w:val="en-GB" w:eastAsia="ko-KR"/>
        </w:rPr>
        <w:t xml:space="preserve">If the </w:t>
      </w:r>
      <w:r w:rsidRPr="001F16C9">
        <w:rPr>
          <w:rFonts w:ascii="Times New Roman" w:eastAsia="Times New Roman" w:hAnsi="Times New Roman" w:cs="Times New Roman"/>
          <w:i/>
          <w:sz w:val="20"/>
          <w:szCs w:val="20"/>
          <w:lang w:val="en-GB" w:eastAsia="ko-KR"/>
        </w:rPr>
        <w:t>Trace Activation</w:t>
      </w:r>
      <w:r w:rsidRPr="001F16C9">
        <w:rPr>
          <w:rFonts w:ascii="Times New Roman" w:eastAsia="Times New Roman" w:hAnsi="Times New Roman" w:cs="Times New Roman"/>
          <w:sz w:val="20"/>
          <w:szCs w:val="20"/>
          <w:lang w:val="en-GB" w:eastAsia="ko-KR"/>
        </w:rPr>
        <w:t xml:space="preserve"> IE is included in the HANDOVER REQUEST message which includes </w:t>
      </w:r>
    </w:p>
    <w:p w14:paraId="69CE80D1" w14:textId="77777777" w:rsidR="001F16C9" w:rsidRPr="001F16C9" w:rsidRDefault="001F16C9" w:rsidP="001F16C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F16C9">
        <w:rPr>
          <w:rFonts w:ascii="Times New Roman" w:eastAsia="Times New Roman" w:hAnsi="Times New Roman" w:cs="Times New Roman"/>
          <w:sz w:val="20"/>
          <w:szCs w:val="20"/>
          <w:lang w:val="en-GB" w:eastAsia="ko-KR"/>
        </w:rPr>
        <w:t>-</w:t>
      </w:r>
      <w:r w:rsidRPr="001F16C9">
        <w:rPr>
          <w:rFonts w:ascii="Times New Roman" w:eastAsia="Times New Roman" w:hAnsi="Times New Roman" w:cs="Times New Roman"/>
          <w:sz w:val="20"/>
          <w:szCs w:val="20"/>
          <w:lang w:val="en-GB" w:eastAsia="ko-KR"/>
        </w:rPr>
        <w:tab/>
        <w:t xml:space="preserve">the </w:t>
      </w:r>
      <w:r w:rsidRPr="001F16C9">
        <w:rPr>
          <w:rFonts w:ascii="Times New Roman" w:eastAsia="Times New Roman" w:hAnsi="Times New Roman" w:cs="Times New Roman"/>
          <w:i/>
          <w:sz w:val="20"/>
          <w:szCs w:val="20"/>
          <w:lang w:val="en-GB" w:eastAsia="ko-KR"/>
        </w:rPr>
        <w:t>MDT Activation</w:t>
      </w:r>
      <w:r w:rsidRPr="001F16C9">
        <w:rPr>
          <w:rFonts w:ascii="Times New Roman" w:eastAsia="Times New Roman" w:hAnsi="Times New Roman" w:cs="Times New Roman"/>
          <w:sz w:val="20"/>
          <w:szCs w:val="20"/>
          <w:lang w:val="en-GB" w:eastAsia="ko-KR"/>
        </w:rPr>
        <w:t xml:space="preserve"> IE set to "Immediate MDT and Trace", then the target NG-RAN node shall if supported, initiate the requested trace session and MDT session as described in TS 32.422 [23].</w:t>
      </w:r>
    </w:p>
    <w:p w14:paraId="3230CBD6" w14:textId="77777777" w:rsidR="001F16C9" w:rsidRPr="001F16C9" w:rsidRDefault="001F16C9" w:rsidP="001F16C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F16C9">
        <w:rPr>
          <w:rFonts w:ascii="Times New Roman" w:eastAsia="Times New Roman" w:hAnsi="Times New Roman" w:cs="Times New Roman"/>
          <w:sz w:val="20"/>
          <w:szCs w:val="20"/>
          <w:lang w:val="en-GB" w:eastAsia="ko-KR"/>
        </w:rPr>
        <w:t>-</w:t>
      </w:r>
      <w:r w:rsidRPr="001F16C9">
        <w:rPr>
          <w:rFonts w:ascii="Times New Roman" w:eastAsia="Times New Roman" w:hAnsi="Times New Roman" w:cs="Times New Roman"/>
          <w:sz w:val="20"/>
          <w:szCs w:val="20"/>
          <w:lang w:val="en-GB" w:eastAsia="ko-KR"/>
        </w:rPr>
        <w:tab/>
        <w:t xml:space="preserve">the </w:t>
      </w:r>
      <w:r w:rsidRPr="001F16C9">
        <w:rPr>
          <w:rFonts w:ascii="Times New Roman" w:eastAsia="Times New Roman" w:hAnsi="Times New Roman" w:cs="Times New Roman"/>
          <w:i/>
          <w:sz w:val="20"/>
          <w:szCs w:val="20"/>
          <w:lang w:val="en-GB" w:eastAsia="ko-KR"/>
        </w:rPr>
        <w:t>MDT Activation</w:t>
      </w:r>
      <w:r w:rsidRPr="001F16C9">
        <w:rPr>
          <w:rFonts w:ascii="Times New Roman" w:eastAsia="Times New Roman" w:hAnsi="Times New Roman" w:cs="Times New Roman"/>
          <w:sz w:val="20"/>
          <w:szCs w:val="20"/>
          <w:lang w:val="en-GB" w:eastAsia="ko-KR"/>
        </w:rPr>
        <w:t xml:space="preserve"> IE set to "Immediate MDT Only" or "Logged MDT only", the target NG-RAN node shall, if supported, initiate the requested MDT session as described in TS 32.422 [23] and the target NG-RAN node shall ignore the </w:t>
      </w:r>
      <w:r w:rsidRPr="001F16C9">
        <w:rPr>
          <w:rFonts w:ascii="Times New Roman" w:eastAsia="Times New Roman" w:hAnsi="Times New Roman" w:cs="Times New Roman"/>
          <w:i/>
          <w:sz w:val="20"/>
          <w:szCs w:val="20"/>
          <w:lang w:val="en-GB" w:eastAsia="ko-KR"/>
        </w:rPr>
        <w:t>Interfaces To Trace</w:t>
      </w:r>
      <w:r w:rsidRPr="001F16C9">
        <w:rPr>
          <w:rFonts w:ascii="Times New Roman" w:eastAsia="Times New Roman" w:hAnsi="Times New Roman" w:cs="Times New Roman"/>
          <w:sz w:val="20"/>
          <w:szCs w:val="20"/>
          <w:lang w:val="en-GB" w:eastAsia="ko-KR"/>
        </w:rPr>
        <w:t xml:space="preserve"> IE, and the </w:t>
      </w:r>
      <w:r w:rsidRPr="001F16C9">
        <w:rPr>
          <w:rFonts w:ascii="Times New Roman" w:eastAsia="Times New Roman" w:hAnsi="Times New Roman" w:cs="Times New Roman"/>
          <w:i/>
          <w:sz w:val="20"/>
          <w:szCs w:val="20"/>
          <w:lang w:val="en-GB" w:eastAsia="ko-KR"/>
        </w:rPr>
        <w:t>Trace Depth</w:t>
      </w:r>
      <w:r w:rsidRPr="001F16C9">
        <w:rPr>
          <w:rFonts w:ascii="Times New Roman" w:eastAsia="Times New Roman" w:hAnsi="Times New Roman" w:cs="Times New Roman"/>
          <w:sz w:val="20"/>
          <w:szCs w:val="20"/>
          <w:lang w:val="en-GB" w:eastAsia="ko-KR"/>
        </w:rPr>
        <w:t xml:space="preserve"> IE.</w:t>
      </w:r>
    </w:p>
    <w:p w14:paraId="15089887" w14:textId="77777777" w:rsidR="001F16C9" w:rsidRPr="001F16C9" w:rsidRDefault="001F16C9" w:rsidP="001F16C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F16C9">
        <w:rPr>
          <w:rFonts w:ascii="Times New Roman" w:eastAsia="Times New Roman" w:hAnsi="Times New Roman" w:cs="Times New Roman"/>
          <w:sz w:val="20"/>
          <w:szCs w:val="20"/>
          <w:lang w:val="en-GB" w:eastAsia="ko-KR"/>
        </w:rPr>
        <w:t>-</w:t>
      </w:r>
      <w:r w:rsidRPr="001F16C9">
        <w:rPr>
          <w:rFonts w:ascii="Times New Roman" w:eastAsia="Times New Roman" w:hAnsi="Times New Roman" w:cs="Times New Roman"/>
          <w:sz w:val="20"/>
          <w:szCs w:val="20"/>
          <w:lang w:val="en-GB" w:eastAsia="ko-KR"/>
        </w:rPr>
        <w:tab/>
        <w:t xml:space="preserve">the </w:t>
      </w:r>
      <w:r w:rsidRPr="001F16C9">
        <w:rPr>
          <w:rFonts w:ascii="Times New Roman" w:eastAsia="Times New Roman" w:hAnsi="Times New Roman" w:cs="Times New Roman"/>
          <w:i/>
          <w:sz w:val="20"/>
          <w:szCs w:val="20"/>
          <w:lang w:val="en-GB" w:eastAsia="ko-KR"/>
        </w:rPr>
        <w:t>MDT Location Information</w:t>
      </w:r>
      <w:r w:rsidRPr="001F16C9">
        <w:rPr>
          <w:rFonts w:ascii="Times New Roman" w:eastAsia="Times New Roman" w:hAnsi="Times New Roman" w:cs="Times New Roman"/>
          <w:sz w:val="20"/>
          <w:szCs w:val="20"/>
          <w:lang w:val="en-GB" w:eastAsia="ko-KR"/>
        </w:rPr>
        <w:t xml:space="preserve"> IE, within the </w:t>
      </w:r>
      <w:r w:rsidRPr="001F16C9">
        <w:rPr>
          <w:rFonts w:ascii="Times New Roman" w:eastAsia="Times New Roman" w:hAnsi="Times New Roman" w:cs="Times New Roman"/>
          <w:i/>
          <w:sz w:val="20"/>
          <w:szCs w:val="20"/>
          <w:lang w:val="en-GB" w:eastAsia="ko-KR"/>
        </w:rPr>
        <w:t>MDT Configuration</w:t>
      </w:r>
      <w:r w:rsidRPr="001F16C9">
        <w:rPr>
          <w:rFonts w:ascii="Times New Roman" w:eastAsia="Times New Roman" w:hAnsi="Times New Roman" w:cs="Times New Roman"/>
          <w:sz w:val="20"/>
          <w:szCs w:val="20"/>
          <w:lang w:val="en-GB" w:eastAsia="ko-KR"/>
        </w:rPr>
        <w:t xml:space="preserve"> IE, the target NG-RAN node shall, if supported, store this information and take it into account in the requested MDT session.</w:t>
      </w:r>
    </w:p>
    <w:p w14:paraId="05D026F9" w14:textId="77777777" w:rsidR="001F16C9" w:rsidRPr="001F16C9" w:rsidRDefault="001F16C9" w:rsidP="001F16C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F16C9">
        <w:rPr>
          <w:rFonts w:ascii="Times New Roman" w:eastAsia="Times New Roman" w:hAnsi="Times New Roman" w:cs="Times New Roman"/>
          <w:sz w:val="20"/>
          <w:szCs w:val="20"/>
          <w:lang w:val="en-GB" w:eastAsia="ko-KR"/>
        </w:rPr>
        <w:t>-</w:t>
      </w:r>
      <w:r w:rsidRPr="001F16C9">
        <w:rPr>
          <w:rFonts w:ascii="Times New Roman" w:eastAsia="Times New Roman" w:hAnsi="Times New Roman" w:cs="Times New Roman"/>
          <w:sz w:val="20"/>
          <w:szCs w:val="20"/>
          <w:lang w:val="en-GB" w:eastAsia="ko-KR"/>
        </w:rPr>
        <w:tab/>
        <w:t xml:space="preserve">the </w:t>
      </w:r>
      <w:r w:rsidRPr="001F16C9">
        <w:rPr>
          <w:rFonts w:ascii="Times New Roman" w:eastAsia="Times New Roman" w:hAnsi="Times New Roman" w:cs="Times New Roman"/>
          <w:i/>
          <w:sz w:val="20"/>
          <w:szCs w:val="20"/>
          <w:lang w:val="en-GB" w:eastAsia="ko-KR"/>
        </w:rPr>
        <w:t>MDT Activation</w:t>
      </w:r>
      <w:r w:rsidRPr="001F16C9">
        <w:rPr>
          <w:rFonts w:ascii="Times New Roman" w:eastAsia="Times New Roman" w:hAnsi="Times New Roman" w:cs="Times New Roman"/>
          <w:sz w:val="20"/>
          <w:szCs w:val="20"/>
          <w:lang w:val="en-GB" w:eastAsia="ko-KR"/>
        </w:rPr>
        <w:t xml:space="preserve"> IE set to "Immediate MDT Only" or "Logged MDT only", and if the </w:t>
      </w:r>
      <w:r w:rsidRPr="001F16C9">
        <w:rPr>
          <w:rFonts w:ascii="Times New Roman" w:eastAsia="Times New Roman" w:hAnsi="Times New Roman" w:cs="Times New Roman"/>
          <w:i/>
          <w:sz w:val="20"/>
          <w:szCs w:val="20"/>
          <w:lang w:val="en-GB" w:eastAsia="ko-KR"/>
        </w:rPr>
        <w:t>Signalling based MDT PLMN List</w:t>
      </w:r>
      <w:r w:rsidRPr="001F16C9">
        <w:rPr>
          <w:rFonts w:ascii="Times New Roman" w:eastAsia="Times New Roman" w:hAnsi="Times New Roman" w:cs="Times New Roman"/>
          <w:sz w:val="20"/>
          <w:szCs w:val="20"/>
          <w:lang w:val="en-GB" w:eastAsia="ko-KR"/>
        </w:rPr>
        <w:t xml:space="preserve"> IE is included in the </w:t>
      </w:r>
      <w:r w:rsidRPr="001F16C9">
        <w:rPr>
          <w:rFonts w:ascii="Times New Roman" w:eastAsia="Times New Roman" w:hAnsi="Times New Roman" w:cs="Times New Roman"/>
          <w:i/>
          <w:sz w:val="20"/>
          <w:szCs w:val="20"/>
          <w:lang w:val="en-GB" w:eastAsia="ko-KR"/>
        </w:rPr>
        <w:t>MDT Configuration</w:t>
      </w:r>
      <w:r w:rsidRPr="001F16C9">
        <w:rPr>
          <w:rFonts w:ascii="Times New Roman" w:eastAsia="Times New Roman" w:hAnsi="Times New Roman" w:cs="Times New Roman"/>
          <w:sz w:val="20"/>
          <w:szCs w:val="20"/>
          <w:lang w:val="en-GB" w:eastAsia="ko-KR"/>
        </w:rPr>
        <w:t xml:space="preserve"> IE, the target NG-RAN node may use it to propagate the MDT Configuration as described in TS 37.320 [43].</w:t>
      </w:r>
    </w:p>
    <w:p w14:paraId="1D73CD37" w14:textId="77777777" w:rsidR="001F16C9" w:rsidRPr="001F16C9" w:rsidRDefault="001F16C9" w:rsidP="001F16C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F16C9">
        <w:rPr>
          <w:rFonts w:ascii="Times New Roman" w:eastAsia="Times New Roman" w:hAnsi="Times New Roman" w:cs="Times New Roman"/>
          <w:sz w:val="20"/>
          <w:szCs w:val="20"/>
          <w:lang w:val="en-GB" w:eastAsia="ko-KR"/>
        </w:rPr>
        <w:t>-</w:t>
      </w:r>
      <w:r w:rsidRPr="001F16C9">
        <w:rPr>
          <w:rFonts w:ascii="Times New Roman" w:eastAsia="Times New Roman" w:hAnsi="Times New Roman" w:cs="Times New Roman"/>
          <w:sz w:val="20"/>
          <w:szCs w:val="20"/>
          <w:lang w:val="en-GB" w:eastAsia="ko-KR"/>
        </w:rPr>
        <w:tab/>
        <w:t xml:space="preserve">the </w:t>
      </w:r>
      <w:r w:rsidRPr="001F16C9">
        <w:rPr>
          <w:rFonts w:ascii="Times New Roman" w:eastAsia="Times New Roman" w:hAnsi="Times New Roman" w:cs="Times New Roman"/>
          <w:i/>
          <w:sz w:val="20"/>
          <w:szCs w:val="20"/>
          <w:lang w:val="en-GB" w:eastAsia="ko-KR"/>
        </w:rPr>
        <w:t>Bluetooth Measurement Configuration</w:t>
      </w:r>
      <w:r w:rsidRPr="001F16C9">
        <w:rPr>
          <w:rFonts w:ascii="Times New Roman" w:eastAsia="Times New Roman" w:hAnsi="Times New Roman" w:cs="Times New Roman"/>
          <w:sz w:val="20"/>
          <w:szCs w:val="20"/>
          <w:lang w:val="en-GB" w:eastAsia="ko-KR"/>
        </w:rPr>
        <w:t xml:space="preserve"> IE, within the </w:t>
      </w:r>
      <w:r w:rsidRPr="001F16C9">
        <w:rPr>
          <w:rFonts w:ascii="Times New Roman" w:eastAsia="Times New Roman" w:hAnsi="Times New Roman" w:cs="Times New Roman"/>
          <w:i/>
          <w:sz w:val="20"/>
          <w:szCs w:val="20"/>
          <w:lang w:val="en-GB" w:eastAsia="ko-KR"/>
        </w:rPr>
        <w:t>MDT Configuration</w:t>
      </w:r>
      <w:r w:rsidRPr="001F16C9">
        <w:rPr>
          <w:rFonts w:ascii="Times New Roman" w:eastAsia="Times New Roman" w:hAnsi="Times New Roman" w:cs="Times New Roman"/>
          <w:sz w:val="20"/>
          <w:szCs w:val="20"/>
          <w:lang w:val="en-GB" w:eastAsia="ko-KR"/>
        </w:rPr>
        <w:t xml:space="preserve"> IE, the target NG-RAN node shall, if supported, take it into account for MDT Configuration</w:t>
      </w:r>
      <w:r w:rsidRPr="001F16C9">
        <w:rPr>
          <w:rFonts w:ascii="Times New Roman" w:eastAsia="Times New Roman" w:hAnsi="Times New Roman" w:cs="Times New Roman"/>
          <w:sz w:val="20"/>
          <w:szCs w:val="20"/>
          <w:lang w:val="en-GB" w:eastAsia="zh-CN"/>
        </w:rPr>
        <w:t xml:space="preserve"> </w:t>
      </w:r>
      <w:r w:rsidRPr="001F16C9">
        <w:rPr>
          <w:rFonts w:ascii="Times New Roman" w:eastAsia="Times New Roman" w:hAnsi="Times New Roman" w:cs="Times New Roman"/>
          <w:sz w:val="20"/>
          <w:szCs w:val="20"/>
          <w:lang w:val="en-GB" w:eastAsia="ko-KR"/>
        </w:rPr>
        <w:t>as described in TS 37.320 [43]</w:t>
      </w:r>
      <w:r w:rsidRPr="001F16C9">
        <w:rPr>
          <w:rFonts w:ascii="Times New Roman" w:eastAsia="Times New Roman" w:hAnsi="Times New Roman" w:cs="Times New Roman"/>
          <w:sz w:val="20"/>
          <w:szCs w:val="20"/>
          <w:lang w:val="en-GB" w:eastAsia="zh-CN"/>
        </w:rPr>
        <w:t>.</w:t>
      </w:r>
    </w:p>
    <w:p w14:paraId="7E9477A4" w14:textId="77777777" w:rsidR="001F16C9" w:rsidRPr="001F16C9" w:rsidRDefault="001F16C9" w:rsidP="001F16C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F16C9">
        <w:rPr>
          <w:rFonts w:ascii="Times New Roman" w:eastAsia="Times New Roman" w:hAnsi="Times New Roman" w:cs="Times New Roman"/>
          <w:sz w:val="20"/>
          <w:szCs w:val="20"/>
          <w:lang w:val="en-GB" w:eastAsia="ko-KR"/>
        </w:rPr>
        <w:t>-</w:t>
      </w:r>
      <w:r w:rsidRPr="001F16C9">
        <w:rPr>
          <w:rFonts w:ascii="Times New Roman" w:eastAsia="Times New Roman" w:hAnsi="Times New Roman" w:cs="Times New Roman"/>
          <w:sz w:val="20"/>
          <w:szCs w:val="20"/>
          <w:lang w:val="en-GB" w:eastAsia="ko-KR"/>
        </w:rPr>
        <w:tab/>
        <w:t xml:space="preserve">the </w:t>
      </w:r>
      <w:r w:rsidRPr="001F16C9">
        <w:rPr>
          <w:rFonts w:ascii="Times New Roman" w:eastAsia="Times New Roman" w:hAnsi="Times New Roman" w:cs="Times New Roman"/>
          <w:i/>
          <w:sz w:val="20"/>
          <w:szCs w:val="20"/>
          <w:lang w:val="en-GB" w:eastAsia="ko-KR"/>
        </w:rPr>
        <w:t>WLAN Measurement Configuration</w:t>
      </w:r>
      <w:r w:rsidRPr="001F16C9">
        <w:rPr>
          <w:rFonts w:ascii="Times New Roman" w:eastAsia="Times New Roman" w:hAnsi="Times New Roman" w:cs="Times New Roman"/>
          <w:sz w:val="20"/>
          <w:szCs w:val="20"/>
          <w:lang w:val="en-GB" w:eastAsia="ko-KR"/>
        </w:rPr>
        <w:t xml:space="preserve"> IE, within the </w:t>
      </w:r>
      <w:r w:rsidRPr="001F16C9">
        <w:rPr>
          <w:rFonts w:ascii="Times New Roman" w:eastAsia="Times New Roman" w:hAnsi="Times New Roman" w:cs="Times New Roman"/>
          <w:i/>
          <w:sz w:val="20"/>
          <w:szCs w:val="20"/>
          <w:lang w:val="en-GB" w:eastAsia="ko-KR"/>
        </w:rPr>
        <w:t>MDT Configuration</w:t>
      </w:r>
      <w:r w:rsidRPr="001F16C9">
        <w:rPr>
          <w:rFonts w:ascii="Times New Roman" w:eastAsia="Times New Roman" w:hAnsi="Times New Roman" w:cs="Times New Roman"/>
          <w:sz w:val="20"/>
          <w:szCs w:val="20"/>
          <w:lang w:val="en-GB" w:eastAsia="ko-KR"/>
        </w:rPr>
        <w:t xml:space="preserve"> IE, the target NG-RAN node shall, if supported, take it into account for MDT Configuration</w:t>
      </w:r>
      <w:r w:rsidRPr="001F16C9">
        <w:rPr>
          <w:rFonts w:ascii="Times New Roman" w:eastAsia="Times New Roman" w:hAnsi="Times New Roman" w:cs="Times New Roman"/>
          <w:sz w:val="20"/>
          <w:szCs w:val="20"/>
          <w:lang w:val="en-GB" w:eastAsia="zh-CN"/>
        </w:rPr>
        <w:t xml:space="preserve"> </w:t>
      </w:r>
      <w:r w:rsidRPr="001F16C9">
        <w:rPr>
          <w:rFonts w:ascii="Times New Roman" w:eastAsia="Times New Roman" w:hAnsi="Times New Roman" w:cs="Times New Roman"/>
          <w:sz w:val="20"/>
          <w:szCs w:val="20"/>
          <w:lang w:val="en-GB" w:eastAsia="ko-KR"/>
        </w:rPr>
        <w:t>as described in TS 37.320 [43]</w:t>
      </w:r>
      <w:r w:rsidRPr="001F16C9">
        <w:rPr>
          <w:rFonts w:ascii="Times New Roman" w:eastAsia="Times New Roman" w:hAnsi="Times New Roman" w:cs="Times New Roman"/>
          <w:sz w:val="20"/>
          <w:szCs w:val="20"/>
          <w:lang w:val="en-GB" w:eastAsia="zh-CN"/>
        </w:rPr>
        <w:t>.</w:t>
      </w:r>
    </w:p>
    <w:p w14:paraId="20BEC56B" w14:textId="77777777" w:rsidR="001F16C9" w:rsidRPr="001F16C9" w:rsidRDefault="001F16C9" w:rsidP="001F16C9">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zh-CN"/>
        </w:rPr>
      </w:pPr>
      <w:r w:rsidRPr="001F16C9">
        <w:rPr>
          <w:rFonts w:ascii="Times New Roman" w:eastAsia="MS Mincho" w:hAnsi="Times New Roman" w:cs="Times New Roman"/>
          <w:sz w:val="20"/>
          <w:szCs w:val="20"/>
          <w:lang w:val="en-GB" w:eastAsia="ko-KR"/>
        </w:rPr>
        <w:t>-</w:t>
      </w:r>
      <w:r w:rsidRPr="001F16C9">
        <w:rPr>
          <w:rFonts w:ascii="Times New Roman" w:eastAsia="MS Mincho" w:hAnsi="Times New Roman" w:cs="Times New Roman"/>
          <w:sz w:val="20"/>
          <w:szCs w:val="20"/>
          <w:lang w:val="en-GB" w:eastAsia="ko-KR"/>
        </w:rPr>
        <w:tab/>
        <w:t xml:space="preserve">the </w:t>
      </w:r>
      <w:r w:rsidRPr="001F16C9">
        <w:rPr>
          <w:rFonts w:ascii="Times New Roman" w:eastAsia="MS Mincho" w:hAnsi="Times New Roman" w:cs="Times New Roman"/>
          <w:i/>
          <w:sz w:val="20"/>
          <w:szCs w:val="20"/>
          <w:lang w:val="en-GB" w:eastAsia="ko-KR"/>
        </w:rPr>
        <w:t>Sensor Measurement Configuration</w:t>
      </w:r>
      <w:r w:rsidRPr="001F16C9">
        <w:rPr>
          <w:rFonts w:ascii="Times New Roman" w:eastAsia="MS Mincho" w:hAnsi="Times New Roman" w:cs="Times New Roman"/>
          <w:sz w:val="20"/>
          <w:szCs w:val="20"/>
          <w:lang w:val="en-GB" w:eastAsia="ko-KR"/>
        </w:rPr>
        <w:t xml:space="preserve"> IE, within the </w:t>
      </w:r>
      <w:r w:rsidRPr="001F16C9">
        <w:rPr>
          <w:rFonts w:ascii="Times New Roman" w:eastAsia="MS Mincho" w:hAnsi="Times New Roman" w:cs="Times New Roman"/>
          <w:i/>
          <w:sz w:val="20"/>
          <w:szCs w:val="20"/>
          <w:lang w:val="en-GB" w:eastAsia="ko-KR"/>
        </w:rPr>
        <w:t>MDT Configuration</w:t>
      </w:r>
      <w:r w:rsidRPr="001F16C9">
        <w:rPr>
          <w:rFonts w:ascii="Times New Roman" w:eastAsia="MS Mincho" w:hAnsi="Times New Roman" w:cs="Times New Roman"/>
          <w:sz w:val="20"/>
          <w:szCs w:val="20"/>
          <w:lang w:val="en-GB" w:eastAsia="ko-KR"/>
        </w:rPr>
        <w:t xml:space="preserve"> IE, the target NG-RAN node shall take it into account for MDT Configuration</w:t>
      </w:r>
      <w:r w:rsidRPr="001F16C9">
        <w:rPr>
          <w:rFonts w:ascii="Times New Roman" w:eastAsia="MS Mincho" w:hAnsi="Times New Roman" w:cs="Times New Roman"/>
          <w:sz w:val="20"/>
          <w:szCs w:val="20"/>
          <w:lang w:val="en-GB" w:eastAsia="zh-CN"/>
        </w:rPr>
        <w:t xml:space="preserve"> </w:t>
      </w:r>
      <w:r w:rsidRPr="001F16C9">
        <w:rPr>
          <w:rFonts w:ascii="Times New Roman" w:eastAsia="MS Mincho" w:hAnsi="Times New Roman" w:cs="Times New Roman"/>
          <w:sz w:val="20"/>
          <w:szCs w:val="20"/>
          <w:lang w:val="en-GB" w:eastAsia="ko-KR"/>
        </w:rPr>
        <w:t>as described in TS 37.320 [</w:t>
      </w:r>
      <w:r w:rsidRPr="001F16C9">
        <w:rPr>
          <w:rFonts w:ascii="Times New Roman" w:eastAsia="Times New Roman" w:hAnsi="Times New Roman" w:cs="Times New Roman"/>
          <w:sz w:val="20"/>
          <w:szCs w:val="20"/>
          <w:lang w:val="en-GB" w:eastAsia="ko-KR"/>
        </w:rPr>
        <w:t>43</w:t>
      </w:r>
      <w:r w:rsidRPr="001F16C9">
        <w:rPr>
          <w:rFonts w:ascii="Times New Roman" w:eastAsia="MS Mincho" w:hAnsi="Times New Roman" w:cs="Times New Roman"/>
          <w:sz w:val="20"/>
          <w:szCs w:val="20"/>
          <w:lang w:val="en-GB" w:eastAsia="ko-KR"/>
        </w:rPr>
        <w:t>]</w:t>
      </w:r>
      <w:r w:rsidRPr="001F16C9">
        <w:rPr>
          <w:rFonts w:ascii="Times New Roman" w:eastAsia="MS Mincho" w:hAnsi="Times New Roman" w:cs="Times New Roman"/>
          <w:sz w:val="20"/>
          <w:szCs w:val="20"/>
          <w:lang w:val="en-GB" w:eastAsia="zh-CN"/>
        </w:rPr>
        <w:t>.</w:t>
      </w:r>
    </w:p>
    <w:p w14:paraId="51A850A5" w14:textId="77777777" w:rsidR="001F16C9" w:rsidRDefault="001F16C9" w:rsidP="001F16C9">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1F16C9">
        <w:rPr>
          <w:rFonts w:ascii="Times New Roman" w:eastAsia="Times New Roman" w:hAnsi="Times New Roman" w:cs="Times New Roman"/>
          <w:sz w:val="20"/>
          <w:szCs w:val="20"/>
          <w:lang w:val="en-GB" w:eastAsia="ko-KR"/>
        </w:rPr>
        <w:t>-</w:t>
      </w:r>
      <w:r w:rsidRPr="001F16C9">
        <w:rPr>
          <w:rFonts w:ascii="Times New Roman" w:eastAsia="Times New Roman" w:hAnsi="Times New Roman" w:cs="Times New Roman"/>
          <w:sz w:val="20"/>
          <w:szCs w:val="20"/>
          <w:lang w:val="en-GB" w:eastAsia="ko-KR"/>
        </w:rPr>
        <w:tab/>
        <w:t xml:space="preserve">the </w:t>
      </w:r>
      <w:r w:rsidRPr="001F16C9">
        <w:rPr>
          <w:rFonts w:ascii="Times New Roman" w:eastAsia="Times New Roman" w:hAnsi="Times New Roman" w:cs="Times New Roman"/>
          <w:i/>
          <w:sz w:val="20"/>
          <w:szCs w:val="20"/>
          <w:lang w:val="en-GB" w:eastAsia="ko-KR"/>
        </w:rPr>
        <w:t>MDT Configuration</w:t>
      </w:r>
      <w:r w:rsidRPr="001F16C9">
        <w:rPr>
          <w:rFonts w:ascii="Times New Roman" w:eastAsia="Times New Roman" w:hAnsi="Times New Roman" w:cs="Times New Roman"/>
          <w:sz w:val="20"/>
          <w:szCs w:val="20"/>
          <w:lang w:val="en-GB" w:eastAsia="ko-KR"/>
        </w:rPr>
        <w:t xml:space="preserve"> IE and i</w:t>
      </w:r>
      <w:r w:rsidRPr="001F16C9">
        <w:rPr>
          <w:rFonts w:ascii="Times New Roman" w:eastAsia="SimSun" w:hAnsi="Times New Roman" w:cs="Times New Roman"/>
          <w:sz w:val="20"/>
          <w:szCs w:val="20"/>
          <w:lang w:val="en-GB" w:eastAsia="ko-KR"/>
        </w:rPr>
        <w:t xml:space="preserve">f the target NG-RAN node is a </w:t>
      </w:r>
      <w:proofErr w:type="spellStart"/>
      <w:r w:rsidRPr="001F16C9">
        <w:rPr>
          <w:rFonts w:ascii="Times New Roman" w:eastAsia="SimSun" w:hAnsi="Times New Roman" w:cs="Times New Roman"/>
          <w:sz w:val="20"/>
          <w:szCs w:val="20"/>
          <w:lang w:val="en-GB" w:eastAsia="ko-KR"/>
        </w:rPr>
        <w:t>gNB</w:t>
      </w:r>
      <w:proofErr w:type="spellEnd"/>
      <w:r w:rsidRPr="001F16C9">
        <w:rPr>
          <w:rFonts w:ascii="Times New Roman" w:eastAsia="SimSun" w:hAnsi="Times New Roman" w:cs="Times New Roman" w:hint="eastAsia"/>
          <w:sz w:val="20"/>
          <w:szCs w:val="20"/>
          <w:lang w:val="en-GB" w:eastAsia="zh-CN"/>
        </w:rPr>
        <w:t xml:space="preserve"> </w:t>
      </w:r>
      <w:r w:rsidRPr="001F16C9">
        <w:rPr>
          <w:rFonts w:ascii="Times New Roman" w:eastAsia="SimSun" w:hAnsi="Times New Roman" w:cs="Times New Roman"/>
          <w:sz w:val="20"/>
          <w:szCs w:val="20"/>
          <w:lang w:val="en-GB" w:eastAsia="zh-CN"/>
        </w:rPr>
        <w:t>receiving</w:t>
      </w:r>
      <w:r w:rsidRPr="001F16C9">
        <w:rPr>
          <w:rFonts w:ascii="Times New Roman" w:eastAsia="SimSun" w:hAnsi="Times New Roman" w:cs="Times New Roman" w:hint="eastAsia"/>
          <w:sz w:val="20"/>
          <w:szCs w:val="20"/>
          <w:lang w:val="en-GB" w:eastAsia="zh-CN"/>
        </w:rPr>
        <w:t xml:space="preserve"> </w:t>
      </w:r>
      <w:r w:rsidRPr="001F16C9">
        <w:rPr>
          <w:rFonts w:ascii="Times New Roman" w:eastAsia="SimSun" w:hAnsi="Times New Roman" w:cs="Times New Roman"/>
          <w:sz w:val="20"/>
          <w:szCs w:val="20"/>
          <w:lang w:val="en-GB" w:eastAsia="zh-CN"/>
        </w:rPr>
        <w:t xml:space="preserve">a </w:t>
      </w:r>
      <w:r w:rsidRPr="001F16C9">
        <w:rPr>
          <w:rFonts w:ascii="Times New Roman" w:eastAsia="SimSun" w:hAnsi="Times New Roman" w:cs="Times New Roman"/>
          <w:i/>
          <w:sz w:val="20"/>
          <w:szCs w:val="20"/>
          <w:lang w:val="en-GB" w:eastAsia="ko-KR"/>
        </w:rPr>
        <w:t>MDT Configuration-EUTRA</w:t>
      </w:r>
      <w:r w:rsidRPr="001F16C9">
        <w:rPr>
          <w:rFonts w:ascii="Times New Roman" w:eastAsia="SimSun" w:hAnsi="Times New Roman" w:cs="Times New Roman"/>
          <w:sz w:val="20"/>
          <w:szCs w:val="20"/>
          <w:lang w:val="en-GB" w:eastAsia="ko-KR"/>
        </w:rPr>
        <w:t xml:space="preserve"> IE, or the target NG-RAN node is a ng-</w:t>
      </w:r>
      <w:proofErr w:type="spellStart"/>
      <w:r w:rsidRPr="001F16C9">
        <w:rPr>
          <w:rFonts w:ascii="Times New Roman" w:eastAsia="SimSun" w:hAnsi="Times New Roman" w:cs="Times New Roman"/>
          <w:sz w:val="20"/>
          <w:szCs w:val="20"/>
          <w:lang w:val="en-GB" w:eastAsia="ko-KR"/>
        </w:rPr>
        <w:t>eNB</w:t>
      </w:r>
      <w:proofErr w:type="spellEnd"/>
      <w:r w:rsidRPr="001F16C9">
        <w:rPr>
          <w:rFonts w:ascii="Times New Roman" w:eastAsia="SimSun" w:hAnsi="Times New Roman" w:cs="Times New Roman" w:hint="eastAsia"/>
          <w:sz w:val="20"/>
          <w:szCs w:val="20"/>
          <w:lang w:val="en-GB" w:eastAsia="zh-CN"/>
        </w:rPr>
        <w:t xml:space="preserve"> </w:t>
      </w:r>
      <w:r w:rsidRPr="001F16C9">
        <w:rPr>
          <w:rFonts w:ascii="Times New Roman" w:eastAsia="SimSun" w:hAnsi="Times New Roman" w:cs="Times New Roman"/>
          <w:sz w:val="20"/>
          <w:szCs w:val="20"/>
          <w:lang w:val="en-GB" w:eastAsia="zh-CN"/>
        </w:rPr>
        <w:t xml:space="preserve">receiving a </w:t>
      </w:r>
      <w:r w:rsidRPr="001F16C9">
        <w:rPr>
          <w:rFonts w:ascii="Times New Roman" w:eastAsia="SimSun" w:hAnsi="Times New Roman" w:cs="Times New Roman"/>
          <w:i/>
          <w:sz w:val="20"/>
          <w:szCs w:val="20"/>
          <w:lang w:val="en-GB" w:eastAsia="ko-KR"/>
        </w:rPr>
        <w:t>MDT Configuration-NR</w:t>
      </w:r>
      <w:r w:rsidRPr="001F16C9">
        <w:rPr>
          <w:rFonts w:ascii="Times New Roman" w:eastAsia="SimSun" w:hAnsi="Times New Roman" w:cs="Times New Roman"/>
          <w:sz w:val="20"/>
          <w:szCs w:val="20"/>
          <w:lang w:val="en-GB" w:eastAsia="ko-KR"/>
        </w:rPr>
        <w:t xml:space="preserve"> IE, the target NG-RAN node shall store it as part of the UE context, and </w:t>
      </w:r>
      <w:r w:rsidRPr="001F16C9">
        <w:rPr>
          <w:rFonts w:ascii="Times New Roman" w:eastAsia="Times New Roman" w:hAnsi="Times New Roman" w:cs="Times New Roman"/>
          <w:sz w:val="20"/>
          <w:szCs w:val="20"/>
          <w:lang w:val="en-GB" w:eastAsia="ko-KR"/>
        </w:rPr>
        <w:t xml:space="preserve">use </w:t>
      </w:r>
      <w:r w:rsidRPr="001F16C9">
        <w:rPr>
          <w:rFonts w:ascii="Times New Roman" w:eastAsia="SimSun" w:hAnsi="Times New Roman" w:cs="Times New Roman"/>
          <w:sz w:val="20"/>
          <w:szCs w:val="20"/>
          <w:lang w:val="en-GB" w:eastAsia="ko-KR"/>
        </w:rPr>
        <w:t xml:space="preserve">it </w:t>
      </w:r>
      <w:r w:rsidRPr="001F16C9">
        <w:rPr>
          <w:rFonts w:ascii="Times New Roman" w:eastAsia="SimSun" w:hAnsi="Times New Roman" w:cs="Times New Roman"/>
          <w:sz w:val="20"/>
          <w:szCs w:val="20"/>
          <w:lang w:val="en-GB" w:eastAsia="zh-CN"/>
        </w:rPr>
        <w:t>as described in TS 37.320 [43].</w:t>
      </w:r>
    </w:p>
    <w:p w14:paraId="4CA4C509" w14:textId="3BCDE252" w:rsidR="00AE2683" w:rsidRDefault="00AE2683" w:rsidP="00AE2683">
      <w:pPr>
        <w:overflowPunct w:val="0"/>
        <w:autoSpaceDE w:val="0"/>
        <w:autoSpaceDN w:val="0"/>
        <w:adjustRightInd w:val="0"/>
        <w:spacing w:after="180" w:line="240" w:lineRule="auto"/>
        <w:ind w:left="568" w:hanging="284"/>
        <w:textAlignment w:val="baseline"/>
        <w:rPr>
          <w:ins w:id="284" w:author="Ericsson User" w:date="2022-09-22T11:06:00Z"/>
          <w:rFonts w:ascii="Times New Roman" w:eastAsia="Times New Roman" w:hAnsi="Times New Roman" w:cs="Times New Roman"/>
          <w:sz w:val="20"/>
          <w:szCs w:val="20"/>
          <w:lang w:val="en-GB" w:eastAsia="ko-KR"/>
        </w:rPr>
      </w:pPr>
      <w:ins w:id="285" w:author="Ericsson User" w:date="2022-09-22T10:59:00Z">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the </w:t>
        </w:r>
      </w:ins>
      <w:ins w:id="286" w:author="Ericsson User" w:date="2022-09-22T11:10:00Z">
        <w:r w:rsidRPr="002172A4">
          <w:rPr>
            <w:rFonts w:ascii="Times New Roman" w:eastAsia="Times New Roman" w:hAnsi="Times New Roman" w:cs="Times New Roman"/>
            <w:i/>
            <w:sz w:val="20"/>
            <w:szCs w:val="20"/>
            <w:lang w:val="en-GB" w:eastAsia="ko-KR"/>
          </w:rPr>
          <w:t xml:space="preserve">UE Selection Criteria </w:t>
        </w:r>
      </w:ins>
      <w:ins w:id="287" w:author="Ericsson User" w:date="2022-09-22T10:59:00Z">
        <w:r w:rsidRPr="009902C4">
          <w:rPr>
            <w:rFonts w:ascii="Times New Roman" w:eastAsia="Times New Roman" w:hAnsi="Times New Roman" w:cs="Times New Roman"/>
            <w:sz w:val="20"/>
            <w:szCs w:val="20"/>
            <w:lang w:val="en-GB" w:eastAsia="ko-KR"/>
          </w:rPr>
          <w:t xml:space="preserve">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 </w:t>
        </w:r>
      </w:ins>
      <w:ins w:id="288" w:author="Ericsson User" w:date="2022-09-22T11:54:00Z">
        <w:r w:rsidR="00A743F2" w:rsidRPr="001F16C9">
          <w:rPr>
            <w:rFonts w:ascii="Times New Roman" w:eastAsia="Times New Roman" w:hAnsi="Times New Roman" w:cs="Times New Roman"/>
            <w:sz w:val="20"/>
            <w:szCs w:val="20"/>
            <w:lang w:val="en-GB" w:eastAsia="ko-KR"/>
          </w:rPr>
          <w:t>the target NG-RAN node shall, if supported, take it into account</w:t>
        </w:r>
      </w:ins>
      <w:ins w:id="289" w:author="Ericsson User" w:date="2022-09-22T11:39:00Z">
        <w:r w:rsidRPr="00E0785A">
          <w:rPr>
            <w:rFonts w:ascii="Times New Roman" w:eastAsia="Times New Roman" w:hAnsi="Times New Roman" w:cs="Times New Roman"/>
            <w:sz w:val="20"/>
            <w:szCs w:val="20"/>
            <w:lang w:val="en-GB" w:eastAsia="ko-KR"/>
          </w:rPr>
          <w:t xml:space="preserve"> to select UEs for MDT configuration</w:t>
        </w:r>
      </w:ins>
      <w:ins w:id="290" w:author="Ericsson User" w:date="2022-09-22T10:59:00Z">
        <w:r w:rsidRPr="009902C4">
          <w:rPr>
            <w:rFonts w:ascii="Times New Roman" w:eastAsia="Times New Roman" w:hAnsi="Times New Roman" w:cs="Times New Roman"/>
            <w:sz w:val="20"/>
            <w:szCs w:val="20"/>
            <w:lang w:val="en-GB" w:eastAsia="ko-KR"/>
          </w:rPr>
          <w:t>.</w:t>
        </w:r>
      </w:ins>
    </w:p>
    <w:p w14:paraId="6827DB7C" w14:textId="0F548DFA" w:rsidR="00AE2683" w:rsidRPr="009902C4" w:rsidRDefault="00AE2683" w:rsidP="00AE2683">
      <w:pPr>
        <w:overflowPunct w:val="0"/>
        <w:autoSpaceDE w:val="0"/>
        <w:autoSpaceDN w:val="0"/>
        <w:adjustRightInd w:val="0"/>
        <w:spacing w:after="180" w:line="240" w:lineRule="auto"/>
        <w:ind w:left="568" w:hanging="284"/>
        <w:textAlignment w:val="baseline"/>
        <w:rPr>
          <w:ins w:id="291" w:author="Ericsson User" w:date="2022-09-22T10:59:00Z"/>
          <w:rFonts w:ascii="Times New Roman" w:eastAsia="Times New Roman" w:hAnsi="Times New Roman" w:cs="Times New Roman"/>
          <w:sz w:val="20"/>
          <w:szCs w:val="20"/>
          <w:lang w:val="en-GB" w:eastAsia="ko-KR"/>
        </w:rPr>
      </w:pPr>
      <w:ins w:id="292" w:author="Ericsson User" w:date="2022-09-22T11:06:00Z">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493490">
          <w:rPr>
            <w:rFonts w:ascii="Times New Roman" w:eastAsia="Times New Roman" w:hAnsi="Times New Roman" w:cs="Times New Roman"/>
            <w:i/>
            <w:sz w:val="20"/>
            <w:szCs w:val="20"/>
            <w:lang w:val="en-GB" w:eastAsia="ko-KR"/>
          </w:rPr>
          <w:t xml:space="preserve">Continuous MDT </w:t>
        </w:r>
        <w:r w:rsidRPr="009902C4">
          <w:rPr>
            <w:rFonts w:ascii="Times New Roman" w:eastAsia="Times New Roman" w:hAnsi="Times New Roman" w:cs="Times New Roman"/>
            <w:sz w:val="20"/>
            <w:szCs w:val="20"/>
            <w:lang w:val="en-GB" w:eastAsia="ko-KR"/>
          </w:rPr>
          <w:t xml:space="preserve">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w:t>
        </w:r>
      </w:ins>
      <w:ins w:id="293" w:author="Ericsson User" w:date="2022-09-22T11:39:00Z">
        <w:r>
          <w:rPr>
            <w:rFonts w:ascii="Times New Roman" w:eastAsia="Times New Roman" w:hAnsi="Times New Roman" w:cs="Times New Roman"/>
            <w:sz w:val="20"/>
            <w:szCs w:val="20"/>
            <w:lang w:val="en-GB" w:eastAsia="ko-KR"/>
          </w:rPr>
          <w:t xml:space="preserve"> </w:t>
        </w:r>
      </w:ins>
      <w:ins w:id="294" w:author="Ericsson User" w:date="2022-09-22T11:54:00Z">
        <w:r w:rsidR="001E40A6" w:rsidRPr="001F16C9">
          <w:rPr>
            <w:rFonts w:ascii="Times New Roman" w:eastAsia="Times New Roman" w:hAnsi="Times New Roman" w:cs="Times New Roman"/>
            <w:sz w:val="20"/>
            <w:szCs w:val="20"/>
            <w:lang w:val="en-GB" w:eastAsia="ko-KR"/>
          </w:rPr>
          <w:t>the target NG-RAN node shall, if supported, take it into account</w:t>
        </w:r>
        <w:r w:rsidR="001E40A6" w:rsidRPr="00E0785A">
          <w:rPr>
            <w:rFonts w:ascii="Times New Roman" w:eastAsia="Times New Roman" w:hAnsi="Times New Roman" w:cs="Times New Roman"/>
            <w:sz w:val="20"/>
            <w:szCs w:val="20"/>
            <w:lang w:val="en-GB" w:eastAsia="ko-KR"/>
          </w:rPr>
          <w:t xml:space="preserve"> </w:t>
        </w:r>
      </w:ins>
      <w:ins w:id="295" w:author="Ericsson User" w:date="2022-09-22T11:39:00Z">
        <w:r w:rsidRPr="003E5AA0">
          <w:rPr>
            <w:rFonts w:ascii="Times New Roman" w:eastAsia="Times New Roman" w:hAnsi="Times New Roman" w:cs="Times New Roman"/>
            <w:sz w:val="20"/>
            <w:szCs w:val="20"/>
            <w:lang w:val="en-GB" w:eastAsia="ko-KR"/>
          </w:rPr>
          <w:t>configure continuous MDT operation across RRC states</w:t>
        </w:r>
      </w:ins>
      <w:ins w:id="296" w:author="Ericsson User" w:date="2022-09-22T11:06:00Z">
        <w:r w:rsidRPr="009902C4">
          <w:rPr>
            <w:rFonts w:ascii="Times New Roman" w:eastAsia="Times New Roman" w:hAnsi="Times New Roman" w:cs="Times New Roman"/>
            <w:sz w:val="20"/>
            <w:szCs w:val="20"/>
            <w:lang w:val="en-GB" w:eastAsia="ko-KR"/>
          </w:rPr>
          <w:t>.</w:t>
        </w:r>
      </w:ins>
    </w:p>
    <w:p w14:paraId="5D5979DC" w14:textId="77777777" w:rsidR="00AE2683" w:rsidRPr="001F16C9" w:rsidRDefault="00AE2683" w:rsidP="001F16C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p>
    <w:bookmarkEnd w:id="283"/>
    <w:p w14:paraId="15D7C41C" w14:textId="77777777" w:rsidR="00467031" w:rsidRDefault="00467031" w:rsidP="00467031">
      <w:pPr>
        <w:pStyle w:val="FirstChange"/>
        <w:rPr>
          <w:b/>
          <w:color w:val="auto"/>
        </w:rPr>
      </w:pPr>
      <w:r w:rsidRPr="006370A3">
        <w:rPr>
          <w:b/>
          <w:color w:val="auto"/>
          <w:highlight w:val="yellow"/>
        </w:rPr>
        <w:t>-- TEXT OMITTED –</w:t>
      </w:r>
    </w:p>
    <w:p w14:paraId="118B3227" w14:textId="77777777" w:rsidR="00467031" w:rsidRPr="001930CD" w:rsidRDefault="00467031" w:rsidP="00467031">
      <w:pPr>
        <w:rPr>
          <w:noProof/>
          <w:lang w:val="en-GB"/>
        </w:rPr>
      </w:pPr>
    </w:p>
    <w:p w14:paraId="240FBCB0" w14:textId="77777777" w:rsidR="00467031" w:rsidRDefault="00467031" w:rsidP="00467031">
      <w:pPr>
        <w:pStyle w:val="FirstChange"/>
      </w:pPr>
      <w:r>
        <w:t>&lt;&lt;&lt;&lt;&lt;&lt;&lt;&lt;&lt;&lt;&lt;&lt;&lt;&lt;&lt;&lt;&lt;&lt;&lt;&lt; End of 1</w:t>
      </w:r>
      <w:r w:rsidRPr="00564C53">
        <w:rPr>
          <w:vertAlign w:val="superscript"/>
        </w:rPr>
        <w:t>st</w:t>
      </w:r>
      <w:r>
        <w:t xml:space="preserve"> set of </w:t>
      </w:r>
      <w:r w:rsidRPr="00CE63E2">
        <w:t>Change</w:t>
      </w:r>
      <w:r>
        <w:t xml:space="preserve">s </w:t>
      </w:r>
      <w:r w:rsidRPr="00CE63E2">
        <w:t>&gt;&gt;&gt;&gt;&gt;&gt;&gt;&gt;&gt;&gt;&gt;&gt;&gt;&gt;&gt;&gt;&gt;&gt;&gt;&gt;</w:t>
      </w:r>
    </w:p>
    <w:p w14:paraId="0CE06BCE" w14:textId="77777777" w:rsidR="006056DA" w:rsidRPr="006056DA" w:rsidRDefault="006056DA" w:rsidP="006056D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297" w:name="_Toc20955065"/>
      <w:bookmarkStart w:id="298" w:name="_Toc29991252"/>
      <w:bookmarkStart w:id="299" w:name="_Toc36555652"/>
      <w:bookmarkStart w:id="300" w:name="_Toc44497315"/>
      <w:bookmarkStart w:id="301" w:name="_Toc45107703"/>
      <w:bookmarkStart w:id="302" w:name="_Toc45901323"/>
      <w:bookmarkStart w:id="303" w:name="_Toc51850402"/>
      <w:bookmarkStart w:id="304" w:name="_Toc56693405"/>
      <w:bookmarkStart w:id="305" w:name="_Toc64446948"/>
      <w:bookmarkStart w:id="306" w:name="_Toc66286442"/>
      <w:bookmarkStart w:id="307" w:name="_Toc74151137"/>
      <w:bookmarkStart w:id="308" w:name="_Toc88653609"/>
      <w:bookmarkStart w:id="309" w:name="_Toc97903965"/>
      <w:bookmarkStart w:id="310" w:name="_Toc98867978"/>
      <w:bookmarkStart w:id="311" w:name="_Toc105174262"/>
      <w:bookmarkStart w:id="312" w:name="_Toc106109099"/>
      <w:r w:rsidRPr="006056DA">
        <w:rPr>
          <w:rFonts w:ascii="Arial" w:eastAsia="Times New Roman" w:hAnsi="Arial" w:cs="Times New Roman"/>
          <w:sz w:val="24"/>
          <w:szCs w:val="20"/>
          <w:lang w:val="en-GB" w:eastAsia="ko-KR"/>
        </w:rPr>
        <w:t>8.2.4.2</w:t>
      </w:r>
      <w:r w:rsidRPr="006056DA">
        <w:rPr>
          <w:rFonts w:ascii="Arial" w:eastAsia="Times New Roman" w:hAnsi="Arial" w:cs="Times New Roman"/>
          <w:sz w:val="24"/>
          <w:szCs w:val="20"/>
          <w:lang w:val="en-GB" w:eastAsia="ko-KR"/>
        </w:rPr>
        <w:tab/>
        <w:t>Successful Operation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666AB620" w14:textId="77777777" w:rsidR="002C4EF0" w:rsidRDefault="002C4EF0" w:rsidP="002C4EF0">
      <w:pPr>
        <w:pStyle w:val="FirstChange"/>
      </w:pPr>
      <w:r w:rsidRPr="00630FF4">
        <w:t>&lt;&lt;&lt;&lt;&lt;&lt;&lt;&lt;&lt;&lt;&lt;&lt;&lt;&lt;&lt;&lt;&lt;&lt;&lt;&lt; Start of</w:t>
      </w:r>
      <w:r>
        <w:t xml:space="preserve"> the 2</w:t>
      </w:r>
      <w:r>
        <w:rPr>
          <w:vertAlign w:val="superscript"/>
        </w:rPr>
        <w:t>nd</w:t>
      </w:r>
      <w:r>
        <w:t xml:space="preserve"> </w:t>
      </w:r>
      <w:r w:rsidRPr="00630FF4">
        <w:t>set of Changes &gt;&gt;&gt;&gt;&gt;&gt;&gt;&gt;&gt;&gt;&gt;&gt;&gt;&gt;&gt;&gt;&gt;&gt;&gt;&gt;</w:t>
      </w:r>
    </w:p>
    <w:p w14:paraId="26D9CA36" w14:textId="77777777" w:rsidR="002C4EF0" w:rsidRPr="007B001E" w:rsidRDefault="002C4EF0" w:rsidP="002C4EF0">
      <w:pPr>
        <w:pStyle w:val="FirstChange"/>
        <w:rPr>
          <w:b/>
          <w:color w:val="auto"/>
        </w:rPr>
      </w:pPr>
      <w:r w:rsidRPr="006370A3">
        <w:rPr>
          <w:b/>
          <w:color w:val="auto"/>
          <w:highlight w:val="yellow"/>
        </w:rPr>
        <w:t>-- TEXT OMITTED –</w:t>
      </w:r>
    </w:p>
    <w:p w14:paraId="45734FBD" w14:textId="77777777" w:rsidR="006056DA" w:rsidRPr="006056DA" w:rsidRDefault="006056DA" w:rsidP="006056D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6056DA">
        <w:rPr>
          <w:rFonts w:ascii="Times New Roman" w:eastAsia="Times New Roman" w:hAnsi="Times New Roman" w:cs="Times New Roman"/>
          <w:sz w:val="20"/>
          <w:szCs w:val="20"/>
          <w:lang w:val="en-GB" w:eastAsia="ko-KR"/>
        </w:rPr>
        <w:t xml:space="preserve">If the </w:t>
      </w:r>
      <w:r w:rsidRPr="006056DA">
        <w:rPr>
          <w:rFonts w:ascii="Times New Roman" w:eastAsia="Times New Roman" w:hAnsi="Times New Roman" w:cs="Times New Roman"/>
          <w:i/>
          <w:sz w:val="20"/>
          <w:szCs w:val="20"/>
          <w:lang w:val="en-GB" w:eastAsia="ko-KR"/>
        </w:rPr>
        <w:t>Trace Activation</w:t>
      </w:r>
      <w:r w:rsidRPr="006056DA">
        <w:rPr>
          <w:rFonts w:ascii="Times New Roman" w:eastAsia="Times New Roman" w:hAnsi="Times New Roman" w:cs="Times New Roman"/>
          <w:sz w:val="20"/>
          <w:szCs w:val="20"/>
          <w:lang w:val="en-GB" w:eastAsia="ko-KR"/>
        </w:rPr>
        <w:t xml:space="preserve"> IE is included in the RETRIEVE UE CONTEXT RESPONSE message which includes </w:t>
      </w:r>
    </w:p>
    <w:p w14:paraId="73C6E69D" w14:textId="77777777" w:rsidR="006056DA" w:rsidRPr="006056DA" w:rsidRDefault="006056DA" w:rsidP="006056D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056DA">
        <w:rPr>
          <w:rFonts w:ascii="Times New Roman" w:eastAsia="Times New Roman" w:hAnsi="Times New Roman" w:cs="Times New Roman"/>
          <w:sz w:val="20"/>
          <w:szCs w:val="20"/>
          <w:lang w:val="en-GB" w:eastAsia="ko-KR"/>
        </w:rPr>
        <w:t>-</w:t>
      </w:r>
      <w:r w:rsidRPr="006056DA">
        <w:rPr>
          <w:rFonts w:ascii="Times New Roman" w:eastAsia="Times New Roman" w:hAnsi="Times New Roman" w:cs="Times New Roman"/>
          <w:sz w:val="20"/>
          <w:szCs w:val="20"/>
          <w:lang w:val="en-GB" w:eastAsia="ko-KR"/>
        </w:rPr>
        <w:tab/>
        <w:t xml:space="preserve">the </w:t>
      </w:r>
      <w:r w:rsidRPr="006056DA">
        <w:rPr>
          <w:rFonts w:ascii="Times New Roman" w:eastAsia="Times New Roman" w:hAnsi="Times New Roman" w:cs="Times New Roman"/>
          <w:i/>
          <w:sz w:val="20"/>
          <w:szCs w:val="20"/>
          <w:lang w:val="en-GB" w:eastAsia="ko-KR"/>
        </w:rPr>
        <w:t>MDT Activation</w:t>
      </w:r>
      <w:r w:rsidRPr="006056DA">
        <w:rPr>
          <w:rFonts w:ascii="Times New Roman" w:eastAsia="Times New Roman" w:hAnsi="Times New Roman" w:cs="Times New Roman"/>
          <w:sz w:val="20"/>
          <w:szCs w:val="20"/>
          <w:lang w:val="en-GB" w:eastAsia="ko-KR"/>
        </w:rPr>
        <w:t xml:space="preserve"> IE set to "Immediate MDT and Trace", then the new NG-RAN node shall if supported, initiate the requested trace session and MDT session as described in TS 32.422 [23].</w:t>
      </w:r>
    </w:p>
    <w:p w14:paraId="308A16E3" w14:textId="77777777" w:rsidR="006056DA" w:rsidRPr="006056DA" w:rsidRDefault="006056DA" w:rsidP="006056D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056DA">
        <w:rPr>
          <w:rFonts w:ascii="Times New Roman" w:eastAsia="Times New Roman" w:hAnsi="Times New Roman" w:cs="Times New Roman"/>
          <w:sz w:val="20"/>
          <w:szCs w:val="20"/>
          <w:lang w:val="en-GB" w:eastAsia="ko-KR"/>
        </w:rPr>
        <w:t>-</w:t>
      </w:r>
      <w:r w:rsidRPr="006056DA">
        <w:rPr>
          <w:rFonts w:ascii="Times New Roman" w:eastAsia="Times New Roman" w:hAnsi="Times New Roman" w:cs="Times New Roman"/>
          <w:sz w:val="20"/>
          <w:szCs w:val="20"/>
          <w:lang w:val="en-GB" w:eastAsia="ko-KR"/>
        </w:rPr>
        <w:tab/>
        <w:t xml:space="preserve">the </w:t>
      </w:r>
      <w:r w:rsidRPr="006056DA">
        <w:rPr>
          <w:rFonts w:ascii="Times New Roman" w:eastAsia="Times New Roman" w:hAnsi="Times New Roman" w:cs="Times New Roman"/>
          <w:i/>
          <w:sz w:val="20"/>
          <w:szCs w:val="20"/>
          <w:lang w:val="en-GB" w:eastAsia="ko-KR"/>
        </w:rPr>
        <w:t>MDT Activation</w:t>
      </w:r>
      <w:r w:rsidRPr="006056DA">
        <w:rPr>
          <w:rFonts w:ascii="Times New Roman" w:eastAsia="Times New Roman" w:hAnsi="Times New Roman" w:cs="Times New Roman"/>
          <w:sz w:val="20"/>
          <w:szCs w:val="20"/>
          <w:lang w:val="en-GB" w:eastAsia="ko-KR"/>
        </w:rPr>
        <w:t xml:space="preserve"> IE set to "Immediate MDT Only" or "Logged MDT only", the new NG-RAN node shall, if supported, initiate the requested MDT session as described in TS 32.422 [23] and the target NG-RAN node shall ignore the </w:t>
      </w:r>
      <w:r w:rsidRPr="006056DA">
        <w:rPr>
          <w:rFonts w:ascii="Times New Roman" w:eastAsia="Times New Roman" w:hAnsi="Times New Roman" w:cs="Times New Roman"/>
          <w:i/>
          <w:sz w:val="20"/>
          <w:szCs w:val="20"/>
          <w:lang w:val="en-GB" w:eastAsia="ko-KR"/>
        </w:rPr>
        <w:t>Interfaces To Trace</w:t>
      </w:r>
      <w:r w:rsidRPr="006056DA">
        <w:rPr>
          <w:rFonts w:ascii="Times New Roman" w:eastAsia="Times New Roman" w:hAnsi="Times New Roman" w:cs="Times New Roman"/>
          <w:sz w:val="20"/>
          <w:szCs w:val="20"/>
          <w:lang w:val="en-GB" w:eastAsia="ko-KR"/>
        </w:rPr>
        <w:t xml:space="preserve"> IE, and the </w:t>
      </w:r>
      <w:r w:rsidRPr="006056DA">
        <w:rPr>
          <w:rFonts w:ascii="Times New Roman" w:eastAsia="Times New Roman" w:hAnsi="Times New Roman" w:cs="Times New Roman"/>
          <w:i/>
          <w:sz w:val="20"/>
          <w:szCs w:val="20"/>
          <w:lang w:val="en-GB" w:eastAsia="ko-KR"/>
        </w:rPr>
        <w:t>Trace Depth</w:t>
      </w:r>
      <w:r w:rsidRPr="006056DA">
        <w:rPr>
          <w:rFonts w:ascii="Times New Roman" w:eastAsia="Times New Roman" w:hAnsi="Times New Roman" w:cs="Times New Roman"/>
          <w:sz w:val="20"/>
          <w:szCs w:val="20"/>
          <w:lang w:val="en-GB" w:eastAsia="ko-KR"/>
        </w:rPr>
        <w:t xml:space="preserve"> IE.</w:t>
      </w:r>
    </w:p>
    <w:p w14:paraId="3C9CD410" w14:textId="77777777" w:rsidR="006056DA" w:rsidRPr="006056DA" w:rsidRDefault="006056DA" w:rsidP="006056D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056DA">
        <w:rPr>
          <w:rFonts w:ascii="Times New Roman" w:eastAsia="Times New Roman" w:hAnsi="Times New Roman" w:cs="Times New Roman"/>
          <w:sz w:val="20"/>
          <w:szCs w:val="20"/>
          <w:lang w:val="en-GB" w:eastAsia="ko-KR"/>
        </w:rPr>
        <w:t>-</w:t>
      </w:r>
      <w:r w:rsidRPr="006056DA">
        <w:rPr>
          <w:rFonts w:ascii="Times New Roman" w:eastAsia="Times New Roman" w:hAnsi="Times New Roman" w:cs="Times New Roman"/>
          <w:sz w:val="20"/>
          <w:szCs w:val="20"/>
          <w:lang w:val="en-GB" w:eastAsia="ko-KR"/>
        </w:rPr>
        <w:tab/>
        <w:t xml:space="preserve">the </w:t>
      </w:r>
      <w:r w:rsidRPr="006056DA">
        <w:rPr>
          <w:rFonts w:ascii="Times New Roman" w:eastAsia="Times New Roman" w:hAnsi="Times New Roman" w:cs="Times New Roman"/>
          <w:i/>
          <w:sz w:val="20"/>
          <w:szCs w:val="20"/>
          <w:lang w:val="en-GB" w:eastAsia="ko-KR"/>
        </w:rPr>
        <w:t>MDT Location Information</w:t>
      </w:r>
      <w:r w:rsidRPr="006056DA">
        <w:rPr>
          <w:rFonts w:ascii="Times New Roman" w:eastAsia="Times New Roman" w:hAnsi="Times New Roman" w:cs="Times New Roman"/>
          <w:sz w:val="20"/>
          <w:szCs w:val="20"/>
          <w:lang w:val="en-GB" w:eastAsia="ko-KR"/>
        </w:rPr>
        <w:t xml:space="preserve"> IE, within the </w:t>
      </w:r>
      <w:r w:rsidRPr="006056DA">
        <w:rPr>
          <w:rFonts w:ascii="Times New Roman" w:eastAsia="Times New Roman" w:hAnsi="Times New Roman" w:cs="Times New Roman"/>
          <w:i/>
          <w:sz w:val="20"/>
          <w:szCs w:val="20"/>
          <w:lang w:val="en-GB" w:eastAsia="ko-KR"/>
        </w:rPr>
        <w:t>MDT Configuration</w:t>
      </w:r>
      <w:r w:rsidRPr="006056DA">
        <w:rPr>
          <w:rFonts w:ascii="Times New Roman" w:eastAsia="Times New Roman" w:hAnsi="Times New Roman" w:cs="Times New Roman"/>
          <w:sz w:val="20"/>
          <w:szCs w:val="20"/>
          <w:lang w:val="en-GB" w:eastAsia="ko-KR"/>
        </w:rPr>
        <w:t xml:space="preserve"> IE, the new NG-RAN node shall, if supported, store this information and take it into account in the requested MDT session.</w:t>
      </w:r>
    </w:p>
    <w:p w14:paraId="67803C3B" w14:textId="77777777" w:rsidR="006056DA" w:rsidRPr="006056DA" w:rsidRDefault="006056DA" w:rsidP="006056D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056DA">
        <w:rPr>
          <w:rFonts w:ascii="Times New Roman" w:eastAsia="Times New Roman" w:hAnsi="Times New Roman" w:cs="Times New Roman"/>
          <w:sz w:val="20"/>
          <w:szCs w:val="20"/>
          <w:lang w:val="en-GB" w:eastAsia="ko-KR"/>
        </w:rPr>
        <w:t>-</w:t>
      </w:r>
      <w:r w:rsidRPr="006056DA">
        <w:rPr>
          <w:rFonts w:ascii="Times New Roman" w:eastAsia="Times New Roman" w:hAnsi="Times New Roman" w:cs="Times New Roman"/>
          <w:sz w:val="20"/>
          <w:szCs w:val="20"/>
          <w:lang w:val="en-GB" w:eastAsia="ko-KR"/>
        </w:rPr>
        <w:tab/>
        <w:t xml:space="preserve">the </w:t>
      </w:r>
      <w:r w:rsidRPr="006056DA">
        <w:rPr>
          <w:rFonts w:ascii="Times New Roman" w:eastAsia="Times New Roman" w:hAnsi="Times New Roman" w:cs="Times New Roman"/>
          <w:i/>
          <w:sz w:val="20"/>
          <w:szCs w:val="20"/>
          <w:lang w:val="en-GB" w:eastAsia="ko-KR"/>
        </w:rPr>
        <w:t>MDT Activation</w:t>
      </w:r>
      <w:r w:rsidRPr="006056DA">
        <w:rPr>
          <w:rFonts w:ascii="Times New Roman" w:eastAsia="Times New Roman" w:hAnsi="Times New Roman" w:cs="Times New Roman"/>
          <w:sz w:val="20"/>
          <w:szCs w:val="20"/>
          <w:lang w:val="en-GB" w:eastAsia="ko-KR"/>
        </w:rPr>
        <w:t xml:space="preserve"> IE set to "Immediate MDT Only" or "Logged MDT only", and if the </w:t>
      </w:r>
      <w:r w:rsidRPr="006056DA">
        <w:rPr>
          <w:rFonts w:ascii="Times New Roman" w:eastAsia="Times New Roman" w:hAnsi="Times New Roman" w:cs="Times New Roman"/>
          <w:i/>
          <w:sz w:val="20"/>
          <w:szCs w:val="20"/>
          <w:lang w:val="en-GB" w:eastAsia="ko-KR"/>
        </w:rPr>
        <w:t>Signalling based MDT PLMN List</w:t>
      </w:r>
      <w:r w:rsidRPr="006056DA">
        <w:rPr>
          <w:rFonts w:ascii="Times New Roman" w:eastAsia="Times New Roman" w:hAnsi="Times New Roman" w:cs="Times New Roman"/>
          <w:sz w:val="20"/>
          <w:szCs w:val="20"/>
          <w:lang w:val="en-GB" w:eastAsia="ko-KR"/>
        </w:rPr>
        <w:t xml:space="preserve"> IE is included in the </w:t>
      </w:r>
      <w:r w:rsidRPr="006056DA">
        <w:rPr>
          <w:rFonts w:ascii="Times New Roman" w:eastAsia="Times New Roman" w:hAnsi="Times New Roman" w:cs="Times New Roman"/>
          <w:i/>
          <w:sz w:val="20"/>
          <w:szCs w:val="20"/>
          <w:lang w:val="en-GB" w:eastAsia="ko-KR"/>
        </w:rPr>
        <w:t>MDT Configuration</w:t>
      </w:r>
      <w:r w:rsidRPr="006056DA">
        <w:rPr>
          <w:rFonts w:ascii="Times New Roman" w:eastAsia="Times New Roman" w:hAnsi="Times New Roman" w:cs="Times New Roman"/>
          <w:sz w:val="20"/>
          <w:szCs w:val="20"/>
          <w:lang w:val="en-GB" w:eastAsia="ko-KR"/>
        </w:rPr>
        <w:t xml:space="preserve"> IE, the new NG-RAN node may use it to propagate the MDT Configuration as described in TS 37.320 [43].</w:t>
      </w:r>
    </w:p>
    <w:p w14:paraId="3D939C25" w14:textId="77777777" w:rsidR="006056DA" w:rsidRPr="006056DA" w:rsidRDefault="006056DA" w:rsidP="006056D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6056DA">
        <w:rPr>
          <w:rFonts w:ascii="Times New Roman" w:eastAsia="Times New Roman" w:hAnsi="Times New Roman" w:cs="Times New Roman"/>
          <w:sz w:val="20"/>
          <w:szCs w:val="20"/>
          <w:lang w:val="en-GB" w:eastAsia="ko-KR"/>
        </w:rPr>
        <w:t>-</w:t>
      </w:r>
      <w:r w:rsidRPr="006056DA">
        <w:rPr>
          <w:rFonts w:ascii="Times New Roman" w:eastAsia="Times New Roman" w:hAnsi="Times New Roman" w:cs="Times New Roman"/>
          <w:sz w:val="20"/>
          <w:szCs w:val="20"/>
          <w:lang w:val="en-GB" w:eastAsia="ko-KR"/>
        </w:rPr>
        <w:tab/>
        <w:t xml:space="preserve">the </w:t>
      </w:r>
      <w:r w:rsidRPr="006056DA">
        <w:rPr>
          <w:rFonts w:ascii="Times New Roman" w:eastAsia="Times New Roman" w:hAnsi="Times New Roman" w:cs="Times New Roman"/>
          <w:i/>
          <w:sz w:val="20"/>
          <w:szCs w:val="20"/>
          <w:lang w:val="en-GB" w:eastAsia="ko-KR"/>
        </w:rPr>
        <w:t>Bluetooth Measurement Configuration</w:t>
      </w:r>
      <w:r w:rsidRPr="006056DA">
        <w:rPr>
          <w:rFonts w:ascii="Times New Roman" w:eastAsia="Times New Roman" w:hAnsi="Times New Roman" w:cs="Times New Roman"/>
          <w:sz w:val="20"/>
          <w:szCs w:val="20"/>
          <w:lang w:val="en-GB" w:eastAsia="ko-KR"/>
        </w:rPr>
        <w:t xml:space="preserve"> IE, within the </w:t>
      </w:r>
      <w:r w:rsidRPr="006056DA">
        <w:rPr>
          <w:rFonts w:ascii="Times New Roman" w:eastAsia="Times New Roman" w:hAnsi="Times New Roman" w:cs="Times New Roman"/>
          <w:i/>
          <w:sz w:val="20"/>
          <w:szCs w:val="20"/>
          <w:lang w:val="en-GB" w:eastAsia="ko-KR"/>
        </w:rPr>
        <w:t>MDT Configuration</w:t>
      </w:r>
      <w:r w:rsidRPr="006056DA">
        <w:rPr>
          <w:rFonts w:ascii="Times New Roman" w:eastAsia="Times New Roman" w:hAnsi="Times New Roman" w:cs="Times New Roman"/>
          <w:sz w:val="20"/>
          <w:szCs w:val="20"/>
          <w:lang w:val="en-GB" w:eastAsia="ko-KR"/>
        </w:rPr>
        <w:t xml:space="preserve"> IE, the new NG-RAN node shall, if supported, take it into account for MDT Configuration</w:t>
      </w:r>
      <w:r w:rsidRPr="006056DA">
        <w:rPr>
          <w:rFonts w:ascii="Times New Roman" w:eastAsia="Times New Roman" w:hAnsi="Times New Roman" w:cs="Times New Roman"/>
          <w:sz w:val="20"/>
          <w:szCs w:val="20"/>
          <w:lang w:val="en-GB" w:eastAsia="zh-CN"/>
        </w:rPr>
        <w:t xml:space="preserve"> </w:t>
      </w:r>
      <w:r w:rsidRPr="006056DA">
        <w:rPr>
          <w:rFonts w:ascii="Times New Roman" w:eastAsia="Times New Roman" w:hAnsi="Times New Roman" w:cs="Times New Roman"/>
          <w:sz w:val="20"/>
          <w:szCs w:val="20"/>
          <w:lang w:val="en-GB" w:eastAsia="ko-KR"/>
        </w:rPr>
        <w:t>as described in TS 37.320 [43]</w:t>
      </w:r>
      <w:r w:rsidRPr="006056DA">
        <w:rPr>
          <w:rFonts w:ascii="Times New Roman" w:eastAsia="Times New Roman" w:hAnsi="Times New Roman" w:cs="Times New Roman"/>
          <w:sz w:val="20"/>
          <w:szCs w:val="20"/>
          <w:lang w:val="en-GB" w:eastAsia="zh-CN"/>
        </w:rPr>
        <w:t>.</w:t>
      </w:r>
    </w:p>
    <w:p w14:paraId="62DA02D1" w14:textId="77777777" w:rsidR="006056DA" w:rsidRPr="006056DA" w:rsidRDefault="006056DA" w:rsidP="006056D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6056DA">
        <w:rPr>
          <w:rFonts w:ascii="Times New Roman" w:eastAsia="Times New Roman" w:hAnsi="Times New Roman" w:cs="Times New Roman"/>
          <w:sz w:val="20"/>
          <w:szCs w:val="20"/>
          <w:lang w:val="en-GB" w:eastAsia="ko-KR"/>
        </w:rPr>
        <w:t>-</w:t>
      </w:r>
      <w:r w:rsidRPr="006056DA">
        <w:rPr>
          <w:rFonts w:ascii="Times New Roman" w:eastAsia="Times New Roman" w:hAnsi="Times New Roman" w:cs="Times New Roman"/>
          <w:sz w:val="20"/>
          <w:szCs w:val="20"/>
          <w:lang w:val="en-GB" w:eastAsia="ko-KR"/>
        </w:rPr>
        <w:tab/>
        <w:t xml:space="preserve">the </w:t>
      </w:r>
      <w:r w:rsidRPr="006056DA">
        <w:rPr>
          <w:rFonts w:ascii="Times New Roman" w:eastAsia="Times New Roman" w:hAnsi="Times New Roman" w:cs="Times New Roman"/>
          <w:i/>
          <w:sz w:val="20"/>
          <w:szCs w:val="20"/>
          <w:lang w:val="en-GB" w:eastAsia="ko-KR"/>
        </w:rPr>
        <w:t>WLAN Measurement Configuration</w:t>
      </w:r>
      <w:r w:rsidRPr="006056DA">
        <w:rPr>
          <w:rFonts w:ascii="Times New Roman" w:eastAsia="Times New Roman" w:hAnsi="Times New Roman" w:cs="Times New Roman"/>
          <w:sz w:val="20"/>
          <w:szCs w:val="20"/>
          <w:lang w:val="en-GB" w:eastAsia="ko-KR"/>
        </w:rPr>
        <w:t xml:space="preserve"> IE, within the </w:t>
      </w:r>
      <w:r w:rsidRPr="006056DA">
        <w:rPr>
          <w:rFonts w:ascii="Times New Roman" w:eastAsia="Times New Roman" w:hAnsi="Times New Roman" w:cs="Times New Roman"/>
          <w:i/>
          <w:sz w:val="20"/>
          <w:szCs w:val="20"/>
          <w:lang w:val="en-GB" w:eastAsia="ko-KR"/>
        </w:rPr>
        <w:t>MDT Configuration</w:t>
      </w:r>
      <w:r w:rsidRPr="006056DA">
        <w:rPr>
          <w:rFonts w:ascii="Times New Roman" w:eastAsia="Times New Roman" w:hAnsi="Times New Roman" w:cs="Times New Roman"/>
          <w:sz w:val="20"/>
          <w:szCs w:val="20"/>
          <w:lang w:val="en-GB" w:eastAsia="ko-KR"/>
        </w:rPr>
        <w:t xml:space="preserve"> IE, the new NG-RAN node shall, if supported, take it into account for MDT Configuration</w:t>
      </w:r>
      <w:r w:rsidRPr="006056DA">
        <w:rPr>
          <w:rFonts w:ascii="Times New Roman" w:eastAsia="Times New Roman" w:hAnsi="Times New Roman" w:cs="Times New Roman"/>
          <w:sz w:val="20"/>
          <w:szCs w:val="20"/>
          <w:lang w:val="en-GB" w:eastAsia="zh-CN"/>
        </w:rPr>
        <w:t xml:space="preserve"> </w:t>
      </w:r>
      <w:r w:rsidRPr="006056DA">
        <w:rPr>
          <w:rFonts w:ascii="Times New Roman" w:eastAsia="Times New Roman" w:hAnsi="Times New Roman" w:cs="Times New Roman"/>
          <w:sz w:val="20"/>
          <w:szCs w:val="20"/>
          <w:lang w:val="en-GB" w:eastAsia="ko-KR"/>
        </w:rPr>
        <w:t>as described in TS 37.320 [43]</w:t>
      </w:r>
      <w:r w:rsidRPr="006056DA">
        <w:rPr>
          <w:rFonts w:ascii="Times New Roman" w:eastAsia="Times New Roman" w:hAnsi="Times New Roman" w:cs="Times New Roman"/>
          <w:sz w:val="20"/>
          <w:szCs w:val="20"/>
          <w:lang w:val="en-GB" w:eastAsia="zh-CN"/>
        </w:rPr>
        <w:t>.</w:t>
      </w:r>
    </w:p>
    <w:p w14:paraId="60AB01C9" w14:textId="77777777" w:rsidR="006056DA" w:rsidRPr="006056DA" w:rsidRDefault="006056DA" w:rsidP="006056DA">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zh-CN"/>
        </w:rPr>
      </w:pPr>
      <w:r w:rsidRPr="006056DA">
        <w:rPr>
          <w:rFonts w:ascii="Times New Roman" w:eastAsia="MS Mincho" w:hAnsi="Times New Roman" w:cs="Times New Roman"/>
          <w:sz w:val="20"/>
          <w:szCs w:val="20"/>
          <w:lang w:val="en-GB" w:eastAsia="ko-KR"/>
        </w:rPr>
        <w:t>-</w:t>
      </w:r>
      <w:r w:rsidRPr="006056DA">
        <w:rPr>
          <w:rFonts w:ascii="Times New Roman" w:eastAsia="MS Mincho" w:hAnsi="Times New Roman" w:cs="Times New Roman"/>
          <w:sz w:val="20"/>
          <w:szCs w:val="20"/>
          <w:lang w:val="en-GB" w:eastAsia="ko-KR"/>
        </w:rPr>
        <w:tab/>
        <w:t xml:space="preserve">the </w:t>
      </w:r>
      <w:r w:rsidRPr="006056DA">
        <w:rPr>
          <w:rFonts w:ascii="Times New Roman" w:eastAsia="MS Mincho" w:hAnsi="Times New Roman" w:cs="Times New Roman"/>
          <w:i/>
          <w:sz w:val="20"/>
          <w:szCs w:val="20"/>
          <w:lang w:val="en-GB" w:eastAsia="ko-KR"/>
        </w:rPr>
        <w:t>Sensor Measurement Configuration</w:t>
      </w:r>
      <w:r w:rsidRPr="006056DA">
        <w:rPr>
          <w:rFonts w:ascii="Times New Roman" w:eastAsia="MS Mincho" w:hAnsi="Times New Roman" w:cs="Times New Roman"/>
          <w:sz w:val="20"/>
          <w:szCs w:val="20"/>
          <w:lang w:val="en-GB" w:eastAsia="ko-KR"/>
        </w:rPr>
        <w:t xml:space="preserve"> IE, within the </w:t>
      </w:r>
      <w:r w:rsidRPr="006056DA">
        <w:rPr>
          <w:rFonts w:ascii="Times New Roman" w:eastAsia="MS Mincho" w:hAnsi="Times New Roman" w:cs="Times New Roman"/>
          <w:i/>
          <w:sz w:val="20"/>
          <w:szCs w:val="20"/>
          <w:lang w:val="en-GB" w:eastAsia="ko-KR"/>
        </w:rPr>
        <w:t>MDT Configuration</w:t>
      </w:r>
      <w:r w:rsidRPr="006056DA">
        <w:rPr>
          <w:rFonts w:ascii="Times New Roman" w:eastAsia="MS Mincho" w:hAnsi="Times New Roman" w:cs="Times New Roman"/>
          <w:sz w:val="20"/>
          <w:szCs w:val="20"/>
          <w:lang w:val="en-GB" w:eastAsia="ko-KR"/>
        </w:rPr>
        <w:t xml:space="preserve"> IE, take it into account for MDT Configuration</w:t>
      </w:r>
      <w:r w:rsidRPr="006056DA">
        <w:rPr>
          <w:rFonts w:ascii="Times New Roman" w:eastAsia="MS Mincho" w:hAnsi="Times New Roman" w:cs="Times New Roman"/>
          <w:sz w:val="20"/>
          <w:szCs w:val="20"/>
          <w:lang w:val="en-GB" w:eastAsia="zh-CN"/>
        </w:rPr>
        <w:t xml:space="preserve"> </w:t>
      </w:r>
      <w:r w:rsidRPr="006056DA">
        <w:rPr>
          <w:rFonts w:ascii="Times New Roman" w:eastAsia="MS Mincho" w:hAnsi="Times New Roman" w:cs="Times New Roman"/>
          <w:sz w:val="20"/>
          <w:szCs w:val="20"/>
          <w:lang w:val="en-GB" w:eastAsia="ko-KR"/>
        </w:rPr>
        <w:t>as described in TS 37.320 [</w:t>
      </w:r>
      <w:r w:rsidRPr="006056DA">
        <w:rPr>
          <w:rFonts w:ascii="Times New Roman" w:eastAsia="Times New Roman" w:hAnsi="Times New Roman" w:cs="Times New Roman"/>
          <w:sz w:val="20"/>
          <w:szCs w:val="20"/>
          <w:lang w:val="en-GB" w:eastAsia="ko-KR"/>
        </w:rPr>
        <w:t>43</w:t>
      </w:r>
      <w:r w:rsidRPr="006056DA">
        <w:rPr>
          <w:rFonts w:ascii="Times New Roman" w:eastAsia="MS Mincho" w:hAnsi="Times New Roman" w:cs="Times New Roman"/>
          <w:sz w:val="20"/>
          <w:szCs w:val="20"/>
          <w:lang w:val="en-GB" w:eastAsia="ko-KR"/>
        </w:rPr>
        <w:t>]</w:t>
      </w:r>
      <w:r w:rsidRPr="006056DA">
        <w:rPr>
          <w:rFonts w:ascii="Times New Roman" w:eastAsia="MS Mincho" w:hAnsi="Times New Roman" w:cs="Times New Roman"/>
          <w:sz w:val="20"/>
          <w:szCs w:val="20"/>
          <w:lang w:val="en-GB" w:eastAsia="zh-CN"/>
        </w:rPr>
        <w:t>.</w:t>
      </w:r>
    </w:p>
    <w:p w14:paraId="1B707182" w14:textId="77777777" w:rsidR="006056DA" w:rsidRDefault="006056DA" w:rsidP="006056DA">
      <w:pPr>
        <w:overflowPunct w:val="0"/>
        <w:autoSpaceDE w:val="0"/>
        <w:autoSpaceDN w:val="0"/>
        <w:adjustRightInd w:val="0"/>
        <w:spacing w:after="180" w:line="240" w:lineRule="auto"/>
        <w:ind w:left="568" w:hanging="284"/>
        <w:textAlignment w:val="baseline"/>
        <w:rPr>
          <w:ins w:id="313" w:author="Ericsson User" w:date="2022-09-22T12:22:00Z"/>
          <w:rFonts w:ascii="Times New Roman" w:eastAsia="Times New Roman" w:hAnsi="Times New Roman" w:cs="Times New Roman"/>
          <w:sz w:val="20"/>
          <w:szCs w:val="20"/>
          <w:lang w:val="en-GB" w:eastAsia="zh-CN"/>
        </w:rPr>
      </w:pPr>
      <w:r w:rsidRPr="006056DA">
        <w:rPr>
          <w:rFonts w:ascii="Times New Roman" w:eastAsia="Times New Roman" w:hAnsi="Times New Roman" w:cs="Times New Roman"/>
          <w:sz w:val="20"/>
          <w:szCs w:val="20"/>
          <w:lang w:val="en-GB" w:eastAsia="ko-KR"/>
        </w:rPr>
        <w:t>-</w:t>
      </w:r>
      <w:r w:rsidRPr="006056DA">
        <w:rPr>
          <w:rFonts w:ascii="Times New Roman" w:eastAsia="Times New Roman" w:hAnsi="Times New Roman" w:cs="Times New Roman"/>
          <w:sz w:val="20"/>
          <w:szCs w:val="20"/>
          <w:lang w:val="en-GB" w:eastAsia="ko-KR"/>
        </w:rPr>
        <w:tab/>
        <w:t xml:space="preserve">the </w:t>
      </w:r>
      <w:r w:rsidRPr="006056DA">
        <w:rPr>
          <w:rFonts w:ascii="Times New Roman" w:eastAsia="Times New Roman" w:hAnsi="Times New Roman" w:cs="Times New Roman"/>
          <w:i/>
          <w:sz w:val="20"/>
          <w:szCs w:val="20"/>
          <w:lang w:val="en-GB" w:eastAsia="ko-KR"/>
        </w:rPr>
        <w:t>MDT Configuration</w:t>
      </w:r>
      <w:r w:rsidRPr="006056DA">
        <w:rPr>
          <w:rFonts w:ascii="Times New Roman" w:eastAsia="Times New Roman" w:hAnsi="Times New Roman" w:cs="Times New Roman"/>
          <w:sz w:val="20"/>
          <w:szCs w:val="20"/>
          <w:lang w:val="en-GB" w:eastAsia="ko-KR"/>
        </w:rPr>
        <w:t xml:space="preserve"> and if the new NG-RAN node is a </w:t>
      </w:r>
      <w:proofErr w:type="spellStart"/>
      <w:r w:rsidRPr="006056DA">
        <w:rPr>
          <w:rFonts w:ascii="Times New Roman" w:eastAsia="Times New Roman" w:hAnsi="Times New Roman" w:cs="Times New Roman"/>
          <w:sz w:val="20"/>
          <w:szCs w:val="20"/>
          <w:lang w:val="en-GB" w:eastAsia="ko-KR"/>
        </w:rPr>
        <w:t>gNB</w:t>
      </w:r>
      <w:proofErr w:type="spellEnd"/>
      <w:r w:rsidRPr="006056DA">
        <w:rPr>
          <w:rFonts w:ascii="Times New Roman" w:eastAsia="Times New Roman" w:hAnsi="Times New Roman" w:cs="Times New Roman" w:hint="eastAsia"/>
          <w:sz w:val="20"/>
          <w:szCs w:val="20"/>
          <w:lang w:val="en-GB" w:eastAsia="zh-CN"/>
        </w:rPr>
        <w:t xml:space="preserve"> </w:t>
      </w:r>
      <w:r w:rsidRPr="006056DA">
        <w:rPr>
          <w:rFonts w:ascii="Times New Roman" w:eastAsia="Times New Roman" w:hAnsi="Times New Roman" w:cs="Times New Roman"/>
          <w:sz w:val="20"/>
          <w:szCs w:val="20"/>
          <w:lang w:val="en-GB" w:eastAsia="zh-CN"/>
        </w:rPr>
        <w:t>receiving</w:t>
      </w:r>
      <w:r w:rsidRPr="006056DA">
        <w:rPr>
          <w:rFonts w:ascii="Times New Roman" w:eastAsia="Times New Roman" w:hAnsi="Times New Roman" w:cs="Times New Roman" w:hint="eastAsia"/>
          <w:sz w:val="20"/>
          <w:szCs w:val="20"/>
          <w:lang w:val="en-GB" w:eastAsia="zh-CN"/>
        </w:rPr>
        <w:t xml:space="preserve"> </w:t>
      </w:r>
      <w:r w:rsidRPr="006056DA">
        <w:rPr>
          <w:rFonts w:ascii="Times New Roman" w:eastAsia="Times New Roman" w:hAnsi="Times New Roman" w:cs="Times New Roman"/>
          <w:sz w:val="20"/>
          <w:szCs w:val="20"/>
          <w:lang w:val="en-GB" w:eastAsia="zh-CN"/>
        </w:rPr>
        <w:t xml:space="preserve">a </w:t>
      </w:r>
      <w:r w:rsidRPr="006056DA">
        <w:rPr>
          <w:rFonts w:ascii="Times New Roman" w:eastAsia="Times New Roman" w:hAnsi="Times New Roman" w:cs="Times New Roman"/>
          <w:i/>
          <w:sz w:val="20"/>
          <w:szCs w:val="20"/>
          <w:lang w:val="en-GB" w:eastAsia="ko-KR"/>
        </w:rPr>
        <w:t>MDT Configuration-EUTRA</w:t>
      </w:r>
      <w:r w:rsidRPr="006056DA">
        <w:rPr>
          <w:rFonts w:ascii="Times New Roman" w:eastAsia="Times New Roman" w:hAnsi="Times New Roman" w:cs="Times New Roman"/>
          <w:sz w:val="20"/>
          <w:szCs w:val="20"/>
          <w:lang w:val="en-GB" w:eastAsia="ko-KR"/>
        </w:rPr>
        <w:t xml:space="preserve"> IE, or the target NG-RAN node is a ng-</w:t>
      </w:r>
      <w:proofErr w:type="spellStart"/>
      <w:r w:rsidRPr="006056DA">
        <w:rPr>
          <w:rFonts w:ascii="Times New Roman" w:eastAsia="Times New Roman" w:hAnsi="Times New Roman" w:cs="Times New Roman"/>
          <w:sz w:val="20"/>
          <w:szCs w:val="20"/>
          <w:lang w:val="en-GB" w:eastAsia="ko-KR"/>
        </w:rPr>
        <w:t>eNB</w:t>
      </w:r>
      <w:proofErr w:type="spellEnd"/>
      <w:r w:rsidRPr="006056DA">
        <w:rPr>
          <w:rFonts w:ascii="Times New Roman" w:eastAsia="Times New Roman" w:hAnsi="Times New Roman" w:cs="Times New Roman" w:hint="eastAsia"/>
          <w:sz w:val="20"/>
          <w:szCs w:val="20"/>
          <w:lang w:val="en-GB" w:eastAsia="zh-CN"/>
        </w:rPr>
        <w:t xml:space="preserve"> </w:t>
      </w:r>
      <w:r w:rsidRPr="006056DA">
        <w:rPr>
          <w:rFonts w:ascii="Times New Roman" w:eastAsia="Times New Roman" w:hAnsi="Times New Roman" w:cs="Times New Roman"/>
          <w:sz w:val="20"/>
          <w:szCs w:val="20"/>
          <w:lang w:val="en-GB" w:eastAsia="zh-CN"/>
        </w:rPr>
        <w:t xml:space="preserve">receiving a </w:t>
      </w:r>
      <w:r w:rsidRPr="006056DA">
        <w:rPr>
          <w:rFonts w:ascii="Times New Roman" w:eastAsia="Times New Roman" w:hAnsi="Times New Roman" w:cs="Times New Roman"/>
          <w:i/>
          <w:sz w:val="20"/>
          <w:szCs w:val="20"/>
          <w:lang w:val="en-GB" w:eastAsia="ko-KR"/>
        </w:rPr>
        <w:t>MDT Configuration-NR</w:t>
      </w:r>
      <w:r w:rsidRPr="006056DA">
        <w:rPr>
          <w:rFonts w:ascii="Times New Roman" w:eastAsia="Times New Roman" w:hAnsi="Times New Roman" w:cs="Times New Roman"/>
          <w:sz w:val="20"/>
          <w:szCs w:val="20"/>
          <w:lang w:val="en-GB" w:eastAsia="ko-KR"/>
        </w:rPr>
        <w:t xml:space="preserve"> IE, the new NG-RAN node shall store it as part of the UE context, and use it </w:t>
      </w:r>
      <w:r w:rsidRPr="006056DA">
        <w:rPr>
          <w:rFonts w:ascii="Times New Roman" w:eastAsia="Times New Roman" w:hAnsi="Times New Roman" w:cs="Times New Roman"/>
          <w:sz w:val="20"/>
          <w:szCs w:val="20"/>
          <w:lang w:val="en-GB" w:eastAsia="zh-CN"/>
        </w:rPr>
        <w:t>as described in TS 37.320 [43].</w:t>
      </w:r>
    </w:p>
    <w:p w14:paraId="391E7D70" w14:textId="7A7BB018" w:rsidR="00477D28" w:rsidRDefault="00477D28" w:rsidP="00477D28">
      <w:pPr>
        <w:overflowPunct w:val="0"/>
        <w:autoSpaceDE w:val="0"/>
        <w:autoSpaceDN w:val="0"/>
        <w:adjustRightInd w:val="0"/>
        <w:spacing w:after="180" w:line="240" w:lineRule="auto"/>
        <w:ind w:left="568" w:hanging="284"/>
        <w:textAlignment w:val="baseline"/>
        <w:rPr>
          <w:ins w:id="314" w:author="Ericsson User" w:date="2022-09-22T12:22:00Z"/>
          <w:rFonts w:ascii="Times New Roman" w:eastAsia="Times New Roman" w:hAnsi="Times New Roman" w:cs="Times New Roman"/>
          <w:sz w:val="20"/>
          <w:szCs w:val="20"/>
          <w:lang w:val="en-GB" w:eastAsia="ko-KR"/>
        </w:rPr>
      </w:pPr>
      <w:ins w:id="315" w:author="Ericsson User" w:date="2022-09-22T12:22:00Z">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the </w:t>
        </w:r>
        <w:r w:rsidRPr="002172A4">
          <w:rPr>
            <w:rFonts w:ascii="Times New Roman" w:eastAsia="Times New Roman" w:hAnsi="Times New Roman" w:cs="Times New Roman"/>
            <w:i/>
            <w:sz w:val="20"/>
            <w:szCs w:val="20"/>
            <w:lang w:val="en-GB" w:eastAsia="ko-KR"/>
          </w:rPr>
          <w:t xml:space="preserve">UE Selection Criteria </w:t>
        </w:r>
        <w:r w:rsidRPr="009902C4">
          <w:rPr>
            <w:rFonts w:ascii="Times New Roman" w:eastAsia="Times New Roman" w:hAnsi="Times New Roman" w:cs="Times New Roman"/>
            <w:sz w:val="20"/>
            <w:szCs w:val="20"/>
            <w:lang w:val="en-GB" w:eastAsia="ko-KR"/>
          </w:rPr>
          <w:t xml:space="preserve">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 </w:t>
        </w:r>
        <w:r w:rsidRPr="001F16C9">
          <w:rPr>
            <w:rFonts w:ascii="Times New Roman" w:eastAsia="Times New Roman" w:hAnsi="Times New Roman" w:cs="Times New Roman"/>
            <w:sz w:val="20"/>
            <w:szCs w:val="20"/>
            <w:lang w:val="en-GB" w:eastAsia="ko-KR"/>
          </w:rPr>
          <w:t>the</w:t>
        </w:r>
        <w:r w:rsidR="0011351D">
          <w:rPr>
            <w:rFonts w:ascii="Times New Roman" w:eastAsia="Times New Roman" w:hAnsi="Times New Roman" w:cs="Times New Roman"/>
            <w:sz w:val="20"/>
            <w:szCs w:val="20"/>
            <w:lang w:val="en-GB" w:eastAsia="ko-KR"/>
          </w:rPr>
          <w:t xml:space="preserve"> new</w:t>
        </w:r>
        <w:r w:rsidRPr="001F16C9">
          <w:rPr>
            <w:rFonts w:ascii="Times New Roman" w:eastAsia="Times New Roman" w:hAnsi="Times New Roman" w:cs="Times New Roman"/>
            <w:sz w:val="20"/>
            <w:szCs w:val="20"/>
            <w:lang w:val="en-GB" w:eastAsia="ko-KR"/>
          </w:rPr>
          <w:t xml:space="preserve"> NG-RAN node shall, if supported, take it into account</w:t>
        </w:r>
        <w:r w:rsidRPr="00E0785A">
          <w:rPr>
            <w:rFonts w:ascii="Times New Roman" w:eastAsia="Times New Roman" w:hAnsi="Times New Roman" w:cs="Times New Roman"/>
            <w:sz w:val="20"/>
            <w:szCs w:val="20"/>
            <w:lang w:val="en-GB" w:eastAsia="ko-KR"/>
          </w:rPr>
          <w:t xml:space="preserve"> to select UEs for MDT configuration</w:t>
        </w:r>
        <w:r w:rsidRPr="009902C4">
          <w:rPr>
            <w:rFonts w:ascii="Times New Roman" w:eastAsia="Times New Roman" w:hAnsi="Times New Roman" w:cs="Times New Roman"/>
            <w:sz w:val="20"/>
            <w:szCs w:val="20"/>
            <w:lang w:val="en-GB" w:eastAsia="ko-KR"/>
          </w:rPr>
          <w:t>.</w:t>
        </w:r>
      </w:ins>
    </w:p>
    <w:p w14:paraId="61BF0F1F" w14:textId="4D9F0639" w:rsidR="00477D28" w:rsidRPr="009902C4" w:rsidRDefault="00477D28" w:rsidP="00477D28">
      <w:pPr>
        <w:overflowPunct w:val="0"/>
        <w:autoSpaceDE w:val="0"/>
        <w:autoSpaceDN w:val="0"/>
        <w:adjustRightInd w:val="0"/>
        <w:spacing w:after="180" w:line="240" w:lineRule="auto"/>
        <w:ind w:left="568" w:hanging="284"/>
        <w:textAlignment w:val="baseline"/>
        <w:rPr>
          <w:ins w:id="316" w:author="Ericsson User" w:date="2022-09-22T12:22:00Z"/>
          <w:rFonts w:ascii="Times New Roman" w:eastAsia="Times New Roman" w:hAnsi="Times New Roman" w:cs="Times New Roman"/>
          <w:sz w:val="20"/>
          <w:szCs w:val="20"/>
          <w:lang w:val="en-GB" w:eastAsia="ko-KR"/>
        </w:rPr>
      </w:pPr>
      <w:ins w:id="317" w:author="Ericsson User" w:date="2022-09-22T12:22:00Z">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493490">
          <w:rPr>
            <w:rFonts w:ascii="Times New Roman" w:eastAsia="Times New Roman" w:hAnsi="Times New Roman" w:cs="Times New Roman"/>
            <w:i/>
            <w:sz w:val="20"/>
            <w:szCs w:val="20"/>
            <w:lang w:val="en-GB" w:eastAsia="ko-KR"/>
          </w:rPr>
          <w:t xml:space="preserve">Continuous MDT </w:t>
        </w:r>
        <w:r w:rsidRPr="009902C4">
          <w:rPr>
            <w:rFonts w:ascii="Times New Roman" w:eastAsia="Times New Roman" w:hAnsi="Times New Roman" w:cs="Times New Roman"/>
            <w:sz w:val="20"/>
            <w:szCs w:val="20"/>
            <w:lang w:val="en-GB" w:eastAsia="ko-KR"/>
          </w:rPr>
          <w:t xml:space="preserve">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w:t>
        </w:r>
        <w:r>
          <w:rPr>
            <w:rFonts w:ascii="Times New Roman" w:eastAsia="Times New Roman" w:hAnsi="Times New Roman" w:cs="Times New Roman"/>
            <w:sz w:val="20"/>
            <w:szCs w:val="20"/>
            <w:lang w:val="en-GB" w:eastAsia="ko-KR"/>
          </w:rPr>
          <w:t xml:space="preserve"> </w:t>
        </w:r>
        <w:r w:rsidRPr="001F16C9">
          <w:rPr>
            <w:rFonts w:ascii="Times New Roman" w:eastAsia="Times New Roman" w:hAnsi="Times New Roman" w:cs="Times New Roman"/>
            <w:sz w:val="20"/>
            <w:szCs w:val="20"/>
            <w:lang w:val="en-GB" w:eastAsia="ko-KR"/>
          </w:rPr>
          <w:t xml:space="preserve">the </w:t>
        </w:r>
        <w:r w:rsidR="0011351D">
          <w:rPr>
            <w:rFonts w:ascii="Times New Roman" w:eastAsia="Times New Roman" w:hAnsi="Times New Roman" w:cs="Times New Roman"/>
            <w:sz w:val="20"/>
            <w:szCs w:val="20"/>
            <w:lang w:val="en-GB" w:eastAsia="ko-KR"/>
          </w:rPr>
          <w:t>new</w:t>
        </w:r>
        <w:r w:rsidRPr="001F16C9">
          <w:rPr>
            <w:rFonts w:ascii="Times New Roman" w:eastAsia="Times New Roman" w:hAnsi="Times New Roman" w:cs="Times New Roman"/>
            <w:sz w:val="20"/>
            <w:szCs w:val="20"/>
            <w:lang w:val="en-GB" w:eastAsia="ko-KR"/>
          </w:rPr>
          <w:t xml:space="preserve"> NG-RAN node shall, if supported, take it into account</w:t>
        </w:r>
        <w:r w:rsidRPr="00E0785A">
          <w:rPr>
            <w:rFonts w:ascii="Times New Roman" w:eastAsia="Times New Roman" w:hAnsi="Times New Roman" w:cs="Times New Roman"/>
            <w:sz w:val="20"/>
            <w:szCs w:val="20"/>
            <w:lang w:val="en-GB" w:eastAsia="ko-KR"/>
          </w:rPr>
          <w:t xml:space="preserve"> </w:t>
        </w:r>
        <w:r w:rsidRPr="003E5AA0">
          <w:rPr>
            <w:rFonts w:ascii="Times New Roman" w:eastAsia="Times New Roman" w:hAnsi="Times New Roman" w:cs="Times New Roman"/>
            <w:sz w:val="20"/>
            <w:szCs w:val="20"/>
            <w:lang w:val="en-GB" w:eastAsia="ko-KR"/>
          </w:rPr>
          <w:t>configure continuous MDT operation across RRC states</w:t>
        </w:r>
        <w:r w:rsidRPr="009902C4">
          <w:rPr>
            <w:rFonts w:ascii="Times New Roman" w:eastAsia="Times New Roman" w:hAnsi="Times New Roman" w:cs="Times New Roman"/>
            <w:sz w:val="20"/>
            <w:szCs w:val="20"/>
            <w:lang w:val="en-GB" w:eastAsia="ko-KR"/>
          </w:rPr>
          <w:t>.</w:t>
        </w:r>
      </w:ins>
    </w:p>
    <w:p w14:paraId="764E68FC" w14:textId="77777777" w:rsidR="00477D28" w:rsidRPr="006056DA" w:rsidRDefault="00477D28" w:rsidP="006056D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p>
    <w:p w14:paraId="55D606DC" w14:textId="6533316D" w:rsidR="00AB14E8" w:rsidRPr="00AB14E8" w:rsidRDefault="00AB14E8" w:rsidP="00AB14E8">
      <w:pPr>
        <w:pStyle w:val="FirstChange"/>
      </w:pPr>
      <w:r>
        <w:t>&lt;&lt;&lt;&lt;&lt;&lt;&lt;&lt;&lt;&lt;&lt;&lt;&lt;&lt;&lt;&lt;&lt;&lt;&lt;&lt; End of 2</w:t>
      </w:r>
      <w:r w:rsidRPr="00AB14E8">
        <w:rPr>
          <w:vertAlign w:val="superscript"/>
        </w:rPr>
        <w:t>nd</w:t>
      </w:r>
      <w:r>
        <w:t xml:space="preserve"> set of </w:t>
      </w:r>
      <w:r w:rsidRPr="00CE63E2">
        <w:t>Change</w:t>
      </w:r>
      <w:r>
        <w:t xml:space="preserve">s </w:t>
      </w:r>
      <w:r w:rsidRPr="00CE63E2">
        <w:t>&gt;&gt;&gt;&gt;&gt;&gt;&gt;&gt;&gt;&gt;&gt;&gt;&gt;&gt;&gt;&gt;&gt;&gt;&gt;&gt;</w:t>
      </w:r>
    </w:p>
    <w:p w14:paraId="42711A6F" w14:textId="4428B7C3" w:rsidR="00D73761" w:rsidRDefault="00467031" w:rsidP="00AB14E8">
      <w:pPr>
        <w:pStyle w:val="FirstChange"/>
        <w:rPr>
          <w:b/>
          <w:color w:val="auto"/>
        </w:rPr>
      </w:pPr>
      <w:r w:rsidRPr="006370A3">
        <w:rPr>
          <w:b/>
          <w:color w:val="auto"/>
          <w:highlight w:val="yellow"/>
        </w:rPr>
        <w:t>-- TEXT OMITTED –</w:t>
      </w:r>
    </w:p>
    <w:p w14:paraId="0FBF0E21" w14:textId="77777777" w:rsidR="00A243AB" w:rsidRPr="00A243AB" w:rsidRDefault="00A243AB" w:rsidP="00A243AB">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318" w:name="_Toc20955086"/>
      <w:bookmarkStart w:id="319" w:name="_Toc29991273"/>
      <w:bookmarkStart w:id="320" w:name="_Toc36555673"/>
      <w:bookmarkStart w:id="321" w:name="_Toc44497351"/>
      <w:bookmarkStart w:id="322" w:name="_Toc45107739"/>
      <w:bookmarkStart w:id="323" w:name="_Toc45901359"/>
      <w:bookmarkStart w:id="324" w:name="_Toc51850438"/>
      <w:bookmarkStart w:id="325" w:name="_Toc56693441"/>
      <w:bookmarkStart w:id="326" w:name="_Toc64446984"/>
      <w:bookmarkStart w:id="327" w:name="_Toc66286478"/>
      <w:bookmarkStart w:id="328" w:name="_Toc74151173"/>
      <w:bookmarkStart w:id="329" w:name="_Toc88653645"/>
      <w:bookmarkStart w:id="330" w:name="_Toc97904001"/>
      <w:bookmarkStart w:id="331" w:name="_Toc98868027"/>
      <w:bookmarkStart w:id="332" w:name="_Toc105174311"/>
      <w:bookmarkStart w:id="333" w:name="_Toc106109148"/>
      <w:r w:rsidRPr="00A243AB">
        <w:rPr>
          <w:rFonts w:ascii="Arial" w:eastAsia="Times New Roman" w:hAnsi="Arial" w:cs="Times New Roman"/>
          <w:sz w:val="24"/>
          <w:szCs w:val="20"/>
          <w:lang w:val="en-GB" w:eastAsia="ko-KR"/>
        </w:rPr>
        <w:t>8.3.1.2</w:t>
      </w:r>
      <w:r w:rsidRPr="00A243AB">
        <w:rPr>
          <w:rFonts w:ascii="Arial" w:eastAsia="Times New Roman" w:hAnsi="Arial" w:cs="Times New Roman"/>
          <w:sz w:val="24"/>
          <w:szCs w:val="20"/>
          <w:lang w:val="en-GB" w:eastAsia="ko-KR"/>
        </w:rPr>
        <w:tab/>
        <w:t>Successful Operation</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2D152A6" w14:textId="374AAA2C" w:rsidR="00F04049" w:rsidRPr="00F04049" w:rsidRDefault="00F04049" w:rsidP="00F04049">
      <w:pPr>
        <w:pStyle w:val="FirstChange"/>
        <w:rPr>
          <w:vertAlign w:val="superscript"/>
        </w:rPr>
      </w:pPr>
      <w:r w:rsidRPr="00630FF4">
        <w:t>&lt;&lt;&lt;&lt;&lt;&lt;&lt;&lt;&lt;&lt;&lt;&lt;&lt;&lt;&lt;&lt;&lt;&lt;&lt;&lt; Start of</w:t>
      </w:r>
      <w:r>
        <w:t xml:space="preserve"> the 3</w:t>
      </w:r>
      <w:r w:rsidRPr="00F04049">
        <w:rPr>
          <w:vertAlign w:val="superscript"/>
        </w:rPr>
        <w:t>rd</w:t>
      </w:r>
      <w:r>
        <w:t xml:space="preserve"> </w:t>
      </w:r>
      <w:r w:rsidRPr="00630FF4">
        <w:t>set of Changes &gt;&gt;&gt;&gt;&gt;&gt;&gt;&gt;&gt;&gt;&gt;&gt;&gt;&gt;&gt;&gt;&gt;&gt;&gt;&gt;</w:t>
      </w:r>
    </w:p>
    <w:p w14:paraId="035C53BE" w14:textId="77777777" w:rsidR="00F04049" w:rsidRPr="007B001E" w:rsidRDefault="00F04049" w:rsidP="00F04049">
      <w:pPr>
        <w:pStyle w:val="FirstChange"/>
        <w:rPr>
          <w:b/>
          <w:color w:val="auto"/>
        </w:rPr>
      </w:pPr>
      <w:r w:rsidRPr="006370A3">
        <w:rPr>
          <w:b/>
          <w:color w:val="auto"/>
          <w:highlight w:val="yellow"/>
        </w:rPr>
        <w:t>-- TEXT OMITTED –</w:t>
      </w:r>
    </w:p>
    <w:p w14:paraId="5A6DCF1F" w14:textId="77777777" w:rsidR="00A243AB" w:rsidRPr="00A243AB" w:rsidRDefault="00A243AB" w:rsidP="00A243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243AB">
        <w:rPr>
          <w:rFonts w:ascii="Times New Roman" w:eastAsia="Times New Roman" w:hAnsi="Times New Roman" w:cs="Times New Roman"/>
          <w:sz w:val="20"/>
          <w:szCs w:val="20"/>
          <w:lang w:val="en-GB" w:eastAsia="ko-KR"/>
        </w:rPr>
        <w:t xml:space="preserve">If the </w:t>
      </w:r>
      <w:bookmarkStart w:id="334" w:name="OLE_LINK12"/>
      <w:bookmarkStart w:id="335" w:name="OLE_LINK13"/>
      <w:r w:rsidRPr="00A243AB">
        <w:rPr>
          <w:rFonts w:ascii="Times New Roman" w:eastAsia="Times New Roman" w:hAnsi="Times New Roman" w:cs="Times New Roman"/>
          <w:i/>
          <w:sz w:val="20"/>
          <w:szCs w:val="20"/>
          <w:lang w:val="en-GB" w:eastAsia="ko-KR"/>
        </w:rPr>
        <w:t>Trace Activation</w:t>
      </w:r>
      <w:bookmarkEnd w:id="334"/>
      <w:bookmarkEnd w:id="335"/>
      <w:r w:rsidRPr="00A243AB">
        <w:rPr>
          <w:rFonts w:ascii="Times New Roman" w:eastAsia="Times New Roman" w:hAnsi="Times New Roman" w:cs="Times New Roman"/>
          <w:sz w:val="20"/>
          <w:szCs w:val="20"/>
          <w:lang w:val="en-GB" w:eastAsia="ko-KR"/>
        </w:rPr>
        <w:t xml:space="preserve"> IE is included in the </w:t>
      </w:r>
      <w:r w:rsidRPr="00A243AB">
        <w:rPr>
          <w:rFonts w:ascii="Times New Roman" w:eastAsia="Times New Roman" w:hAnsi="Times New Roman" w:cs="Times New Roman"/>
          <w:sz w:val="20"/>
          <w:szCs w:val="20"/>
          <w:lang w:val="en-US" w:eastAsia="ko-KR"/>
        </w:rPr>
        <w:t>S-NODE ADDITION REQUEST</w:t>
      </w:r>
      <w:r w:rsidRPr="00A243AB">
        <w:rPr>
          <w:rFonts w:ascii="Times New Roman" w:eastAsia="Times New Roman" w:hAnsi="Times New Roman" w:cs="Times New Roman"/>
          <w:sz w:val="20"/>
          <w:szCs w:val="20"/>
          <w:lang w:val="en-GB" w:eastAsia="ko-KR"/>
        </w:rPr>
        <w:t xml:space="preserve"> message which includes </w:t>
      </w:r>
    </w:p>
    <w:p w14:paraId="41AFCA4E" w14:textId="77777777" w:rsidR="00A243AB" w:rsidRPr="00A243AB" w:rsidRDefault="00A243AB" w:rsidP="00A243A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243AB">
        <w:rPr>
          <w:rFonts w:ascii="Times New Roman" w:eastAsia="Times New Roman" w:hAnsi="Times New Roman" w:cs="Times New Roman"/>
          <w:sz w:val="20"/>
          <w:szCs w:val="20"/>
          <w:lang w:val="en-GB" w:eastAsia="ko-KR"/>
        </w:rPr>
        <w:t>-</w:t>
      </w:r>
      <w:r w:rsidRPr="00A243AB">
        <w:rPr>
          <w:rFonts w:ascii="Times New Roman" w:eastAsia="Times New Roman" w:hAnsi="Times New Roman" w:cs="Times New Roman"/>
          <w:sz w:val="20"/>
          <w:szCs w:val="20"/>
          <w:lang w:val="en-GB" w:eastAsia="ko-KR"/>
        </w:rPr>
        <w:tab/>
        <w:t xml:space="preserve">the </w:t>
      </w:r>
      <w:r w:rsidRPr="00A243AB">
        <w:rPr>
          <w:rFonts w:ascii="Times New Roman" w:eastAsia="Times New Roman" w:hAnsi="Times New Roman" w:cs="Times New Roman"/>
          <w:i/>
          <w:sz w:val="20"/>
          <w:szCs w:val="20"/>
          <w:lang w:val="en-GB" w:eastAsia="ko-KR"/>
        </w:rPr>
        <w:t>MDT Activation</w:t>
      </w:r>
      <w:r w:rsidRPr="00A243AB">
        <w:rPr>
          <w:rFonts w:ascii="Times New Roman" w:eastAsia="Times New Roman" w:hAnsi="Times New Roman" w:cs="Times New Roman"/>
          <w:sz w:val="20"/>
          <w:szCs w:val="20"/>
          <w:lang w:val="en-GB" w:eastAsia="ko-KR"/>
        </w:rPr>
        <w:t xml:space="preserve"> IE set to "Immediate MDT and Trace", then the </w:t>
      </w:r>
      <w:r w:rsidRPr="00A243AB">
        <w:rPr>
          <w:rFonts w:ascii="Times New Roman" w:eastAsia="Times New Roman" w:hAnsi="Times New Roman" w:cs="Times New Roman"/>
          <w:snapToGrid w:val="0"/>
          <w:sz w:val="20"/>
          <w:szCs w:val="20"/>
          <w:lang w:val="en-GB" w:eastAsia="ko-KR"/>
        </w:rPr>
        <w:t>S-NG-RAN</w:t>
      </w:r>
      <w:r w:rsidRPr="00A243AB">
        <w:rPr>
          <w:rFonts w:ascii="Times New Roman" w:eastAsia="Times New Roman" w:hAnsi="Times New Roman" w:cs="Times New Roman"/>
          <w:sz w:val="20"/>
          <w:szCs w:val="20"/>
          <w:lang w:val="en-GB" w:eastAsia="ko-KR"/>
        </w:rPr>
        <w:t xml:space="preserve"> node shall if supported, initiate the requested trace session and MDT session as described in TS 32.422 [23].</w:t>
      </w:r>
    </w:p>
    <w:p w14:paraId="0FF0D759" w14:textId="77777777" w:rsidR="00A243AB" w:rsidRPr="00A243AB" w:rsidRDefault="00A243AB" w:rsidP="00A243A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243AB">
        <w:rPr>
          <w:rFonts w:ascii="Times New Roman" w:eastAsia="Times New Roman" w:hAnsi="Times New Roman" w:cs="Times New Roman"/>
          <w:sz w:val="20"/>
          <w:szCs w:val="20"/>
          <w:lang w:val="en-GB" w:eastAsia="ko-KR"/>
        </w:rPr>
        <w:t>-</w:t>
      </w:r>
      <w:r w:rsidRPr="00A243AB">
        <w:rPr>
          <w:rFonts w:ascii="Times New Roman" w:eastAsia="Times New Roman" w:hAnsi="Times New Roman" w:cs="Times New Roman"/>
          <w:sz w:val="20"/>
          <w:szCs w:val="20"/>
          <w:lang w:val="en-GB" w:eastAsia="ko-KR"/>
        </w:rPr>
        <w:tab/>
        <w:t xml:space="preserve">the </w:t>
      </w:r>
      <w:r w:rsidRPr="00A243AB">
        <w:rPr>
          <w:rFonts w:ascii="Times New Roman" w:eastAsia="Times New Roman" w:hAnsi="Times New Roman" w:cs="Times New Roman"/>
          <w:i/>
          <w:sz w:val="20"/>
          <w:szCs w:val="20"/>
          <w:lang w:val="en-GB" w:eastAsia="ko-KR"/>
        </w:rPr>
        <w:t>MDT Activation</w:t>
      </w:r>
      <w:r w:rsidRPr="00A243AB">
        <w:rPr>
          <w:rFonts w:ascii="Times New Roman" w:eastAsia="Times New Roman" w:hAnsi="Times New Roman" w:cs="Times New Roman"/>
          <w:sz w:val="20"/>
          <w:szCs w:val="20"/>
          <w:lang w:val="en-GB" w:eastAsia="ko-KR"/>
        </w:rPr>
        <w:t xml:space="preserve"> IE set to "Immediate MDT Only", the </w:t>
      </w:r>
      <w:r w:rsidRPr="00A243AB">
        <w:rPr>
          <w:rFonts w:ascii="Times New Roman" w:eastAsia="Times New Roman" w:hAnsi="Times New Roman" w:cs="Times New Roman"/>
          <w:snapToGrid w:val="0"/>
          <w:sz w:val="20"/>
          <w:szCs w:val="20"/>
          <w:lang w:val="en-GB" w:eastAsia="ko-KR"/>
        </w:rPr>
        <w:t>S-NG-RAN</w:t>
      </w:r>
      <w:r w:rsidRPr="00A243AB">
        <w:rPr>
          <w:rFonts w:ascii="Times New Roman" w:eastAsia="Times New Roman" w:hAnsi="Times New Roman" w:cs="Times New Roman"/>
          <w:sz w:val="20"/>
          <w:szCs w:val="20"/>
          <w:lang w:val="en-GB" w:eastAsia="ko-KR"/>
        </w:rPr>
        <w:t xml:space="preserve"> node shall, if supported, initiate the requested MDT session as described in TS 32.422 [23] and the </w:t>
      </w:r>
      <w:r w:rsidRPr="00A243AB">
        <w:rPr>
          <w:rFonts w:ascii="Times New Roman" w:eastAsia="Times New Roman" w:hAnsi="Times New Roman" w:cs="Times New Roman"/>
          <w:snapToGrid w:val="0"/>
          <w:sz w:val="20"/>
          <w:szCs w:val="20"/>
          <w:lang w:val="en-GB" w:eastAsia="ko-KR"/>
        </w:rPr>
        <w:t>S-NG-RAN</w:t>
      </w:r>
      <w:r w:rsidRPr="00A243AB">
        <w:rPr>
          <w:rFonts w:ascii="Times New Roman" w:eastAsia="Times New Roman" w:hAnsi="Times New Roman" w:cs="Times New Roman"/>
          <w:sz w:val="20"/>
          <w:szCs w:val="20"/>
          <w:lang w:val="en-GB" w:eastAsia="ko-KR"/>
        </w:rPr>
        <w:t xml:space="preserve"> node shall ignore the </w:t>
      </w:r>
      <w:r w:rsidRPr="00A243AB">
        <w:rPr>
          <w:rFonts w:ascii="Times New Roman" w:eastAsia="Times New Roman" w:hAnsi="Times New Roman" w:cs="Times New Roman"/>
          <w:i/>
          <w:sz w:val="20"/>
          <w:szCs w:val="20"/>
          <w:lang w:val="en-GB" w:eastAsia="ko-KR"/>
        </w:rPr>
        <w:t>Interfaces To Trace</w:t>
      </w:r>
      <w:r w:rsidRPr="00A243AB">
        <w:rPr>
          <w:rFonts w:ascii="Times New Roman" w:eastAsia="Times New Roman" w:hAnsi="Times New Roman" w:cs="Times New Roman"/>
          <w:sz w:val="20"/>
          <w:szCs w:val="20"/>
          <w:lang w:val="en-GB" w:eastAsia="ko-KR"/>
        </w:rPr>
        <w:t xml:space="preserve"> IE, and the </w:t>
      </w:r>
      <w:r w:rsidRPr="00A243AB">
        <w:rPr>
          <w:rFonts w:ascii="Times New Roman" w:eastAsia="Times New Roman" w:hAnsi="Times New Roman" w:cs="Times New Roman"/>
          <w:i/>
          <w:sz w:val="20"/>
          <w:szCs w:val="20"/>
          <w:lang w:val="en-GB" w:eastAsia="ko-KR"/>
        </w:rPr>
        <w:t>Trace Depth</w:t>
      </w:r>
      <w:r w:rsidRPr="00A243AB">
        <w:rPr>
          <w:rFonts w:ascii="Times New Roman" w:eastAsia="Times New Roman" w:hAnsi="Times New Roman" w:cs="Times New Roman"/>
          <w:sz w:val="20"/>
          <w:szCs w:val="20"/>
          <w:lang w:val="en-GB" w:eastAsia="ko-KR"/>
        </w:rPr>
        <w:t xml:space="preserve"> IE.</w:t>
      </w:r>
    </w:p>
    <w:p w14:paraId="25822FF9" w14:textId="77777777" w:rsidR="00A243AB" w:rsidRPr="00A243AB" w:rsidRDefault="00A243AB" w:rsidP="00A243A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243AB">
        <w:rPr>
          <w:rFonts w:ascii="Times New Roman" w:eastAsia="Times New Roman" w:hAnsi="Times New Roman" w:cs="Times New Roman"/>
          <w:sz w:val="20"/>
          <w:szCs w:val="20"/>
          <w:lang w:val="en-GB" w:eastAsia="ko-KR"/>
        </w:rPr>
        <w:t>-</w:t>
      </w:r>
      <w:r w:rsidRPr="00A243AB">
        <w:rPr>
          <w:rFonts w:ascii="Times New Roman" w:eastAsia="Times New Roman" w:hAnsi="Times New Roman" w:cs="Times New Roman"/>
          <w:sz w:val="20"/>
          <w:szCs w:val="20"/>
          <w:lang w:val="en-GB" w:eastAsia="ko-KR"/>
        </w:rPr>
        <w:tab/>
        <w:t xml:space="preserve">the </w:t>
      </w:r>
      <w:r w:rsidRPr="00A243AB">
        <w:rPr>
          <w:rFonts w:ascii="Times New Roman" w:eastAsia="Times New Roman" w:hAnsi="Times New Roman" w:cs="Times New Roman"/>
          <w:i/>
          <w:sz w:val="20"/>
          <w:szCs w:val="20"/>
          <w:lang w:val="en-GB" w:eastAsia="ko-KR"/>
        </w:rPr>
        <w:t>MDT Location Information</w:t>
      </w:r>
      <w:r w:rsidRPr="00A243AB">
        <w:rPr>
          <w:rFonts w:ascii="Times New Roman" w:eastAsia="Times New Roman" w:hAnsi="Times New Roman" w:cs="Times New Roman"/>
          <w:sz w:val="20"/>
          <w:szCs w:val="20"/>
          <w:lang w:val="en-GB" w:eastAsia="ko-KR"/>
        </w:rPr>
        <w:t xml:space="preserve"> IE, within the </w:t>
      </w:r>
      <w:r w:rsidRPr="00A243AB">
        <w:rPr>
          <w:rFonts w:ascii="Times New Roman" w:eastAsia="Times New Roman" w:hAnsi="Times New Roman" w:cs="Times New Roman"/>
          <w:i/>
          <w:sz w:val="20"/>
          <w:szCs w:val="20"/>
          <w:lang w:val="en-GB" w:eastAsia="ko-KR"/>
        </w:rPr>
        <w:t>MDT Configuration</w:t>
      </w:r>
      <w:r w:rsidRPr="00A243AB">
        <w:rPr>
          <w:rFonts w:ascii="Times New Roman" w:eastAsia="Times New Roman" w:hAnsi="Times New Roman" w:cs="Times New Roman"/>
          <w:sz w:val="20"/>
          <w:szCs w:val="20"/>
          <w:lang w:val="en-GB" w:eastAsia="ko-KR"/>
        </w:rPr>
        <w:t xml:space="preserve"> IE, the </w:t>
      </w:r>
      <w:r w:rsidRPr="00A243AB">
        <w:rPr>
          <w:rFonts w:ascii="Times New Roman" w:eastAsia="Times New Roman" w:hAnsi="Times New Roman" w:cs="Times New Roman"/>
          <w:snapToGrid w:val="0"/>
          <w:sz w:val="20"/>
          <w:szCs w:val="20"/>
          <w:lang w:val="en-GB" w:eastAsia="ko-KR"/>
        </w:rPr>
        <w:t>S-NG-RAN</w:t>
      </w:r>
      <w:r w:rsidRPr="00A243AB">
        <w:rPr>
          <w:rFonts w:ascii="Times New Roman" w:eastAsia="Times New Roman" w:hAnsi="Times New Roman" w:cs="Times New Roman"/>
          <w:sz w:val="20"/>
          <w:szCs w:val="20"/>
          <w:lang w:val="en-GB" w:eastAsia="ko-KR"/>
        </w:rPr>
        <w:t xml:space="preserve"> node shall, if supported, store this information and take it into account in the requested MDT session.</w:t>
      </w:r>
    </w:p>
    <w:p w14:paraId="0E77379B" w14:textId="77777777" w:rsidR="00A243AB" w:rsidRPr="00A243AB" w:rsidRDefault="00A243AB" w:rsidP="00A243A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243AB">
        <w:rPr>
          <w:rFonts w:ascii="Times New Roman" w:eastAsia="Times New Roman" w:hAnsi="Times New Roman" w:cs="Times New Roman"/>
          <w:sz w:val="20"/>
          <w:szCs w:val="20"/>
          <w:lang w:val="en-GB" w:eastAsia="ko-KR"/>
        </w:rPr>
        <w:t>-</w:t>
      </w:r>
      <w:r w:rsidRPr="00A243AB">
        <w:rPr>
          <w:rFonts w:ascii="Times New Roman" w:eastAsia="Times New Roman" w:hAnsi="Times New Roman" w:cs="Times New Roman"/>
          <w:sz w:val="20"/>
          <w:szCs w:val="20"/>
          <w:lang w:val="en-GB" w:eastAsia="ko-KR"/>
        </w:rPr>
        <w:tab/>
        <w:t xml:space="preserve">the </w:t>
      </w:r>
      <w:r w:rsidRPr="00A243AB">
        <w:rPr>
          <w:rFonts w:ascii="Times New Roman" w:eastAsia="Times New Roman" w:hAnsi="Times New Roman" w:cs="Times New Roman"/>
          <w:i/>
          <w:sz w:val="20"/>
          <w:szCs w:val="20"/>
          <w:lang w:val="en-GB" w:eastAsia="ko-KR"/>
        </w:rPr>
        <w:t>MDT Activation</w:t>
      </w:r>
      <w:r w:rsidRPr="00A243AB">
        <w:rPr>
          <w:rFonts w:ascii="Times New Roman" w:eastAsia="Times New Roman" w:hAnsi="Times New Roman" w:cs="Times New Roman"/>
          <w:sz w:val="20"/>
          <w:szCs w:val="20"/>
          <w:lang w:val="en-GB" w:eastAsia="ko-KR"/>
        </w:rPr>
        <w:t xml:space="preserve"> IE set to "Immediate MDT Only", and if the </w:t>
      </w:r>
      <w:r w:rsidRPr="00A243AB">
        <w:rPr>
          <w:rFonts w:ascii="Times New Roman" w:eastAsia="Times New Roman" w:hAnsi="Times New Roman" w:cs="Times New Roman"/>
          <w:i/>
          <w:sz w:val="20"/>
          <w:szCs w:val="20"/>
          <w:lang w:val="en-GB" w:eastAsia="ko-KR"/>
        </w:rPr>
        <w:t>Signalling based MDT PLMN List</w:t>
      </w:r>
      <w:r w:rsidRPr="00A243AB">
        <w:rPr>
          <w:rFonts w:ascii="Times New Roman" w:eastAsia="Times New Roman" w:hAnsi="Times New Roman" w:cs="Times New Roman"/>
          <w:sz w:val="20"/>
          <w:szCs w:val="20"/>
          <w:lang w:val="en-GB" w:eastAsia="ko-KR"/>
        </w:rPr>
        <w:t xml:space="preserve"> IE is included in the </w:t>
      </w:r>
      <w:r w:rsidRPr="00A243AB">
        <w:rPr>
          <w:rFonts w:ascii="Times New Roman" w:eastAsia="Times New Roman" w:hAnsi="Times New Roman" w:cs="Times New Roman"/>
          <w:i/>
          <w:sz w:val="20"/>
          <w:szCs w:val="20"/>
          <w:lang w:val="en-GB" w:eastAsia="ko-KR"/>
        </w:rPr>
        <w:t>MDT Configuration</w:t>
      </w:r>
      <w:r w:rsidRPr="00A243AB">
        <w:rPr>
          <w:rFonts w:ascii="Times New Roman" w:eastAsia="Times New Roman" w:hAnsi="Times New Roman" w:cs="Times New Roman"/>
          <w:sz w:val="20"/>
          <w:szCs w:val="20"/>
          <w:lang w:val="en-GB" w:eastAsia="ko-KR"/>
        </w:rPr>
        <w:t xml:space="preserve"> IE, the </w:t>
      </w:r>
      <w:r w:rsidRPr="00A243AB">
        <w:rPr>
          <w:rFonts w:ascii="Times New Roman" w:eastAsia="Times New Roman" w:hAnsi="Times New Roman" w:cs="Times New Roman"/>
          <w:snapToGrid w:val="0"/>
          <w:sz w:val="20"/>
          <w:szCs w:val="20"/>
          <w:lang w:val="en-GB" w:eastAsia="ko-KR"/>
        </w:rPr>
        <w:t>S-NG-RAN</w:t>
      </w:r>
      <w:r w:rsidRPr="00A243AB">
        <w:rPr>
          <w:rFonts w:ascii="Times New Roman" w:eastAsia="Times New Roman" w:hAnsi="Times New Roman" w:cs="Times New Roman"/>
          <w:sz w:val="20"/>
          <w:szCs w:val="20"/>
          <w:lang w:val="en-GB" w:eastAsia="ko-KR"/>
        </w:rPr>
        <w:t xml:space="preserve"> node may use it to propagate the MDT Configuration as described in TS 37.320 [43].</w:t>
      </w:r>
    </w:p>
    <w:p w14:paraId="0E9CE81D" w14:textId="77777777" w:rsidR="00A243AB" w:rsidRPr="00A243AB" w:rsidRDefault="00A243AB" w:rsidP="00A243A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243AB">
        <w:rPr>
          <w:rFonts w:ascii="Times New Roman" w:eastAsia="Times New Roman" w:hAnsi="Times New Roman" w:cs="Times New Roman"/>
          <w:sz w:val="20"/>
          <w:szCs w:val="20"/>
          <w:lang w:val="en-GB" w:eastAsia="ko-KR"/>
        </w:rPr>
        <w:t>-</w:t>
      </w:r>
      <w:r w:rsidRPr="00A243AB">
        <w:rPr>
          <w:rFonts w:ascii="Times New Roman" w:eastAsia="Times New Roman" w:hAnsi="Times New Roman" w:cs="Times New Roman"/>
          <w:sz w:val="20"/>
          <w:szCs w:val="20"/>
          <w:lang w:val="en-GB" w:eastAsia="ko-KR"/>
        </w:rPr>
        <w:tab/>
        <w:t xml:space="preserve">the </w:t>
      </w:r>
      <w:r w:rsidRPr="00A243AB">
        <w:rPr>
          <w:rFonts w:ascii="Times New Roman" w:eastAsia="Times New Roman" w:hAnsi="Times New Roman" w:cs="Times New Roman"/>
          <w:i/>
          <w:sz w:val="20"/>
          <w:szCs w:val="20"/>
          <w:lang w:val="en-GB" w:eastAsia="ko-KR"/>
        </w:rPr>
        <w:t>Bluetooth Measurement Configuration</w:t>
      </w:r>
      <w:r w:rsidRPr="00A243AB">
        <w:rPr>
          <w:rFonts w:ascii="Times New Roman" w:eastAsia="Times New Roman" w:hAnsi="Times New Roman" w:cs="Times New Roman"/>
          <w:sz w:val="20"/>
          <w:szCs w:val="20"/>
          <w:lang w:val="en-GB" w:eastAsia="ko-KR"/>
        </w:rPr>
        <w:t xml:space="preserve"> IE, within the </w:t>
      </w:r>
      <w:r w:rsidRPr="00A243AB">
        <w:rPr>
          <w:rFonts w:ascii="Times New Roman" w:eastAsia="Times New Roman" w:hAnsi="Times New Roman" w:cs="Times New Roman"/>
          <w:i/>
          <w:sz w:val="20"/>
          <w:szCs w:val="20"/>
          <w:lang w:val="en-GB" w:eastAsia="ko-KR"/>
        </w:rPr>
        <w:t>MDT Configuration</w:t>
      </w:r>
      <w:r w:rsidRPr="00A243AB">
        <w:rPr>
          <w:rFonts w:ascii="Times New Roman" w:eastAsia="Times New Roman" w:hAnsi="Times New Roman" w:cs="Times New Roman"/>
          <w:sz w:val="20"/>
          <w:szCs w:val="20"/>
          <w:lang w:val="en-GB" w:eastAsia="ko-KR"/>
        </w:rPr>
        <w:t xml:space="preserve"> IE, the </w:t>
      </w:r>
      <w:r w:rsidRPr="00A243AB">
        <w:rPr>
          <w:rFonts w:ascii="Times New Roman" w:eastAsia="Times New Roman" w:hAnsi="Times New Roman" w:cs="Times New Roman"/>
          <w:snapToGrid w:val="0"/>
          <w:sz w:val="20"/>
          <w:szCs w:val="20"/>
          <w:lang w:val="en-GB" w:eastAsia="ko-KR"/>
        </w:rPr>
        <w:t>S-NG-RAN</w:t>
      </w:r>
      <w:r w:rsidRPr="00A243AB">
        <w:rPr>
          <w:rFonts w:ascii="Times New Roman" w:eastAsia="Times New Roman" w:hAnsi="Times New Roman" w:cs="Times New Roman"/>
          <w:sz w:val="20"/>
          <w:szCs w:val="20"/>
          <w:lang w:val="en-GB" w:eastAsia="ko-KR"/>
        </w:rPr>
        <w:t xml:space="preserve"> node shall, if supported, take it into account for MDT Configuration</w:t>
      </w:r>
      <w:r w:rsidRPr="00A243AB">
        <w:rPr>
          <w:rFonts w:ascii="Times New Roman" w:eastAsia="Times New Roman" w:hAnsi="Times New Roman" w:cs="Times New Roman"/>
          <w:sz w:val="20"/>
          <w:szCs w:val="20"/>
          <w:lang w:val="en-GB" w:eastAsia="zh-CN"/>
        </w:rPr>
        <w:t xml:space="preserve"> </w:t>
      </w:r>
      <w:r w:rsidRPr="00A243AB">
        <w:rPr>
          <w:rFonts w:ascii="Times New Roman" w:eastAsia="Times New Roman" w:hAnsi="Times New Roman" w:cs="Times New Roman"/>
          <w:sz w:val="20"/>
          <w:szCs w:val="20"/>
          <w:lang w:val="en-GB" w:eastAsia="ko-KR"/>
        </w:rPr>
        <w:t>as described in TS 37.320 [43]</w:t>
      </w:r>
      <w:r w:rsidRPr="00A243AB">
        <w:rPr>
          <w:rFonts w:ascii="Times New Roman" w:eastAsia="Times New Roman" w:hAnsi="Times New Roman" w:cs="Times New Roman"/>
          <w:sz w:val="20"/>
          <w:szCs w:val="20"/>
          <w:lang w:val="en-GB" w:eastAsia="en-GB"/>
        </w:rPr>
        <w:t>.</w:t>
      </w:r>
    </w:p>
    <w:p w14:paraId="348159DB" w14:textId="77777777" w:rsidR="00A243AB" w:rsidRPr="00A243AB" w:rsidRDefault="00A243AB" w:rsidP="00A243A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243AB">
        <w:rPr>
          <w:rFonts w:ascii="Times New Roman" w:eastAsia="Times New Roman" w:hAnsi="Times New Roman" w:cs="Times New Roman"/>
          <w:sz w:val="20"/>
          <w:szCs w:val="20"/>
          <w:lang w:val="en-GB" w:eastAsia="ko-KR"/>
        </w:rPr>
        <w:t>-</w:t>
      </w:r>
      <w:r w:rsidRPr="00A243AB">
        <w:rPr>
          <w:rFonts w:ascii="Times New Roman" w:eastAsia="Times New Roman" w:hAnsi="Times New Roman" w:cs="Times New Roman"/>
          <w:sz w:val="20"/>
          <w:szCs w:val="20"/>
          <w:lang w:val="en-GB" w:eastAsia="ko-KR"/>
        </w:rPr>
        <w:tab/>
        <w:t xml:space="preserve">the </w:t>
      </w:r>
      <w:r w:rsidRPr="00A243AB">
        <w:rPr>
          <w:rFonts w:ascii="Times New Roman" w:eastAsia="Times New Roman" w:hAnsi="Times New Roman" w:cs="Times New Roman"/>
          <w:i/>
          <w:sz w:val="20"/>
          <w:szCs w:val="20"/>
          <w:lang w:val="en-GB" w:eastAsia="ko-KR"/>
        </w:rPr>
        <w:t>WLAN Measurement Configuration</w:t>
      </w:r>
      <w:r w:rsidRPr="00A243AB">
        <w:rPr>
          <w:rFonts w:ascii="Times New Roman" w:eastAsia="Times New Roman" w:hAnsi="Times New Roman" w:cs="Times New Roman"/>
          <w:sz w:val="20"/>
          <w:szCs w:val="20"/>
          <w:lang w:val="en-GB" w:eastAsia="ko-KR"/>
        </w:rPr>
        <w:t xml:space="preserve"> IE, within the </w:t>
      </w:r>
      <w:r w:rsidRPr="00A243AB">
        <w:rPr>
          <w:rFonts w:ascii="Times New Roman" w:eastAsia="Times New Roman" w:hAnsi="Times New Roman" w:cs="Times New Roman"/>
          <w:i/>
          <w:sz w:val="20"/>
          <w:szCs w:val="20"/>
          <w:lang w:val="en-GB" w:eastAsia="ko-KR"/>
        </w:rPr>
        <w:t>MDT Configuration</w:t>
      </w:r>
      <w:r w:rsidRPr="00A243AB">
        <w:rPr>
          <w:rFonts w:ascii="Times New Roman" w:eastAsia="Times New Roman" w:hAnsi="Times New Roman" w:cs="Times New Roman"/>
          <w:sz w:val="20"/>
          <w:szCs w:val="20"/>
          <w:lang w:val="en-GB" w:eastAsia="ko-KR"/>
        </w:rPr>
        <w:t xml:space="preserve"> IE, the S-NG-RAN node shall, if supported, take it into account for MDT Configuration</w:t>
      </w:r>
      <w:r w:rsidRPr="00A243AB">
        <w:rPr>
          <w:rFonts w:ascii="Times New Roman" w:eastAsia="Times New Roman" w:hAnsi="Times New Roman" w:cs="Times New Roman"/>
          <w:sz w:val="20"/>
          <w:szCs w:val="20"/>
          <w:lang w:val="en-GB" w:eastAsia="zh-CN"/>
        </w:rPr>
        <w:t xml:space="preserve"> </w:t>
      </w:r>
      <w:r w:rsidRPr="00A243AB">
        <w:rPr>
          <w:rFonts w:ascii="Times New Roman" w:eastAsia="Times New Roman" w:hAnsi="Times New Roman" w:cs="Times New Roman"/>
          <w:sz w:val="20"/>
          <w:szCs w:val="20"/>
          <w:lang w:val="en-GB" w:eastAsia="ko-KR"/>
        </w:rPr>
        <w:t>as described in TS 37.320 [43]</w:t>
      </w:r>
      <w:r w:rsidRPr="00A243AB">
        <w:rPr>
          <w:rFonts w:ascii="Times New Roman" w:eastAsia="Times New Roman" w:hAnsi="Times New Roman" w:cs="Times New Roman"/>
          <w:sz w:val="20"/>
          <w:szCs w:val="20"/>
          <w:lang w:val="en-GB" w:eastAsia="en-GB"/>
        </w:rPr>
        <w:t>.</w:t>
      </w:r>
    </w:p>
    <w:p w14:paraId="6160FEAC" w14:textId="77777777" w:rsidR="00A243AB" w:rsidRPr="00A243AB" w:rsidRDefault="00A243AB" w:rsidP="00A243AB">
      <w:pPr>
        <w:overflowPunct w:val="0"/>
        <w:autoSpaceDE w:val="0"/>
        <w:autoSpaceDN w:val="0"/>
        <w:adjustRightInd w:val="0"/>
        <w:spacing w:after="180" w:line="240" w:lineRule="auto"/>
        <w:ind w:left="568" w:hanging="284"/>
        <w:textAlignment w:val="baseline"/>
        <w:rPr>
          <w:rFonts w:ascii="Times New Roman" w:eastAsia="Batang" w:hAnsi="Times New Roman" w:cs="Times New Roman"/>
          <w:sz w:val="20"/>
          <w:szCs w:val="20"/>
          <w:lang w:val="en-GB" w:eastAsia="zh-CN"/>
        </w:rPr>
      </w:pPr>
      <w:r w:rsidRPr="00A243AB">
        <w:rPr>
          <w:rFonts w:ascii="Times New Roman" w:eastAsia="Batang" w:hAnsi="Times New Roman" w:cs="Times New Roman"/>
          <w:sz w:val="20"/>
          <w:szCs w:val="20"/>
          <w:lang w:val="en-GB" w:eastAsia="ko-KR"/>
        </w:rPr>
        <w:t>-</w:t>
      </w:r>
      <w:r w:rsidRPr="00A243AB">
        <w:rPr>
          <w:rFonts w:ascii="Times New Roman" w:eastAsia="Batang" w:hAnsi="Times New Roman" w:cs="Times New Roman"/>
          <w:sz w:val="20"/>
          <w:szCs w:val="20"/>
          <w:lang w:val="en-GB" w:eastAsia="ko-KR"/>
        </w:rPr>
        <w:tab/>
        <w:t xml:space="preserve">the </w:t>
      </w:r>
      <w:r w:rsidRPr="00A243AB">
        <w:rPr>
          <w:rFonts w:ascii="Times New Roman" w:eastAsia="Batang" w:hAnsi="Times New Roman" w:cs="Times New Roman"/>
          <w:i/>
          <w:sz w:val="20"/>
          <w:szCs w:val="20"/>
          <w:lang w:val="en-GB" w:eastAsia="ko-KR"/>
        </w:rPr>
        <w:t>Sensor Measurement Configuration</w:t>
      </w:r>
      <w:r w:rsidRPr="00A243AB">
        <w:rPr>
          <w:rFonts w:ascii="Times New Roman" w:eastAsia="Batang" w:hAnsi="Times New Roman" w:cs="Times New Roman"/>
          <w:sz w:val="20"/>
          <w:szCs w:val="20"/>
          <w:lang w:val="en-GB" w:eastAsia="ko-KR"/>
        </w:rPr>
        <w:t xml:space="preserve"> IE, within the </w:t>
      </w:r>
      <w:r w:rsidRPr="00A243AB">
        <w:rPr>
          <w:rFonts w:ascii="Times New Roman" w:eastAsia="Batang" w:hAnsi="Times New Roman" w:cs="Times New Roman"/>
          <w:i/>
          <w:sz w:val="20"/>
          <w:szCs w:val="20"/>
          <w:lang w:val="en-GB" w:eastAsia="ko-KR"/>
        </w:rPr>
        <w:t>MDT Configuration</w:t>
      </w:r>
      <w:r w:rsidRPr="00A243AB">
        <w:rPr>
          <w:rFonts w:ascii="Times New Roman" w:eastAsia="Batang" w:hAnsi="Times New Roman" w:cs="Times New Roman"/>
          <w:sz w:val="20"/>
          <w:szCs w:val="20"/>
          <w:lang w:val="en-GB" w:eastAsia="ko-KR"/>
        </w:rPr>
        <w:t xml:space="preserve"> IE, the S-NG-RAN node shall take it into account for MDT Configuration</w:t>
      </w:r>
      <w:r w:rsidRPr="00A243AB">
        <w:rPr>
          <w:rFonts w:ascii="Times New Roman" w:eastAsia="Batang" w:hAnsi="Times New Roman" w:cs="Times New Roman"/>
          <w:sz w:val="20"/>
          <w:szCs w:val="20"/>
          <w:lang w:val="en-GB" w:eastAsia="zh-CN"/>
        </w:rPr>
        <w:t xml:space="preserve"> </w:t>
      </w:r>
      <w:r w:rsidRPr="00A243AB">
        <w:rPr>
          <w:rFonts w:ascii="Times New Roman" w:eastAsia="Batang" w:hAnsi="Times New Roman" w:cs="Times New Roman"/>
          <w:sz w:val="20"/>
          <w:szCs w:val="20"/>
          <w:lang w:val="en-GB" w:eastAsia="ko-KR"/>
        </w:rPr>
        <w:t>as described in TS 37.320 [43]</w:t>
      </w:r>
      <w:r w:rsidRPr="00A243AB">
        <w:rPr>
          <w:rFonts w:ascii="Times New Roman" w:eastAsia="Batang" w:hAnsi="Times New Roman" w:cs="Times New Roman"/>
          <w:sz w:val="20"/>
          <w:szCs w:val="20"/>
          <w:lang w:val="en-GB" w:eastAsia="zh-CN"/>
        </w:rPr>
        <w:t>.</w:t>
      </w:r>
    </w:p>
    <w:p w14:paraId="6116FDB3" w14:textId="77777777" w:rsidR="00A243AB" w:rsidRDefault="00A243AB" w:rsidP="00A243AB">
      <w:pPr>
        <w:overflowPunct w:val="0"/>
        <w:autoSpaceDE w:val="0"/>
        <w:autoSpaceDN w:val="0"/>
        <w:adjustRightInd w:val="0"/>
        <w:spacing w:after="180" w:line="240" w:lineRule="auto"/>
        <w:ind w:left="568" w:hanging="284"/>
        <w:textAlignment w:val="baseline"/>
        <w:rPr>
          <w:ins w:id="336" w:author="Ericsson User" w:date="2022-09-22T12:30:00Z"/>
          <w:rFonts w:ascii="Times New Roman" w:eastAsia="Times New Roman" w:hAnsi="Times New Roman" w:cs="Times New Roman"/>
          <w:sz w:val="20"/>
          <w:szCs w:val="20"/>
          <w:lang w:val="en-GB" w:eastAsia="ko-KR"/>
        </w:rPr>
      </w:pPr>
      <w:r w:rsidRPr="00A243AB">
        <w:rPr>
          <w:rFonts w:ascii="Times New Roman" w:eastAsia="Times New Roman" w:hAnsi="Times New Roman" w:cs="Times New Roman"/>
          <w:sz w:val="20"/>
          <w:szCs w:val="20"/>
          <w:lang w:val="en-GB" w:eastAsia="ko-KR"/>
        </w:rPr>
        <w:t>-</w:t>
      </w:r>
      <w:r w:rsidRPr="00A243AB">
        <w:rPr>
          <w:rFonts w:ascii="Times New Roman" w:eastAsia="Times New Roman" w:hAnsi="Times New Roman" w:cs="Times New Roman"/>
          <w:sz w:val="20"/>
          <w:szCs w:val="20"/>
          <w:lang w:val="en-GB" w:eastAsia="ko-KR"/>
        </w:rPr>
        <w:tab/>
        <w:t xml:space="preserve">the </w:t>
      </w:r>
      <w:r w:rsidRPr="00A243AB">
        <w:rPr>
          <w:rFonts w:ascii="Times New Roman" w:eastAsia="Times New Roman" w:hAnsi="Times New Roman" w:cs="Times New Roman"/>
          <w:i/>
          <w:sz w:val="20"/>
          <w:szCs w:val="20"/>
          <w:lang w:val="en-GB" w:eastAsia="ko-KR"/>
        </w:rPr>
        <w:t>MDT Configuration</w:t>
      </w:r>
      <w:r w:rsidRPr="00A243AB">
        <w:rPr>
          <w:rFonts w:ascii="Times New Roman" w:eastAsia="Times New Roman" w:hAnsi="Times New Roman" w:cs="Times New Roman"/>
          <w:sz w:val="20"/>
          <w:szCs w:val="20"/>
          <w:lang w:val="en-GB" w:eastAsia="ko-KR"/>
        </w:rPr>
        <w:t xml:space="preserve"> IE and if the S-NG-RAN node is a </w:t>
      </w:r>
      <w:proofErr w:type="spellStart"/>
      <w:r w:rsidRPr="00A243AB">
        <w:rPr>
          <w:rFonts w:ascii="Times New Roman" w:eastAsia="Times New Roman" w:hAnsi="Times New Roman" w:cs="Times New Roman"/>
          <w:sz w:val="20"/>
          <w:szCs w:val="20"/>
          <w:lang w:val="en-GB" w:eastAsia="ko-KR"/>
        </w:rPr>
        <w:t>gNB</w:t>
      </w:r>
      <w:proofErr w:type="spellEnd"/>
      <w:r w:rsidRPr="00A243AB">
        <w:rPr>
          <w:rFonts w:ascii="Times New Roman" w:eastAsia="Times New Roman" w:hAnsi="Times New Roman" w:cs="Times New Roman"/>
          <w:sz w:val="20"/>
          <w:szCs w:val="20"/>
          <w:lang w:val="en-GB" w:eastAsia="ko-KR"/>
        </w:rPr>
        <w:t xml:space="preserve"> at least </w:t>
      </w:r>
      <w:r w:rsidRPr="00A243AB">
        <w:rPr>
          <w:rFonts w:ascii="Times New Roman" w:eastAsia="Times New Roman" w:hAnsi="Times New Roman" w:cs="Times New Roman"/>
          <w:i/>
          <w:sz w:val="20"/>
          <w:szCs w:val="20"/>
          <w:lang w:val="en-GB" w:eastAsia="ko-KR"/>
        </w:rPr>
        <w:t>the MDT Configuration-NR</w:t>
      </w:r>
      <w:r w:rsidRPr="00A243AB">
        <w:rPr>
          <w:rFonts w:ascii="Times New Roman" w:eastAsia="Times New Roman" w:hAnsi="Times New Roman" w:cs="Times New Roman"/>
          <w:sz w:val="20"/>
          <w:szCs w:val="20"/>
          <w:lang w:val="en-GB" w:eastAsia="en-GB"/>
        </w:rPr>
        <w:t xml:space="preserve"> </w:t>
      </w:r>
      <w:r w:rsidRPr="00A243AB">
        <w:rPr>
          <w:rFonts w:ascii="Times New Roman" w:eastAsia="Times New Roman" w:hAnsi="Times New Roman" w:cs="Times New Roman"/>
          <w:sz w:val="20"/>
          <w:szCs w:val="20"/>
          <w:lang w:val="en-GB" w:eastAsia="ko-KR"/>
        </w:rPr>
        <w:t>IE shall be present, while if the S-NG-RAN Node is an ng-</w:t>
      </w:r>
      <w:proofErr w:type="spellStart"/>
      <w:r w:rsidRPr="00A243AB">
        <w:rPr>
          <w:rFonts w:ascii="Times New Roman" w:eastAsia="Times New Roman" w:hAnsi="Times New Roman" w:cs="Times New Roman"/>
          <w:sz w:val="20"/>
          <w:szCs w:val="20"/>
          <w:lang w:val="en-GB" w:eastAsia="ko-KR"/>
        </w:rPr>
        <w:t>eNB</w:t>
      </w:r>
      <w:proofErr w:type="spellEnd"/>
      <w:r w:rsidRPr="00A243AB">
        <w:rPr>
          <w:rFonts w:ascii="Times New Roman" w:eastAsia="Times New Roman" w:hAnsi="Times New Roman" w:cs="Times New Roman"/>
          <w:sz w:val="20"/>
          <w:szCs w:val="20"/>
          <w:lang w:val="en-GB" w:eastAsia="ko-KR"/>
        </w:rPr>
        <w:t xml:space="preserve"> at least the </w:t>
      </w:r>
      <w:r w:rsidRPr="00A243AB">
        <w:rPr>
          <w:rFonts w:ascii="Times New Roman" w:eastAsia="Times New Roman" w:hAnsi="Times New Roman" w:cs="Times New Roman"/>
          <w:i/>
          <w:sz w:val="20"/>
          <w:szCs w:val="20"/>
          <w:lang w:val="en-GB" w:eastAsia="ko-KR"/>
        </w:rPr>
        <w:t>MDT Configuration-EUTRA</w:t>
      </w:r>
      <w:r w:rsidRPr="00A243AB">
        <w:rPr>
          <w:rFonts w:ascii="Times New Roman" w:eastAsia="Times New Roman" w:hAnsi="Times New Roman" w:cs="Times New Roman"/>
          <w:sz w:val="20"/>
          <w:szCs w:val="20"/>
          <w:lang w:val="en-GB" w:eastAsia="ko-KR"/>
        </w:rPr>
        <w:t xml:space="preserve"> IE shall be present.</w:t>
      </w:r>
    </w:p>
    <w:p w14:paraId="73EFDBE3" w14:textId="172D2CC5" w:rsidR="006563D7" w:rsidRDefault="006563D7" w:rsidP="006563D7">
      <w:pPr>
        <w:overflowPunct w:val="0"/>
        <w:autoSpaceDE w:val="0"/>
        <w:autoSpaceDN w:val="0"/>
        <w:adjustRightInd w:val="0"/>
        <w:spacing w:after="180" w:line="240" w:lineRule="auto"/>
        <w:ind w:left="568" w:hanging="284"/>
        <w:textAlignment w:val="baseline"/>
        <w:rPr>
          <w:ins w:id="337" w:author="Ericsson User" w:date="2022-09-22T12:30:00Z"/>
          <w:rFonts w:ascii="Times New Roman" w:eastAsia="Times New Roman" w:hAnsi="Times New Roman" w:cs="Times New Roman"/>
          <w:sz w:val="20"/>
          <w:szCs w:val="20"/>
          <w:lang w:val="en-GB" w:eastAsia="ko-KR"/>
        </w:rPr>
      </w:pPr>
      <w:ins w:id="338" w:author="Ericsson User" w:date="2022-09-22T12:30:00Z">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the </w:t>
        </w:r>
        <w:r w:rsidRPr="002172A4">
          <w:rPr>
            <w:rFonts w:ascii="Times New Roman" w:eastAsia="Times New Roman" w:hAnsi="Times New Roman" w:cs="Times New Roman"/>
            <w:i/>
            <w:sz w:val="20"/>
            <w:szCs w:val="20"/>
            <w:lang w:val="en-GB" w:eastAsia="ko-KR"/>
          </w:rPr>
          <w:t xml:space="preserve">UE Selection Criteria </w:t>
        </w:r>
        <w:r w:rsidRPr="009902C4">
          <w:rPr>
            <w:rFonts w:ascii="Times New Roman" w:eastAsia="Times New Roman" w:hAnsi="Times New Roman" w:cs="Times New Roman"/>
            <w:sz w:val="20"/>
            <w:szCs w:val="20"/>
            <w:lang w:val="en-GB" w:eastAsia="ko-KR"/>
          </w:rPr>
          <w:t xml:space="preserve">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 </w:t>
        </w:r>
        <w:r w:rsidRPr="001F16C9">
          <w:rPr>
            <w:rFonts w:ascii="Times New Roman" w:eastAsia="Times New Roman" w:hAnsi="Times New Roman" w:cs="Times New Roman"/>
            <w:sz w:val="20"/>
            <w:szCs w:val="20"/>
            <w:lang w:val="en-GB" w:eastAsia="ko-KR"/>
          </w:rPr>
          <w:t>the</w:t>
        </w:r>
        <w:r>
          <w:rPr>
            <w:rFonts w:ascii="Times New Roman" w:eastAsia="Times New Roman" w:hAnsi="Times New Roman" w:cs="Times New Roman"/>
            <w:sz w:val="20"/>
            <w:szCs w:val="20"/>
            <w:lang w:val="en-GB" w:eastAsia="ko-KR"/>
          </w:rPr>
          <w:t xml:space="preserve"> S-</w:t>
        </w:r>
        <w:r w:rsidRPr="001F16C9">
          <w:rPr>
            <w:rFonts w:ascii="Times New Roman" w:eastAsia="Times New Roman" w:hAnsi="Times New Roman" w:cs="Times New Roman"/>
            <w:sz w:val="20"/>
            <w:szCs w:val="20"/>
            <w:lang w:val="en-GB" w:eastAsia="ko-KR"/>
          </w:rPr>
          <w:t>NG-RAN node shall, if supported, take it into account</w:t>
        </w:r>
        <w:r w:rsidRPr="00E0785A">
          <w:rPr>
            <w:rFonts w:ascii="Times New Roman" w:eastAsia="Times New Roman" w:hAnsi="Times New Roman" w:cs="Times New Roman"/>
            <w:sz w:val="20"/>
            <w:szCs w:val="20"/>
            <w:lang w:val="en-GB" w:eastAsia="ko-KR"/>
          </w:rPr>
          <w:t xml:space="preserve"> to select UEs for MDT configuration</w:t>
        </w:r>
        <w:r w:rsidRPr="009902C4">
          <w:rPr>
            <w:rFonts w:ascii="Times New Roman" w:eastAsia="Times New Roman" w:hAnsi="Times New Roman" w:cs="Times New Roman"/>
            <w:sz w:val="20"/>
            <w:szCs w:val="20"/>
            <w:lang w:val="en-GB" w:eastAsia="ko-KR"/>
          </w:rPr>
          <w:t>.</w:t>
        </w:r>
      </w:ins>
    </w:p>
    <w:p w14:paraId="53D38CFF" w14:textId="4F165A5D" w:rsidR="006563D7" w:rsidRPr="009902C4" w:rsidRDefault="006563D7" w:rsidP="006563D7">
      <w:pPr>
        <w:overflowPunct w:val="0"/>
        <w:autoSpaceDE w:val="0"/>
        <w:autoSpaceDN w:val="0"/>
        <w:adjustRightInd w:val="0"/>
        <w:spacing w:after="180" w:line="240" w:lineRule="auto"/>
        <w:ind w:left="568" w:hanging="284"/>
        <w:textAlignment w:val="baseline"/>
        <w:rPr>
          <w:ins w:id="339" w:author="Ericsson User" w:date="2022-09-22T12:30:00Z"/>
          <w:rFonts w:ascii="Times New Roman" w:eastAsia="Times New Roman" w:hAnsi="Times New Roman" w:cs="Times New Roman"/>
          <w:sz w:val="20"/>
          <w:szCs w:val="20"/>
          <w:lang w:val="en-GB" w:eastAsia="ko-KR"/>
        </w:rPr>
      </w:pPr>
      <w:ins w:id="340" w:author="Ericsson User" w:date="2022-09-22T12:30:00Z">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493490">
          <w:rPr>
            <w:rFonts w:ascii="Times New Roman" w:eastAsia="Times New Roman" w:hAnsi="Times New Roman" w:cs="Times New Roman"/>
            <w:i/>
            <w:sz w:val="20"/>
            <w:szCs w:val="20"/>
            <w:lang w:val="en-GB" w:eastAsia="ko-KR"/>
          </w:rPr>
          <w:t xml:space="preserve">Continuous MDT </w:t>
        </w:r>
        <w:r w:rsidRPr="009902C4">
          <w:rPr>
            <w:rFonts w:ascii="Times New Roman" w:eastAsia="Times New Roman" w:hAnsi="Times New Roman" w:cs="Times New Roman"/>
            <w:sz w:val="20"/>
            <w:szCs w:val="20"/>
            <w:lang w:val="en-GB" w:eastAsia="ko-KR"/>
          </w:rPr>
          <w:t xml:space="preserve">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w:t>
        </w:r>
        <w:r>
          <w:rPr>
            <w:rFonts w:ascii="Times New Roman" w:eastAsia="Times New Roman" w:hAnsi="Times New Roman" w:cs="Times New Roman"/>
            <w:sz w:val="20"/>
            <w:szCs w:val="20"/>
            <w:lang w:val="en-GB" w:eastAsia="ko-KR"/>
          </w:rPr>
          <w:t xml:space="preserve"> </w:t>
        </w:r>
        <w:r w:rsidRPr="001F16C9">
          <w:rPr>
            <w:rFonts w:ascii="Times New Roman" w:eastAsia="Times New Roman" w:hAnsi="Times New Roman" w:cs="Times New Roman"/>
            <w:sz w:val="20"/>
            <w:szCs w:val="20"/>
            <w:lang w:val="en-GB" w:eastAsia="ko-KR"/>
          </w:rPr>
          <w:t xml:space="preserve">the </w:t>
        </w:r>
      </w:ins>
      <w:ins w:id="341" w:author="Ericsson User" w:date="2022-09-22T12:31:00Z">
        <w:r>
          <w:rPr>
            <w:rFonts w:ascii="Times New Roman" w:eastAsia="Times New Roman" w:hAnsi="Times New Roman" w:cs="Times New Roman"/>
            <w:sz w:val="20"/>
            <w:szCs w:val="20"/>
            <w:lang w:val="en-GB" w:eastAsia="ko-KR"/>
          </w:rPr>
          <w:t>S-</w:t>
        </w:r>
      </w:ins>
      <w:ins w:id="342" w:author="Ericsson User" w:date="2022-09-22T12:30:00Z">
        <w:r w:rsidRPr="001F16C9">
          <w:rPr>
            <w:rFonts w:ascii="Times New Roman" w:eastAsia="Times New Roman" w:hAnsi="Times New Roman" w:cs="Times New Roman"/>
            <w:sz w:val="20"/>
            <w:szCs w:val="20"/>
            <w:lang w:val="en-GB" w:eastAsia="ko-KR"/>
          </w:rPr>
          <w:t>NG-RAN node shall, if supported, take it into account</w:t>
        </w:r>
        <w:r w:rsidRPr="00E0785A">
          <w:rPr>
            <w:rFonts w:ascii="Times New Roman" w:eastAsia="Times New Roman" w:hAnsi="Times New Roman" w:cs="Times New Roman"/>
            <w:sz w:val="20"/>
            <w:szCs w:val="20"/>
            <w:lang w:val="en-GB" w:eastAsia="ko-KR"/>
          </w:rPr>
          <w:t xml:space="preserve"> </w:t>
        </w:r>
        <w:r w:rsidRPr="003E5AA0">
          <w:rPr>
            <w:rFonts w:ascii="Times New Roman" w:eastAsia="Times New Roman" w:hAnsi="Times New Roman" w:cs="Times New Roman"/>
            <w:sz w:val="20"/>
            <w:szCs w:val="20"/>
            <w:lang w:val="en-GB" w:eastAsia="ko-KR"/>
          </w:rPr>
          <w:t>configure continuous MDT operation across RRC states</w:t>
        </w:r>
        <w:r w:rsidRPr="009902C4">
          <w:rPr>
            <w:rFonts w:ascii="Times New Roman" w:eastAsia="Times New Roman" w:hAnsi="Times New Roman" w:cs="Times New Roman"/>
            <w:sz w:val="20"/>
            <w:szCs w:val="20"/>
            <w:lang w:val="en-GB" w:eastAsia="ko-KR"/>
          </w:rPr>
          <w:t>.</w:t>
        </w:r>
      </w:ins>
    </w:p>
    <w:p w14:paraId="4DBA021C" w14:textId="77777777" w:rsidR="006563D7" w:rsidRPr="00A243AB" w:rsidRDefault="006563D7" w:rsidP="00A243A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p>
    <w:p w14:paraId="26FCC379" w14:textId="38966788" w:rsidR="00CB0160" w:rsidRPr="00AB14E8" w:rsidRDefault="00CB0160" w:rsidP="00CB0160">
      <w:pPr>
        <w:pStyle w:val="FirstChange"/>
      </w:pPr>
      <w:r>
        <w:t xml:space="preserve">&lt;&lt;&lt;&lt;&lt;&lt;&lt;&lt;&lt;&lt;&lt;&lt;&lt;&lt;&lt;&lt;&lt;&lt;&lt;&lt; End of </w:t>
      </w:r>
      <w:r w:rsidR="00240EE6">
        <w:t>3</w:t>
      </w:r>
      <w:r w:rsidR="00240EE6" w:rsidRPr="00240EE6">
        <w:rPr>
          <w:vertAlign w:val="superscript"/>
        </w:rPr>
        <w:t>rd</w:t>
      </w:r>
      <w:r w:rsidR="00240EE6">
        <w:t xml:space="preserve"> </w:t>
      </w:r>
      <w:r>
        <w:t xml:space="preserve">set of </w:t>
      </w:r>
      <w:r w:rsidRPr="00CE63E2">
        <w:t>Change</w:t>
      </w:r>
      <w:r>
        <w:t xml:space="preserve">s </w:t>
      </w:r>
      <w:r w:rsidRPr="00CE63E2">
        <w:t>&gt;&gt;&gt;&gt;&gt;&gt;&gt;&gt;&gt;&gt;&gt;&gt;&gt;&gt;&gt;&gt;&gt;&gt;&gt;&gt;</w:t>
      </w:r>
    </w:p>
    <w:p w14:paraId="49E3CA07" w14:textId="77777777" w:rsidR="00CB0160" w:rsidRDefault="00CB0160" w:rsidP="00CB0160">
      <w:pPr>
        <w:pStyle w:val="FirstChange"/>
        <w:rPr>
          <w:b/>
          <w:color w:val="auto"/>
        </w:rPr>
      </w:pPr>
      <w:r w:rsidRPr="006370A3">
        <w:rPr>
          <w:b/>
          <w:color w:val="auto"/>
          <w:highlight w:val="yellow"/>
        </w:rPr>
        <w:t>-- TEXT OMITTED –</w:t>
      </w:r>
    </w:p>
    <w:p w14:paraId="0CE839E3" w14:textId="77777777" w:rsidR="004445B0" w:rsidRDefault="004445B0" w:rsidP="004445B0">
      <w:pPr>
        <w:keepNext/>
        <w:keepLines/>
        <w:overflowPunct w:val="0"/>
        <w:autoSpaceDE w:val="0"/>
        <w:autoSpaceDN w:val="0"/>
        <w:adjustRightInd w:val="0"/>
        <w:spacing w:before="120" w:after="180" w:line="240" w:lineRule="auto"/>
        <w:ind w:left="1418" w:hanging="1418"/>
        <w:textAlignment w:val="baseline"/>
        <w:outlineLvl w:val="3"/>
        <w:rPr>
          <w:ins w:id="343" w:author="Ericsson User" w:date="2022-09-22T12:37:00Z"/>
          <w:rFonts w:ascii="Arial" w:eastAsia="Times New Roman" w:hAnsi="Arial" w:cs="Times New Roman"/>
          <w:sz w:val="24"/>
          <w:szCs w:val="20"/>
          <w:lang w:val="en-GB" w:eastAsia="ko-KR"/>
        </w:rPr>
      </w:pPr>
      <w:bookmarkStart w:id="344" w:name="_Toc534720393"/>
      <w:bookmarkStart w:id="345" w:name="_Toc29991334"/>
      <w:bookmarkStart w:id="346" w:name="_Toc36555734"/>
      <w:bookmarkStart w:id="347" w:name="_Toc44497412"/>
      <w:bookmarkStart w:id="348" w:name="_Toc45107800"/>
      <w:bookmarkStart w:id="349" w:name="_Toc45901420"/>
      <w:bookmarkStart w:id="350" w:name="_Toc51850499"/>
      <w:bookmarkStart w:id="351" w:name="_Toc56693502"/>
      <w:bookmarkStart w:id="352" w:name="_Toc64447045"/>
      <w:bookmarkStart w:id="353" w:name="_Toc66286539"/>
      <w:bookmarkStart w:id="354" w:name="_Toc74151234"/>
      <w:bookmarkStart w:id="355" w:name="_Toc88653706"/>
      <w:bookmarkStart w:id="356" w:name="_Toc97904062"/>
      <w:bookmarkStart w:id="357" w:name="_Toc98868088"/>
      <w:bookmarkStart w:id="358" w:name="_Toc105174372"/>
      <w:bookmarkStart w:id="359" w:name="_Toc106109209"/>
      <w:r w:rsidRPr="004445B0">
        <w:rPr>
          <w:rFonts w:ascii="Arial" w:eastAsia="Times New Roman" w:hAnsi="Arial" w:cs="Times New Roman"/>
          <w:sz w:val="24"/>
          <w:szCs w:val="20"/>
          <w:lang w:val="en-GB" w:eastAsia="ko-KR"/>
        </w:rPr>
        <w:t>8.3.14.2</w:t>
      </w:r>
      <w:r w:rsidRPr="004445B0">
        <w:rPr>
          <w:rFonts w:ascii="Arial" w:eastAsia="Times New Roman" w:hAnsi="Arial" w:cs="Times New Roman"/>
          <w:sz w:val="24"/>
          <w:szCs w:val="20"/>
          <w:lang w:val="en-GB" w:eastAsia="ko-KR"/>
        </w:rPr>
        <w:tab/>
        <w:t>Successful Operation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6B8612F" w14:textId="426FC32F" w:rsidR="00DF3CD2" w:rsidRPr="004445B0" w:rsidRDefault="00DF3CD2" w:rsidP="00240EE6">
      <w:pPr>
        <w:pStyle w:val="FirstChange"/>
      </w:pPr>
      <w:r w:rsidRPr="00630FF4">
        <w:t>&lt;&lt;&lt;&lt;&lt;&lt;&lt;&lt;&lt;&lt;&lt;&lt;&lt;&lt;&lt;&lt;&lt;&lt;&lt;&lt; Start of</w:t>
      </w:r>
      <w:r>
        <w:t xml:space="preserve"> the </w:t>
      </w:r>
      <w:r w:rsidR="00240EE6">
        <w:t>4</w:t>
      </w:r>
      <w:r w:rsidR="00240EE6" w:rsidRPr="00240EE6">
        <w:rPr>
          <w:vertAlign w:val="superscript"/>
        </w:rPr>
        <w:t>th</w:t>
      </w:r>
      <w:r w:rsidR="00240EE6">
        <w:t xml:space="preserve"> </w:t>
      </w:r>
      <w:r w:rsidRPr="00630FF4">
        <w:t>set of Changes &gt;&gt;&gt;&gt;&gt;&gt;&gt;&gt;&gt;&gt;&gt;&gt;&gt;&gt;&gt;&gt;&gt;&gt;&gt;&gt;</w:t>
      </w:r>
    </w:p>
    <w:p w14:paraId="44018165" w14:textId="77777777" w:rsidR="004445B0" w:rsidRPr="004445B0" w:rsidRDefault="00A3720F" w:rsidP="004445B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Pr>
          <w:rFonts w:ascii="Arial" w:eastAsia="Times New Roman" w:hAnsi="Arial" w:cs="Times New Roman"/>
          <w:b/>
          <w:sz w:val="20"/>
          <w:szCs w:val="20"/>
          <w:lang w:val="en-GB" w:eastAsia="ko-KR"/>
        </w:rPr>
        <w:pict w14:anchorId="4C1CEE21">
          <v:shape id="_x0000_i1028" type="#_x0000_t75" style="width:344.5pt;height:120.1pt">
            <v:imagedata r:id="rId16" o:title=""/>
          </v:shape>
        </w:pict>
      </w:r>
    </w:p>
    <w:p w14:paraId="08CDE7EC" w14:textId="77777777" w:rsidR="004445B0" w:rsidRPr="004445B0" w:rsidRDefault="004445B0" w:rsidP="004445B0">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4445B0">
        <w:rPr>
          <w:rFonts w:ascii="Arial" w:eastAsia="Times New Roman" w:hAnsi="Arial" w:cs="Times New Roman"/>
          <w:b/>
          <w:sz w:val="20"/>
          <w:szCs w:val="20"/>
          <w:lang w:val="en-GB" w:eastAsia="ko-KR"/>
        </w:rPr>
        <w:t>Figure 8.3.14.2-1: Trace Start, successful operation</w:t>
      </w:r>
    </w:p>
    <w:p w14:paraId="5E46EF3F" w14:textId="77777777" w:rsidR="004445B0" w:rsidRPr="004445B0" w:rsidRDefault="004445B0" w:rsidP="004445B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bookmarkStart w:id="360" w:name="_Hlk1139371"/>
      <w:r w:rsidRPr="004445B0">
        <w:rPr>
          <w:rFonts w:ascii="Times New Roman" w:eastAsia="Times New Roman" w:hAnsi="Times New Roman" w:cs="Times New Roman"/>
          <w:sz w:val="20"/>
          <w:szCs w:val="20"/>
          <w:lang w:val="en-GB" w:eastAsia="ko-KR"/>
        </w:rPr>
        <w:t>The Trace Start procedure is initiated by the M-NG-RAN sending the TRACE START message to the S-NG-RAN for that specific UE. Upon reception of the TRACE START message, the S-NG-RAN node shall initiate the requested trace session as described in TS 32.422 [23].</w:t>
      </w:r>
    </w:p>
    <w:bookmarkEnd w:id="360"/>
    <w:p w14:paraId="62552BA9" w14:textId="77777777" w:rsidR="004445B0" w:rsidRPr="004445B0" w:rsidRDefault="004445B0" w:rsidP="004445B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445B0">
        <w:rPr>
          <w:rFonts w:ascii="Times New Roman" w:eastAsia="Times New Roman" w:hAnsi="Times New Roman" w:cs="Times New Roman"/>
          <w:sz w:val="20"/>
          <w:szCs w:val="20"/>
          <w:lang w:val="en-GB" w:eastAsia="ko-KR"/>
        </w:rPr>
        <w:t xml:space="preserve">If the </w:t>
      </w:r>
      <w:r w:rsidRPr="004445B0">
        <w:rPr>
          <w:rFonts w:ascii="Times New Roman" w:eastAsia="Times New Roman" w:hAnsi="Times New Roman" w:cs="Times New Roman"/>
          <w:i/>
          <w:sz w:val="20"/>
          <w:szCs w:val="20"/>
          <w:lang w:val="en-GB" w:eastAsia="ko-KR"/>
        </w:rPr>
        <w:t>Trace Activation</w:t>
      </w:r>
      <w:r w:rsidRPr="004445B0">
        <w:rPr>
          <w:rFonts w:ascii="Times New Roman" w:eastAsia="Times New Roman" w:hAnsi="Times New Roman" w:cs="Times New Roman"/>
          <w:sz w:val="20"/>
          <w:szCs w:val="20"/>
          <w:lang w:val="en-GB" w:eastAsia="ko-KR"/>
        </w:rPr>
        <w:t xml:space="preserve"> IE includes</w:t>
      </w:r>
    </w:p>
    <w:p w14:paraId="7878E22F" w14:textId="77777777" w:rsidR="004445B0" w:rsidRPr="004445B0" w:rsidRDefault="004445B0" w:rsidP="004445B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445B0">
        <w:rPr>
          <w:rFonts w:ascii="Times New Roman" w:eastAsia="Times New Roman" w:hAnsi="Times New Roman" w:cs="Times New Roman"/>
          <w:sz w:val="20"/>
          <w:szCs w:val="20"/>
          <w:lang w:val="en-GB" w:eastAsia="ko-KR"/>
        </w:rPr>
        <w:t>-</w:t>
      </w:r>
      <w:r w:rsidRPr="004445B0">
        <w:rPr>
          <w:rFonts w:ascii="Times New Roman" w:eastAsia="Times New Roman" w:hAnsi="Times New Roman" w:cs="Times New Roman"/>
          <w:sz w:val="20"/>
          <w:szCs w:val="20"/>
          <w:lang w:val="en-GB" w:eastAsia="ko-KR"/>
        </w:rPr>
        <w:tab/>
        <w:t xml:space="preserve">the </w:t>
      </w:r>
      <w:r w:rsidRPr="004445B0">
        <w:rPr>
          <w:rFonts w:ascii="Times New Roman" w:eastAsia="Times New Roman" w:hAnsi="Times New Roman" w:cs="Times New Roman"/>
          <w:i/>
          <w:sz w:val="20"/>
          <w:szCs w:val="20"/>
          <w:lang w:val="en-GB" w:eastAsia="ko-KR"/>
        </w:rPr>
        <w:t>MDT Activation</w:t>
      </w:r>
      <w:r w:rsidRPr="004445B0">
        <w:rPr>
          <w:rFonts w:ascii="Times New Roman" w:eastAsia="Times New Roman" w:hAnsi="Times New Roman" w:cs="Times New Roman"/>
          <w:sz w:val="20"/>
          <w:szCs w:val="20"/>
          <w:lang w:val="en-GB" w:eastAsia="ko-KR"/>
        </w:rPr>
        <w:t xml:space="preserve"> IE set to "Immediate MDT and Trace", and if the S-NG-RAN node is a </w:t>
      </w:r>
      <w:proofErr w:type="spellStart"/>
      <w:r w:rsidRPr="004445B0">
        <w:rPr>
          <w:rFonts w:ascii="Times New Roman" w:eastAsia="Times New Roman" w:hAnsi="Times New Roman" w:cs="Times New Roman"/>
          <w:sz w:val="20"/>
          <w:szCs w:val="20"/>
          <w:lang w:val="en-GB" w:eastAsia="ko-KR"/>
        </w:rPr>
        <w:t>gNB</w:t>
      </w:r>
      <w:proofErr w:type="spellEnd"/>
      <w:r w:rsidRPr="004445B0">
        <w:rPr>
          <w:rFonts w:ascii="Times New Roman" w:eastAsia="Times New Roman" w:hAnsi="Times New Roman" w:cs="Times New Roman"/>
          <w:sz w:val="20"/>
          <w:szCs w:val="20"/>
          <w:lang w:val="en-GB" w:eastAsia="ko-KR"/>
        </w:rPr>
        <w:t>, it shall, if supported, initiate the requested trace session and MDT session as described in TS 32.422[23].</w:t>
      </w:r>
    </w:p>
    <w:p w14:paraId="508A2593" w14:textId="77777777" w:rsidR="004445B0" w:rsidRPr="004445B0" w:rsidRDefault="004445B0" w:rsidP="004445B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445B0">
        <w:rPr>
          <w:rFonts w:ascii="Times New Roman" w:eastAsia="Times New Roman" w:hAnsi="Times New Roman" w:cs="Times New Roman"/>
          <w:sz w:val="20"/>
          <w:szCs w:val="20"/>
          <w:lang w:val="en-GB" w:eastAsia="ko-KR"/>
        </w:rPr>
        <w:t>-</w:t>
      </w:r>
      <w:r w:rsidRPr="004445B0">
        <w:rPr>
          <w:rFonts w:ascii="Times New Roman" w:eastAsia="Times New Roman" w:hAnsi="Times New Roman" w:cs="Times New Roman"/>
          <w:sz w:val="20"/>
          <w:szCs w:val="20"/>
          <w:lang w:val="en-GB" w:eastAsia="ko-KR"/>
        </w:rPr>
        <w:tab/>
        <w:t xml:space="preserve">the </w:t>
      </w:r>
      <w:r w:rsidRPr="004445B0">
        <w:rPr>
          <w:rFonts w:ascii="Times New Roman" w:eastAsia="Times New Roman" w:hAnsi="Times New Roman" w:cs="Times New Roman"/>
          <w:i/>
          <w:sz w:val="20"/>
          <w:szCs w:val="20"/>
          <w:lang w:val="en-GB" w:eastAsia="ko-KR"/>
        </w:rPr>
        <w:t>MDT Activation</w:t>
      </w:r>
      <w:r w:rsidRPr="004445B0">
        <w:rPr>
          <w:rFonts w:ascii="Times New Roman" w:eastAsia="Times New Roman" w:hAnsi="Times New Roman" w:cs="Times New Roman"/>
          <w:sz w:val="20"/>
          <w:szCs w:val="20"/>
          <w:lang w:val="en-GB" w:eastAsia="ko-KR"/>
        </w:rPr>
        <w:t xml:space="preserve"> IE set to "Immediate MDT </w:t>
      </w:r>
      <w:proofErr w:type="spellStart"/>
      <w:r w:rsidRPr="004445B0">
        <w:rPr>
          <w:rFonts w:ascii="Times New Roman" w:eastAsia="Times New Roman" w:hAnsi="Times New Roman" w:cs="Times New Roman"/>
          <w:sz w:val="20"/>
          <w:szCs w:val="20"/>
          <w:lang w:val="en-GB" w:eastAsia="ko-KR"/>
        </w:rPr>
        <w:t>Only"or</w:t>
      </w:r>
      <w:proofErr w:type="spellEnd"/>
      <w:r w:rsidRPr="004445B0">
        <w:rPr>
          <w:rFonts w:ascii="Times New Roman" w:eastAsia="Times New Roman" w:hAnsi="Times New Roman" w:cs="Times New Roman"/>
          <w:sz w:val="20"/>
          <w:szCs w:val="20"/>
          <w:lang w:val="en-GB" w:eastAsia="ko-KR"/>
        </w:rPr>
        <w:t xml:space="preserve"> "Logged MDT only", and if the S-NG-RAN node is a </w:t>
      </w:r>
      <w:proofErr w:type="spellStart"/>
      <w:r w:rsidRPr="004445B0">
        <w:rPr>
          <w:rFonts w:ascii="Times New Roman" w:eastAsia="Times New Roman" w:hAnsi="Times New Roman" w:cs="Times New Roman"/>
          <w:sz w:val="20"/>
          <w:szCs w:val="20"/>
          <w:lang w:val="en-GB" w:eastAsia="ko-KR"/>
        </w:rPr>
        <w:t>gNB</w:t>
      </w:r>
      <w:proofErr w:type="spellEnd"/>
      <w:r w:rsidRPr="004445B0">
        <w:rPr>
          <w:rFonts w:ascii="Times New Roman" w:eastAsia="Times New Roman" w:hAnsi="Times New Roman" w:cs="Times New Roman"/>
          <w:sz w:val="20"/>
          <w:szCs w:val="20"/>
          <w:lang w:val="en-GB" w:eastAsia="ko-KR"/>
        </w:rPr>
        <w:t xml:space="preserve">, it shall, if supported, initiate the requested MDT session as described in TS 32.422[23] and the S-NG-RAN node shall ignore the </w:t>
      </w:r>
      <w:r w:rsidRPr="004445B0">
        <w:rPr>
          <w:rFonts w:ascii="Times New Roman" w:eastAsia="Times New Roman" w:hAnsi="Times New Roman" w:cs="Times New Roman"/>
          <w:i/>
          <w:sz w:val="20"/>
          <w:szCs w:val="20"/>
          <w:lang w:val="en-GB" w:eastAsia="ko-KR"/>
        </w:rPr>
        <w:t>Interfaces To Trace</w:t>
      </w:r>
      <w:r w:rsidRPr="004445B0">
        <w:rPr>
          <w:rFonts w:ascii="Times New Roman" w:eastAsia="Times New Roman" w:hAnsi="Times New Roman" w:cs="Times New Roman"/>
          <w:sz w:val="20"/>
          <w:szCs w:val="20"/>
          <w:lang w:val="en-GB" w:eastAsia="ko-KR"/>
        </w:rPr>
        <w:t xml:space="preserve"> IE and the </w:t>
      </w:r>
      <w:r w:rsidRPr="004445B0">
        <w:rPr>
          <w:rFonts w:ascii="Times New Roman" w:eastAsia="Times New Roman" w:hAnsi="Times New Roman" w:cs="Times New Roman"/>
          <w:i/>
          <w:sz w:val="20"/>
          <w:szCs w:val="20"/>
          <w:lang w:val="en-GB" w:eastAsia="ko-KR"/>
        </w:rPr>
        <w:t>Trace Depth</w:t>
      </w:r>
      <w:r w:rsidRPr="004445B0">
        <w:rPr>
          <w:rFonts w:ascii="Times New Roman" w:eastAsia="Times New Roman" w:hAnsi="Times New Roman" w:cs="Times New Roman"/>
          <w:sz w:val="20"/>
          <w:szCs w:val="20"/>
          <w:lang w:val="en-GB" w:eastAsia="ko-KR"/>
        </w:rPr>
        <w:t xml:space="preserve"> IE.</w:t>
      </w:r>
    </w:p>
    <w:p w14:paraId="5ED06605" w14:textId="77777777" w:rsidR="004445B0" w:rsidRPr="004445B0" w:rsidRDefault="004445B0" w:rsidP="004445B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445B0">
        <w:rPr>
          <w:rFonts w:ascii="Times New Roman" w:eastAsia="Times New Roman" w:hAnsi="Times New Roman" w:cs="Times New Roman"/>
          <w:sz w:val="20"/>
          <w:szCs w:val="20"/>
          <w:lang w:val="en-GB" w:eastAsia="ko-KR"/>
        </w:rPr>
        <w:t>-</w:t>
      </w:r>
      <w:r w:rsidRPr="004445B0">
        <w:rPr>
          <w:rFonts w:ascii="Times New Roman" w:eastAsia="Times New Roman" w:hAnsi="Times New Roman" w:cs="Times New Roman"/>
          <w:sz w:val="20"/>
          <w:szCs w:val="20"/>
          <w:lang w:val="en-GB" w:eastAsia="ko-KR"/>
        </w:rPr>
        <w:tab/>
        <w:t xml:space="preserve">the </w:t>
      </w:r>
      <w:r w:rsidRPr="004445B0">
        <w:rPr>
          <w:rFonts w:ascii="Times New Roman" w:eastAsia="Times New Roman" w:hAnsi="Times New Roman" w:cs="Times New Roman"/>
          <w:i/>
          <w:sz w:val="20"/>
          <w:szCs w:val="20"/>
          <w:lang w:val="en-GB" w:eastAsia="ko-KR"/>
        </w:rPr>
        <w:t>MDT Location Information</w:t>
      </w:r>
      <w:r w:rsidRPr="004445B0">
        <w:rPr>
          <w:rFonts w:ascii="Times New Roman" w:eastAsia="Times New Roman" w:hAnsi="Times New Roman" w:cs="Times New Roman"/>
          <w:sz w:val="20"/>
          <w:szCs w:val="20"/>
          <w:lang w:val="en-GB" w:eastAsia="ko-KR"/>
        </w:rPr>
        <w:t xml:space="preserve"> IE, within the </w:t>
      </w:r>
      <w:r w:rsidRPr="004445B0">
        <w:rPr>
          <w:rFonts w:ascii="Times New Roman" w:eastAsia="Times New Roman" w:hAnsi="Times New Roman" w:cs="Times New Roman"/>
          <w:i/>
          <w:sz w:val="20"/>
          <w:szCs w:val="20"/>
          <w:lang w:val="en-GB" w:eastAsia="ko-KR"/>
        </w:rPr>
        <w:t>MDT Configuration</w:t>
      </w:r>
      <w:r w:rsidRPr="004445B0">
        <w:rPr>
          <w:rFonts w:ascii="Times New Roman" w:eastAsia="Times New Roman" w:hAnsi="Times New Roman" w:cs="Times New Roman"/>
          <w:sz w:val="20"/>
          <w:szCs w:val="20"/>
          <w:lang w:val="en-GB" w:eastAsia="ko-KR"/>
        </w:rPr>
        <w:t xml:space="preserve"> IE, and if the S-NG-RAN node is a </w:t>
      </w:r>
      <w:proofErr w:type="spellStart"/>
      <w:r w:rsidRPr="004445B0">
        <w:rPr>
          <w:rFonts w:ascii="Times New Roman" w:eastAsia="Times New Roman" w:hAnsi="Times New Roman" w:cs="Times New Roman"/>
          <w:sz w:val="20"/>
          <w:szCs w:val="20"/>
          <w:lang w:val="en-GB" w:eastAsia="ko-KR"/>
        </w:rPr>
        <w:t>gNB</w:t>
      </w:r>
      <w:proofErr w:type="spellEnd"/>
      <w:r w:rsidRPr="004445B0">
        <w:rPr>
          <w:rFonts w:ascii="Times New Roman" w:eastAsia="Times New Roman" w:hAnsi="Times New Roman" w:cs="Times New Roman"/>
          <w:sz w:val="20"/>
          <w:szCs w:val="20"/>
          <w:lang w:val="en-GB" w:eastAsia="ko-KR"/>
        </w:rPr>
        <w:t>, it shall, if supported, store this information and take it into account in the requested MDT session.</w:t>
      </w:r>
    </w:p>
    <w:p w14:paraId="7BE6C40D" w14:textId="77777777" w:rsidR="004445B0" w:rsidRPr="004445B0" w:rsidRDefault="004445B0" w:rsidP="004445B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445B0">
        <w:rPr>
          <w:rFonts w:ascii="Times New Roman" w:eastAsia="Times New Roman" w:hAnsi="Times New Roman" w:cs="Times New Roman"/>
          <w:sz w:val="20"/>
          <w:szCs w:val="20"/>
          <w:lang w:val="en-GB" w:eastAsia="ko-KR"/>
        </w:rPr>
        <w:t>-</w:t>
      </w:r>
      <w:r w:rsidRPr="004445B0">
        <w:rPr>
          <w:rFonts w:ascii="Times New Roman" w:eastAsia="Times New Roman" w:hAnsi="Times New Roman" w:cs="Times New Roman"/>
          <w:sz w:val="20"/>
          <w:szCs w:val="20"/>
          <w:lang w:val="en-GB" w:eastAsia="ko-KR"/>
        </w:rPr>
        <w:tab/>
        <w:t xml:space="preserve">the </w:t>
      </w:r>
      <w:r w:rsidRPr="004445B0">
        <w:rPr>
          <w:rFonts w:ascii="Times New Roman" w:eastAsia="Times New Roman" w:hAnsi="Times New Roman" w:cs="Times New Roman"/>
          <w:i/>
          <w:sz w:val="20"/>
          <w:szCs w:val="20"/>
          <w:lang w:val="en-GB" w:eastAsia="ko-KR"/>
        </w:rPr>
        <w:t>MDT Activation</w:t>
      </w:r>
      <w:r w:rsidRPr="004445B0">
        <w:rPr>
          <w:rFonts w:ascii="Times New Roman" w:eastAsia="Times New Roman" w:hAnsi="Times New Roman" w:cs="Times New Roman"/>
          <w:sz w:val="20"/>
          <w:szCs w:val="20"/>
          <w:lang w:val="en-GB" w:eastAsia="ko-KR"/>
        </w:rPr>
        <w:t xml:space="preserve"> IE set to "Immediate MDT Only" or "Logged MDT only", and if the </w:t>
      </w:r>
      <w:r w:rsidRPr="004445B0">
        <w:rPr>
          <w:rFonts w:ascii="Times New Roman" w:eastAsia="Times New Roman" w:hAnsi="Times New Roman" w:cs="Times New Roman"/>
          <w:i/>
          <w:sz w:val="20"/>
          <w:szCs w:val="20"/>
          <w:lang w:val="en-GB" w:eastAsia="ko-KR"/>
        </w:rPr>
        <w:t>Signalling based MDT PLMN List</w:t>
      </w:r>
      <w:r w:rsidRPr="004445B0">
        <w:rPr>
          <w:rFonts w:ascii="Times New Roman" w:eastAsia="Times New Roman" w:hAnsi="Times New Roman" w:cs="Times New Roman"/>
          <w:sz w:val="20"/>
          <w:szCs w:val="20"/>
          <w:lang w:val="en-GB" w:eastAsia="ko-KR"/>
        </w:rPr>
        <w:t xml:space="preserve"> IE is included in the </w:t>
      </w:r>
      <w:r w:rsidRPr="004445B0">
        <w:rPr>
          <w:rFonts w:ascii="Times New Roman" w:eastAsia="Times New Roman" w:hAnsi="Times New Roman" w:cs="Times New Roman"/>
          <w:i/>
          <w:sz w:val="20"/>
          <w:szCs w:val="20"/>
          <w:lang w:val="en-GB" w:eastAsia="ko-KR"/>
        </w:rPr>
        <w:t>MDT Configuration</w:t>
      </w:r>
      <w:r w:rsidRPr="004445B0">
        <w:rPr>
          <w:rFonts w:ascii="Times New Roman" w:eastAsia="Times New Roman" w:hAnsi="Times New Roman" w:cs="Times New Roman"/>
          <w:sz w:val="20"/>
          <w:szCs w:val="20"/>
          <w:lang w:val="en-GB" w:eastAsia="ko-KR"/>
        </w:rPr>
        <w:t xml:space="preserve"> IE, and if the S-NG-RAN node is </w:t>
      </w:r>
      <w:proofErr w:type="spellStart"/>
      <w:r w:rsidRPr="004445B0">
        <w:rPr>
          <w:rFonts w:ascii="Times New Roman" w:eastAsia="Times New Roman" w:hAnsi="Times New Roman" w:cs="Times New Roman"/>
          <w:sz w:val="20"/>
          <w:szCs w:val="20"/>
          <w:lang w:val="en-GB" w:eastAsia="ko-KR"/>
        </w:rPr>
        <w:t>gNB</w:t>
      </w:r>
      <w:proofErr w:type="spellEnd"/>
      <w:r w:rsidRPr="004445B0">
        <w:rPr>
          <w:rFonts w:ascii="Times New Roman" w:eastAsia="Times New Roman" w:hAnsi="Times New Roman" w:cs="Times New Roman"/>
          <w:sz w:val="20"/>
          <w:szCs w:val="20"/>
          <w:lang w:val="en-GB" w:eastAsia="ko-KR"/>
        </w:rPr>
        <w:t>, it may use it to propagate the MDT Configuration as described in TS 37.320 [43].</w:t>
      </w:r>
    </w:p>
    <w:p w14:paraId="5EFC18B0" w14:textId="77777777" w:rsidR="004445B0" w:rsidRPr="004445B0" w:rsidRDefault="004445B0" w:rsidP="004445B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4445B0">
        <w:rPr>
          <w:rFonts w:ascii="Times New Roman" w:eastAsia="Times New Roman" w:hAnsi="Times New Roman" w:cs="Times New Roman"/>
          <w:sz w:val="20"/>
          <w:szCs w:val="20"/>
          <w:lang w:val="en-GB" w:eastAsia="ko-KR"/>
        </w:rPr>
        <w:t>-</w:t>
      </w:r>
      <w:r w:rsidRPr="004445B0">
        <w:rPr>
          <w:rFonts w:ascii="Times New Roman" w:eastAsia="Times New Roman" w:hAnsi="Times New Roman" w:cs="Times New Roman"/>
          <w:sz w:val="20"/>
          <w:szCs w:val="20"/>
          <w:lang w:val="en-GB" w:eastAsia="ko-KR"/>
        </w:rPr>
        <w:tab/>
        <w:t xml:space="preserve">the </w:t>
      </w:r>
      <w:r w:rsidRPr="004445B0">
        <w:rPr>
          <w:rFonts w:ascii="Times New Roman" w:eastAsia="Times New Roman" w:hAnsi="Times New Roman" w:cs="Times New Roman"/>
          <w:i/>
          <w:sz w:val="20"/>
          <w:szCs w:val="20"/>
          <w:lang w:val="en-GB" w:eastAsia="ko-KR"/>
        </w:rPr>
        <w:t>Bluetooth Measurement Configuration</w:t>
      </w:r>
      <w:r w:rsidRPr="004445B0">
        <w:rPr>
          <w:rFonts w:ascii="Times New Roman" w:eastAsia="Times New Roman" w:hAnsi="Times New Roman" w:cs="Times New Roman"/>
          <w:sz w:val="20"/>
          <w:szCs w:val="20"/>
          <w:lang w:val="en-GB" w:eastAsia="ko-KR"/>
        </w:rPr>
        <w:t xml:space="preserve"> IE, within the </w:t>
      </w:r>
      <w:r w:rsidRPr="004445B0">
        <w:rPr>
          <w:rFonts w:ascii="Times New Roman" w:eastAsia="Times New Roman" w:hAnsi="Times New Roman" w:cs="Times New Roman"/>
          <w:i/>
          <w:sz w:val="20"/>
          <w:szCs w:val="20"/>
          <w:lang w:val="en-GB" w:eastAsia="ko-KR"/>
        </w:rPr>
        <w:t>MDT Configuration</w:t>
      </w:r>
      <w:r w:rsidRPr="004445B0">
        <w:rPr>
          <w:rFonts w:ascii="Times New Roman" w:eastAsia="Times New Roman" w:hAnsi="Times New Roman" w:cs="Times New Roman"/>
          <w:sz w:val="20"/>
          <w:szCs w:val="20"/>
          <w:lang w:val="en-GB" w:eastAsia="ko-KR"/>
        </w:rPr>
        <w:t xml:space="preserve"> IE, and if the S-NG-RAN node is a </w:t>
      </w:r>
      <w:proofErr w:type="spellStart"/>
      <w:r w:rsidRPr="004445B0">
        <w:rPr>
          <w:rFonts w:ascii="Times New Roman" w:eastAsia="Times New Roman" w:hAnsi="Times New Roman" w:cs="Times New Roman"/>
          <w:sz w:val="20"/>
          <w:szCs w:val="20"/>
          <w:lang w:val="en-GB" w:eastAsia="ko-KR"/>
        </w:rPr>
        <w:t>gNB</w:t>
      </w:r>
      <w:proofErr w:type="spellEnd"/>
      <w:r w:rsidRPr="004445B0">
        <w:rPr>
          <w:rFonts w:ascii="Times New Roman" w:eastAsia="Times New Roman" w:hAnsi="Times New Roman" w:cs="Times New Roman"/>
          <w:sz w:val="20"/>
          <w:szCs w:val="20"/>
          <w:lang w:val="en-GB" w:eastAsia="ko-KR"/>
        </w:rPr>
        <w:t>, it shall, if supported, take it into account for MDT Configuration</w:t>
      </w:r>
      <w:r w:rsidRPr="004445B0">
        <w:rPr>
          <w:rFonts w:ascii="Times New Roman" w:eastAsia="Times New Roman" w:hAnsi="Times New Roman" w:cs="Times New Roman"/>
          <w:sz w:val="20"/>
          <w:szCs w:val="20"/>
          <w:lang w:val="en-GB" w:eastAsia="zh-CN"/>
        </w:rPr>
        <w:t xml:space="preserve"> </w:t>
      </w:r>
      <w:r w:rsidRPr="004445B0">
        <w:rPr>
          <w:rFonts w:ascii="Times New Roman" w:eastAsia="Times New Roman" w:hAnsi="Times New Roman" w:cs="Times New Roman"/>
          <w:sz w:val="20"/>
          <w:szCs w:val="20"/>
          <w:lang w:val="en-GB" w:eastAsia="ko-KR"/>
        </w:rPr>
        <w:t>as described in TS 37.320 [43]</w:t>
      </w:r>
      <w:r w:rsidRPr="004445B0">
        <w:rPr>
          <w:rFonts w:ascii="Times New Roman" w:eastAsia="Times New Roman" w:hAnsi="Times New Roman" w:cs="Times New Roman"/>
          <w:sz w:val="20"/>
          <w:szCs w:val="20"/>
          <w:lang w:val="en-GB" w:eastAsia="zh-CN"/>
        </w:rPr>
        <w:t>.</w:t>
      </w:r>
    </w:p>
    <w:p w14:paraId="084BFC6C" w14:textId="77777777" w:rsidR="004445B0" w:rsidRPr="004445B0" w:rsidRDefault="004445B0" w:rsidP="004445B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4445B0">
        <w:rPr>
          <w:rFonts w:ascii="Times New Roman" w:eastAsia="Times New Roman" w:hAnsi="Times New Roman" w:cs="Times New Roman"/>
          <w:sz w:val="20"/>
          <w:szCs w:val="20"/>
          <w:lang w:val="en-GB" w:eastAsia="ko-KR"/>
        </w:rPr>
        <w:t>-</w:t>
      </w:r>
      <w:r w:rsidRPr="004445B0">
        <w:rPr>
          <w:rFonts w:ascii="Times New Roman" w:eastAsia="Times New Roman" w:hAnsi="Times New Roman" w:cs="Times New Roman"/>
          <w:sz w:val="20"/>
          <w:szCs w:val="20"/>
          <w:lang w:val="en-GB" w:eastAsia="ko-KR"/>
        </w:rPr>
        <w:tab/>
        <w:t xml:space="preserve">the </w:t>
      </w:r>
      <w:r w:rsidRPr="004445B0">
        <w:rPr>
          <w:rFonts w:ascii="Times New Roman" w:eastAsia="Times New Roman" w:hAnsi="Times New Roman" w:cs="Times New Roman"/>
          <w:i/>
          <w:sz w:val="20"/>
          <w:szCs w:val="20"/>
          <w:lang w:val="en-GB" w:eastAsia="ko-KR"/>
        </w:rPr>
        <w:t>WLAN Measurement Configuration</w:t>
      </w:r>
      <w:r w:rsidRPr="004445B0">
        <w:rPr>
          <w:rFonts w:ascii="Times New Roman" w:eastAsia="Times New Roman" w:hAnsi="Times New Roman" w:cs="Times New Roman"/>
          <w:sz w:val="20"/>
          <w:szCs w:val="20"/>
          <w:lang w:val="en-GB" w:eastAsia="ko-KR"/>
        </w:rPr>
        <w:t xml:space="preserve"> IE, within the </w:t>
      </w:r>
      <w:r w:rsidRPr="004445B0">
        <w:rPr>
          <w:rFonts w:ascii="Times New Roman" w:eastAsia="Times New Roman" w:hAnsi="Times New Roman" w:cs="Times New Roman"/>
          <w:i/>
          <w:sz w:val="20"/>
          <w:szCs w:val="20"/>
          <w:lang w:val="en-GB" w:eastAsia="ko-KR"/>
        </w:rPr>
        <w:t>MDT Configuration</w:t>
      </w:r>
      <w:r w:rsidRPr="004445B0">
        <w:rPr>
          <w:rFonts w:ascii="Times New Roman" w:eastAsia="Times New Roman" w:hAnsi="Times New Roman" w:cs="Times New Roman"/>
          <w:sz w:val="20"/>
          <w:szCs w:val="20"/>
          <w:lang w:val="en-GB" w:eastAsia="ko-KR"/>
        </w:rPr>
        <w:t xml:space="preserve"> IE, and if the S-NG-RAN node is a </w:t>
      </w:r>
      <w:proofErr w:type="spellStart"/>
      <w:r w:rsidRPr="004445B0">
        <w:rPr>
          <w:rFonts w:ascii="Times New Roman" w:eastAsia="Times New Roman" w:hAnsi="Times New Roman" w:cs="Times New Roman"/>
          <w:sz w:val="20"/>
          <w:szCs w:val="20"/>
          <w:lang w:val="en-GB" w:eastAsia="ko-KR"/>
        </w:rPr>
        <w:t>gNB</w:t>
      </w:r>
      <w:proofErr w:type="spellEnd"/>
      <w:r w:rsidRPr="004445B0">
        <w:rPr>
          <w:rFonts w:ascii="Times New Roman" w:eastAsia="Times New Roman" w:hAnsi="Times New Roman" w:cs="Times New Roman"/>
          <w:sz w:val="20"/>
          <w:szCs w:val="20"/>
          <w:lang w:val="en-GB" w:eastAsia="ko-KR"/>
        </w:rPr>
        <w:t>, it shall, if supported, take it into account for MDT Configuration</w:t>
      </w:r>
      <w:r w:rsidRPr="004445B0">
        <w:rPr>
          <w:rFonts w:ascii="Times New Roman" w:eastAsia="Times New Roman" w:hAnsi="Times New Roman" w:cs="Times New Roman"/>
          <w:sz w:val="20"/>
          <w:szCs w:val="20"/>
          <w:lang w:val="en-GB" w:eastAsia="zh-CN"/>
        </w:rPr>
        <w:t xml:space="preserve"> </w:t>
      </w:r>
      <w:r w:rsidRPr="004445B0">
        <w:rPr>
          <w:rFonts w:ascii="Times New Roman" w:eastAsia="Times New Roman" w:hAnsi="Times New Roman" w:cs="Times New Roman"/>
          <w:sz w:val="20"/>
          <w:szCs w:val="20"/>
          <w:lang w:val="en-GB" w:eastAsia="ko-KR"/>
        </w:rPr>
        <w:t>as described in TS 37.320 [43]</w:t>
      </w:r>
      <w:r w:rsidRPr="004445B0">
        <w:rPr>
          <w:rFonts w:ascii="Times New Roman" w:eastAsia="Times New Roman" w:hAnsi="Times New Roman" w:cs="Times New Roman"/>
          <w:sz w:val="20"/>
          <w:szCs w:val="20"/>
          <w:lang w:val="en-GB" w:eastAsia="zh-CN"/>
        </w:rPr>
        <w:t>.</w:t>
      </w:r>
    </w:p>
    <w:p w14:paraId="661F5E99" w14:textId="77777777" w:rsidR="004445B0" w:rsidRPr="004445B0" w:rsidRDefault="004445B0" w:rsidP="004445B0">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zh-CN"/>
        </w:rPr>
      </w:pPr>
      <w:r w:rsidRPr="004445B0">
        <w:rPr>
          <w:rFonts w:ascii="Times New Roman" w:eastAsia="MS Mincho" w:hAnsi="Times New Roman" w:cs="Times New Roman"/>
          <w:sz w:val="20"/>
          <w:szCs w:val="20"/>
          <w:lang w:val="en-GB" w:eastAsia="ko-KR"/>
        </w:rPr>
        <w:t>-</w:t>
      </w:r>
      <w:r w:rsidRPr="004445B0">
        <w:rPr>
          <w:rFonts w:ascii="Times New Roman" w:eastAsia="MS Mincho" w:hAnsi="Times New Roman" w:cs="Times New Roman"/>
          <w:sz w:val="20"/>
          <w:szCs w:val="20"/>
          <w:lang w:val="en-GB" w:eastAsia="ko-KR"/>
        </w:rPr>
        <w:tab/>
        <w:t xml:space="preserve">the </w:t>
      </w:r>
      <w:r w:rsidRPr="004445B0">
        <w:rPr>
          <w:rFonts w:ascii="Times New Roman" w:eastAsia="MS Mincho" w:hAnsi="Times New Roman" w:cs="Times New Roman"/>
          <w:i/>
          <w:sz w:val="20"/>
          <w:szCs w:val="20"/>
          <w:lang w:val="en-GB" w:eastAsia="ko-KR"/>
        </w:rPr>
        <w:t>Sensor Measurement Configuration</w:t>
      </w:r>
      <w:r w:rsidRPr="004445B0">
        <w:rPr>
          <w:rFonts w:ascii="Times New Roman" w:eastAsia="MS Mincho" w:hAnsi="Times New Roman" w:cs="Times New Roman"/>
          <w:sz w:val="20"/>
          <w:szCs w:val="20"/>
          <w:lang w:val="en-GB" w:eastAsia="ko-KR"/>
        </w:rPr>
        <w:t xml:space="preserve"> IE, within the </w:t>
      </w:r>
      <w:r w:rsidRPr="004445B0">
        <w:rPr>
          <w:rFonts w:ascii="Times New Roman" w:eastAsia="MS Mincho" w:hAnsi="Times New Roman" w:cs="Times New Roman"/>
          <w:i/>
          <w:sz w:val="20"/>
          <w:szCs w:val="20"/>
          <w:lang w:val="en-GB" w:eastAsia="ko-KR"/>
        </w:rPr>
        <w:t>MDT Configuration</w:t>
      </w:r>
      <w:r w:rsidRPr="004445B0">
        <w:rPr>
          <w:rFonts w:ascii="Times New Roman" w:eastAsia="MS Mincho" w:hAnsi="Times New Roman" w:cs="Times New Roman"/>
          <w:sz w:val="20"/>
          <w:szCs w:val="20"/>
          <w:lang w:val="en-GB" w:eastAsia="ko-KR"/>
        </w:rPr>
        <w:t xml:space="preserve"> IE, the S-NG-RAN node shall take it into account for MDT Configuration</w:t>
      </w:r>
      <w:r w:rsidRPr="004445B0">
        <w:rPr>
          <w:rFonts w:ascii="Times New Roman" w:eastAsia="MS Mincho" w:hAnsi="Times New Roman" w:cs="Times New Roman"/>
          <w:sz w:val="20"/>
          <w:szCs w:val="20"/>
          <w:lang w:val="en-GB" w:eastAsia="zh-CN"/>
        </w:rPr>
        <w:t xml:space="preserve"> </w:t>
      </w:r>
      <w:r w:rsidRPr="004445B0">
        <w:rPr>
          <w:rFonts w:ascii="Times New Roman" w:eastAsia="MS Mincho" w:hAnsi="Times New Roman" w:cs="Times New Roman"/>
          <w:sz w:val="20"/>
          <w:szCs w:val="20"/>
          <w:lang w:val="en-GB" w:eastAsia="ko-KR"/>
        </w:rPr>
        <w:t>as described in TS 37.320 [</w:t>
      </w:r>
      <w:r w:rsidRPr="004445B0">
        <w:rPr>
          <w:rFonts w:ascii="Times New Roman" w:eastAsia="Times New Roman" w:hAnsi="Times New Roman" w:cs="Times New Roman"/>
          <w:sz w:val="20"/>
          <w:szCs w:val="20"/>
          <w:lang w:val="en-GB" w:eastAsia="ko-KR"/>
        </w:rPr>
        <w:t>43</w:t>
      </w:r>
      <w:r w:rsidRPr="004445B0">
        <w:rPr>
          <w:rFonts w:ascii="Times New Roman" w:eastAsia="MS Mincho" w:hAnsi="Times New Roman" w:cs="Times New Roman"/>
          <w:sz w:val="20"/>
          <w:szCs w:val="20"/>
          <w:lang w:val="en-GB" w:eastAsia="ko-KR"/>
        </w:rPr>
        <w:t>]</w:t>
      </w:r>
      <w:r w:rsidRPr="004445B0">
        <w:rPr>
          <w:rFonts w:ascii="Times New Roman" w:eastAsia="MS Mincho" w:hAnsi="Times New Roman" w:cs="Times New Roman"/>
          <w:sz w:val="20"/>
          <w:szCs w:val="20"/>
          <w:lang w:val="en-GB" w:eastAsia="zh-CN"/>
        </w:rPr>
        <w:t>.</w:t>
      </w:r>
    </w:p>
    <w:p w14:paraId="5C7D0998" w14:textId="77777777" w:rsidR="004445B0" w:rsidRDefault="004445B0" w:rsidP="004445B0">
      <w:pPr>
        <w:overflowPunct w:val="0"/>
        <w:autoSpaceDE w:val="0"/>
        <w:autoSpaceDN w:val="0"/>
        <w:adjustRightInd w:val="0"/>
        <w:spacing w:after="180" w:line="240" w:lineRule="auto"/>
        <w:ind w:left="568" w:hanging="284"/>
        <w:textAlignment w:val="baseline"/>
        <w:rPr>
          <w:ins w:id="361" w:author="Ericsson User" w:date="2022-09-22T12:35:00Z"/>
          <w:rFonts w:ascii="Times New Roman" w:eastAsia="SimSun" w:hAnsi="Times New Roman" w:cs="Times New Roman"/>
          <w:sz w:val="20"/>
          <w:szCs w:val="20"/>
          <w:lang w:val="en-GB" w:eastAsia="ko-KR"/>
        </w:rPr>
      </w:pPr>
      <w:r w:rsidRPr="004445B0">
        <w:rPr>
          <w:rFonts w:ascii="Times New Roman" w:eastAsia="Times New Roman" w:hAnsi="Times New Roman" w:cs="Times New Roman"/>
          <w:sz w:val="20"/>
          <w:szCs w:val="20"/>
          <w:lang w:val="en-GB" w:eastAsia="ko-KR"/>
        </w:rPr>
        <w:t>-</w:t>
      </w:r>
      <w:r w:rsidRPr="004445B0">
        <w:rPr>
          <w:rFonts w:ascii="Times New Roman" w:eastAsia="Times New Roman" w:hAnsi="Times New Roman" w:cs="Times New Roman"/>
          <w:sz w:val="20"/>
          <w:szCs w:val="20"/>
          <w:lang w:val="en-GB" w:eastAsia="ko-KR"/>
        </w:rPr>
        <w:tab/>
        <w:t xml:space="preserve">the </w:t>
      </w:r>
      <w:r w:rsidRPr="004445B0">
        <w:rPr>
          <w:rFonts w:ascii="Times New Roman" w:eastAsia="Times New Roman" w:hAnsi="Times New Roman" w:cs="Times New Roman"/>
          <w:i/>
          <w:sz w:val="20"/>
          <w:szCs w:val="20"/>
          <w:lang w:val="en-GB" w:eastAsia="ko-KR"/>
        </w:rPr>
        <w:t>MDT Configuration</w:t>
      </w:r>
      <w:r w:rsidRPr="004445B0">
        <w:rPr>
          <w:rFonts w:ascii="Times New Roman" w:eastAsia="Times New Roman" w:hAnsi="Times New Roman" w:cs="Times New Roman"/>
          <w:sz w:val="20"/>
          <w:szCs w:val="20"/>
          <w:lang w:val="en-GB" w:eastAsia="ko-KR"/>
        </w:rPr>
        <w:t xml:space="preserve"> IE, and if the S-NG-RAN Node is a </w:t>
      </w:r>
      <w:proofErr w:type="spellStart"/>
      <w:r w:rsidRPr="004445B0">
        <w:rPr>
          <w:rFonts w:ascii="Times New Roman" w:eastAsia="Times New Roman" w:hAnsi="Times New Roman" w:cs="Times New Roman"/>
          <w:sz w:val="20"/>
          <w:szCs w:val="20"/>
          <w:lang w:val="en-GB" w:eastAsia="ko-KR"/>
        </w:rPr>
        <w:t>gNB</w:t>
      </w:r>
      <w:proofErr w:type="spellEnd"/>
      <w:r w:rsidRPr="004445B0">
        <w:rPr>
          <w:rFonts w:ascii="Times New Roman" w:eastAsia="Times New Roman" w:hAnsi="Times New Roman" w:cs="Times New Roman"/>
          <w:sz w:val="20"/>
          <w:szCs w:val="20"/>
          <w:lang w:val="en-GB" w:eastAsia="ko-KR"/>
        </w:rPr>
        <w:t xml:space="preserve"> at least </w:t>
      </w:r>
      <w:r w:rsidRPr="004445B0">
        <w:rPr>
          <w:rFonts w:ascii="Times New Roman" w:eastAsia="Times New Roman" w:hAnsi="Times New Roman" w:cs="Times New Roman"/>
          <w:i/>
          <w:sz w:val="20"/>
          <w:szCs w:val="20"/>
          <w:lang w:val="en-GB" w:eastAsia="ko-KR"/>
        </w:rPr>
        <w:t xml:space="preserve">the </w:t>
      </w:r>
      <w:r w:rsidRPr="004445B0">
        <w:rPr>
          <w:rFonts w:ascii="Times New Roman" w:eastAsia="SimSun" w:hAnsi="Times New Roman" w:cs="Times New Roman"/>
          <w:i/>
          <w:sz w:val="20"/>
          <w:szCs w:val="20"/>
          <w:lang w:val="en-GB" w:eastAsia="ko-KR"/>
        </w:rPr>
        <w:t>MDT Configuration-NR</w:t>
      </w:r>
      <w:r w:rsidRPr="004445B0">
        <w:rPr>
          <w:rFonts w:ascii="Times New Roman" w:eastAsia="SimSun" w:hAnsi="Times New Roman" w:cs="Times New Roman"/>
          <w:sz w:val="20"/>
          <w:szCs w:val="20"/>
          <w:lang w:val="en-GB" w:eastAsia="en-GB"/>
        </w:rPr>
        <w:t xml:space="preserve"> </w:t>
      </w:r>
      <w:r w:rsidRPr="004445B0">
        <w:rPr>
          <w:rFonts w:ascii="Times New Roman" w:eastAsia="SimSun" w:hAnsi="Times New Roman" w:cs="Times New Roman"/>
          <w:sz w:val="20"/>
          <w:szCs w:val="20"/>
          <w:lang w:val="en-GB" w:eastAsia="ko-KR"/>
        </w:rPr>
        <w:t>IE shall be present, while if the S-</w:t>
      </w:r>
      <w:r w:rsidRPr="004445B0">
        <w:rPr>
          <w:rFonts w:ascii="Times New Roman" w:eastAsia="Times New Roman" w:hAnsi="Times New Roman" w:cs="Times New Roman"/>
          <w:sz w:val="20"/>
          <w:szCs w:val="20"/>
          <w:lang w:val="en-GB" w:eastAsia="ko-KR"/>
        </w:rPr>
        <w:t>NG-RAN Node is an ng-</w:t>
      </w:r>
      <w:proofErr w:type="spellStart"/>
      <w:r w:rsidRPr="004445B0">
        <w:rPr>
          <w:rFonts w:ascii="Times New Roman" w:eastAsia="Times New Roman" w:hAnsi="Times New Roman" w:cs="Times New Roman"/>
          <w:sz w:val="20"/>
          <w:szCs w:val="20"/>
          <w:lang w:val="en-GB" w:eastAsia="ko-KR"/>
        </w:rPr>
        <w:t>eNB</w:t>
      </w:r>
      <w:proofErr w:type="spellEnd"/>
      <w:r w:rsidRPr="004445B0">
        <w:rPr>
          <w:rFonts w:ascii="Times New Roman" w:eastAsia="Times New Roman" w:hAnsi="Times New Roman" w:cs="Times New Roman"/>
          <w:sz w:val="20"/>
          <w:szCs w:val="20"/>
          <w:lang w:val="en-GB" w:eastAsia="ko-KR"/>
        </w:rPr>
        <w:t xml:space="preserve"> at least the </w:t>
      </w:r>
      <w:r w:rsidRPr="004445B0">
        <w:rPr>
          <w:rFonts w:ascii="Times New Roman" w:eastAsia="SimSun" w:hAnsi="Times New Roman" w:cs="Times New Roman"/>
          <w:i/>
          <w:sz w:val="20"/>
          <w:szCs w:val="20"/>
          <w:lang w:val="en-GB" w:eastAsia="ko-KR"/>
        </w:rPr>
        <w:t>MDT Configuration-EUTRA</w:t>
      </w:r>
      <w:r w:rsidRPr="004445B0">
        <w:rPr>
          <w:rFonts w:ascii="Times New Roman" w:eastAsia="SimSun" w:hAnsi="Times New Roman" w:cs="Times New Roman"/>
          <w:sz w:val="20"/>
          <w:szCs w:val="20"/>
          <w:lang w:val="en-GB" w:eastAsia="ko-KR"/>
        </w:rPr>
        <w:t xml:space="preserve"> IE shall be present.</w:t>
      </w:r>
    </w:p>
    <w:p w14:paraId="6FAB2A0B" w14:textId="522E6A04" w:rsidR="003D6C85" w:rsidRDefault="003D6C85" w:rsidP="003D6C85">
      <w:pPr>
        <w:overflowPunct w:val="0"/>
        <w:autoSpaceDE w:val="0"/>
        <w:autoSpaceDN w:val="0"/>
        <w:adjustRightInd w:val="0"/>
        <w:spacing w:after="180" w:line="240" w:lineRule="auto"/>
        <w:ind w:left="568" w:hanging="284"/>
        <w:textAlignment w:val="baseline"/>
        <w:rPr>
          <w:ins w:id="362" w:author="Ericsson User" w:date="2022-09-22T12:35:00Z"/>
          <w:rFonts w:ascii="Times New Roman" w:eastAsia="Times New Roman" w:hAnsi="Times New Roman" w:cs="Times New Roman"/>
          <w:sz w:val="20"/>
          <w:szCs w:val="20"/>
          <w:lang w:val="en-GB" w:eastAsia="ko-KR"/>
        </w:rPr>
      </w:pPr>
      <w:ins w:id="363" w:author="Ericsson User" w:date="2022-09-22T12:35:00Z">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the </w:t>
        </w:r>
        <w:r w:rsidRPr="002172A4">
          <w:rPr>
            <w:rFonts w:ascii="Times New Roman" w:eastAsia="Times New Roman" w:hAnsi="Times New Roman" w:cs="Times New Roman"/>
            <w:i/>
            <w:sz w:val="20"/>
            <w:szCs w:val="20"/>
            <w:lang w:val="en-GB" w:eastAsia="ko-KR"/>
          </w:rPr>
          <w:t xml:space="preserve">UE Selection Criteria </w:t>
        </w:r>
        <w:r w:rsidRPr="009902C4">
          <w:rPr>
            <w:rFonts w:ascii="Times New Roman" w:eastAsia="Times New Roman" w:hAnsi="Times New Roman" w:cs="Times New Roman"/>
            <w:sz w:val="20"/>
            <w:szCs w:val="20"/>
            <w:lang w:val="en-GB" w:eastAsia="ko-KR"/>
          </w:rPr>
          <w:t xml:space="preserve">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 </w:t>
        </w:r>
        <w:r w:rsidRPr="001F16C9">
          <w:rPr>
            <w:rFonts w:ascii="Times New Roman" w:eastAsia="Times New Roman" w:hAnsi="Times New Roman" w:cs="Times New Roman"/>
            <w:sz w:val="20"/>
            <w:szCs w:val="20"/>
            <w:lang w:val="en-GB" w:eastAsia="ko-KR"/>
          </w:rPr>
          <w:t>the</w:t>
        </w:r>
        <w:r>
          <w:rPr>
            <w:rFonts w:ascii="Times New Roman" w:eastAsia="Times New Roman" w:hAnsi="Times New Roman" w:cs="Times New Roman"/>
            <w:sz w:val="20"/>
            <w:szCs w:val="20"/>
            <w:lang w:val="en-GB" w:eastAsia="ko-KR"/>
          </w:rPr>
          <w:t xml:space="preserve"> </w:t>
        </w:r>
        <w:r w:rsidR="0049487E">
          <w:rPr>
            <w:rFonts w:ascii="Times New Roman" w:eastAsia="Times New Roman" w:hAnsi="Times New Roman" w:cs="Times New Roman"/>
            <w:sz w:val="20"/>
            <w:szCs w:val="20"/>
            <w:lang w:val="en-GB" w:eastAsia="ko-KR"/>
          </w:rPr>
          <w:t>S-</w:t>
        </w:r>
        <w:r w:rsidRPr="001F16C9">
          <w:rPr>
            <w:rFonts w:ascii="Times New Roman" w:eastAsia="Times New Roman" w:hAnsi="Times New Roman" w:cs="Times New Roman"/>
            <w:sz w:val="20"/>
            <w:szCs w:val="20"/>
            <w:lang w:val="en-GB" w:eastAsia="ko-KR"/>
          </w:rPr>
          <w:t>NG-RAN node shall, if supported, take it into account</w:t>
        </w:r>
        <w:r w:rsidRPr="00E0785A">
          <w:rPr>
            <w:rFonts w:ascii="Times New Roman" w:eastAsia="Times New Roman" w:hAnsi="Times New Roman" w:cs="Times New Roman"/>
            <w:sz w:val="20"/>
            <w:szCs w:val="20"/>
            <w:lang w:val="en-GB" w:eastAsia="ko-KR"/>
          </w:rPr>
          <w:t xml:space="preserve"> to select UEs for MDT configuration</w:t>
        </w:r>
        <w:r w:rsidRPr="009902C4">
          <w:rPr>
            <w:rFonts w:ascii="Times New Roman" w:eastAsia="Times New Roman" w:hAnsi="Times New Roman" w:cs="Times New Roman"/>
            <w:sz w:val="20"/>
            <w:szCs w:val="20"/>
            <w:lang w:val="en-GB" w:eastAsia="ko-KR"/>
          </w:rPr>
          <w:t>.</w:t>
        </w:r>
      </w:ins>
    </w:p>
    <w:p w14:paraId="1478D180" w14:textId="5A538D11" w:rsidR="003D6C85" w:rsidRPr="009902C4" w:rsidRDefault="003D6C85" w:rsidP="003D6C85">
      <w:pPr>
        <w:overflowPunct w:val="0"/>
        <w:autoSpaceDE w:val="0"/>
        <w:autoSpaceDN w:val="0"/>
        <w:adjustRightInd w:val="0"/>
        <w:spacing w:after="180" w:line="240" w:lineRule="auto"/>
        <w:ind w:left="568" w:hanging="284"/>
        <w:textAlignment w:val="baseline"/>
        <w:rPr>
          <w:ins w:id="364" w:author="Ericsson User" w:date="2022-09-22T12:35:00Z"/>
          <w:rFonts w:ascii="Times New Roman" w:eastAsia="Times New Roman" w:hAnsi="Times New Roman" w:cs="Times New Roman"/>
          <w:sz w:val="20"/>
          <w:szCs w:val="20"/>
          <w:lang w:val="en-GB" w:eastAsia="ko-KR"/>
        </w:rPr>
      </w:pPr>
      <w:ins w:id="365" w:author="Ericsson User" w:date="2022-09-22T12:35:00Z">
        <w:r w:rsidRPr="009902C4">
          <w:rPr>
            <w:rFonts w:ascii="Times New Roman" w:eastAsia="Times New Roman" w:hAnsi="Times New Roman" w:cs="Times New Roman"/>
            <w:sz w:val="20"/>
            <w:szCs w:val="20"/>
            <w:lang w:val="en-GB" w:eastAsia="ko-KR"/>
          </w:rPr>
          <w:t>-</w:t>
        </w:r>
        <w:r w:rsidRPr="009902C4">
          <w:rPr>
            <w:rFonts w:ascii="Times New Roman" w:eastAsia="Times New Roman" w:hAnsi="Times New Roman" w:cs="Times New Roman"/>
            <w:sz w:val="20"/>
            <w:szCs w:val="20"/>
            <w:lang w:val="en-GB" w:eastAsia="ko-KR"/>
          </w:rPr>
          <w:tab/>
          <w:t xml:space="preserve">if the </w:t>
        </w:r>
        <w:r w:rsidRPr="009902C4">
          <w:rPr>
            <w:rFonts w:ascii="Times New Roman" w:eastAsia="Times New Roman" w:hAnsi="Times New Roman" w:cs="Times New Roman"/>
            <w:i/>
            <w:sz w:val="20"/>
            <w:szCs w:val="20"/>
            <w:lang w:val="en-GB" w:eastAsia="ko-KR"/>
          </w:rPr>
          <w:t>Trace Activation</w:t>
        </w:r>
        <w:r w:rsidRPr="009902C4">
          <w:rPr>
            <w:rFonts w:ascii="Times New Roman" w:eastAsia="Times New Roman" w:hAnsi="Times New Roman" w:cs="Times New Roman"/>
            <w:sz w:val="20"/>
            <w:szCs w:val="20"/>
            <w:lang w:val="en-GB" w:eastAsia="ko-KR"/>
          </w:rPr>
          <w:t xml:space="preserve"> IE includes the </w:t>
        </w:r>
        <w:r w:rsidRPr="00493490">
          <w:rPr>
            <w:rFonts w:ascii="Times New Roman" w:eastAsia="Times New Roman" w:hAnsi="Times New Roman" w:cs="Times New Roman"/>
            <w:i/>
            <w:sz w:val="20"/>
            <w:szCs w:val="20"/>
            <w:lang w:val="en-GB" w:eastAsia="ko-KR"/>
          </w:rPr>
          <w:t xml:space="preserve">Continuous MDT </w:t>
        </w:r>
        <w:r w:rsidRPr="009902C4">
          <w:rPr>
            <w:rFonts w:ascii="Times New Roman" w:eastAsia="Times New Roman" w:hAnsi="Times New Roman" w:cs="Times New Roman"/>
            <w:sz w:val="20"/>
            <w:szCs w:val="20"/>
            <w:lang w:val="en-GB" w:eastAsia="ko-KR"/>
          </w:rPr>
          <w:t xml:space="preserve">IE within the </w:t>
        </w:r>
        <w:r w:rsidRPr="009902C4">
          <w:rPr>
            <w:rFonts w:ascii="Times New Roman" w:eastAsia="Times New Roman" w:hAnsi="Times New Roman" w:cs="Times New Roman"/>
            <w:i/>
            <w:sz w:val="20"/>
            <w:szCs w:val="20"/>
            <w:lang w:val="en-GB" w:eastAsia="ko-KR"/>
          </w:rPr>
          <w:t>MDT Configuration</w:t>
        </w:r>
        <w:r w:rsidRPr="009902C4">
          <w:rPr>
            <w:rFonts w:ascii="Times New Roman" w:eastAsia="Times New Roman" w:hAnsi="Times New Roman" w:cs="Times New Roman"/>
            <w:sz w:val="20"/>
            <w:szCs w:val="20"/>
            <w:lang w:val="en-GB" w:eastAsia="ko-KR"/>
          </w:rPr>
          <w:t xml:space="preserve"> IE,</w:t>
        </w:r>
        <w:r>
          <w:rPr>
            <w:rFonts w:ascii="Times New Roman" w:eastAsia="Times New Roman" w:hAnsi="Times New Roman" w:cs="Times New Roman"/>
            <w:sz w:val="20"/>
            <w:szCs w:val="20"/>
            <w:lang w:val="en-GB" w:eastAsia="ko-KR"/>
          </w:rPr>
          <w:t xml:space="preserve"> </w:t>
        </w:r>
        <w:r w:rsidRPr="001F16C9">
          <w:rPr>
            <w:rFonts w:ascii="Times New Roman" w:eastAsia="Times New Roman" w:hAnsi="Times New Roman" w:cs="Times New Roman"/>
            <w:sz w:val="20"/>
            <w:szCs w:val="20"/>
            <w:lang w:val="en-GB" w:eastAsia="ko-KR"/>
          </w:rPr>
          <w:t xml:space="preserve">the </w:t>
        </w:r>
        <w:r w:rsidR="0049487E">
          <w:rPr>
            <w:rFonts w:ascii="Times New Roman" w:eastAsia="Times New Roman" w:hAnsi="Times New Roman" w:cs="Times New Roman"/>
            <w:sz w:val="20"/>
            <w:szCs w:val="20"/>
            <w:lang w:val="en-GB" w:eastAsia="ko-KR"/>
          </w:rPr>
          <w:t>S-</w:t>
        </w:r>
        <w:r w:rsidRPr="001F16C9">
          <w:rPr>
            <w:rFonts w:ascii="Times New Roman" w:eastAsia="Times New Roman" w:hAnsi="Times New Roman" w:cs="Times New Roman"/>
            <w:sz w:val="20"/>
            <w:szCs w:val="20"/>
            <w:lang w:val="en-GB" w:eastAsia="ko-KR"/>
          </w:rPr>
          <w:t>NG-RAN node shall, if supported, take it into account</w:t>
        </w:r>
        <w:r w:rsidRPr="00E0785A">
          <w:rPr>
            <w:rFonts w:ascii="Times New Roman" w:eastAsia="Times New Roman" w:hAnsi="Times New Roman" w:cs="Times New Roman"/>
            <w:sz w:val="20"/>
            <w:szCs w:val="20"/>
            <w:lang w:val="en-GB" w:eastAsia="ko-KR"/>
          </w:rPr>
          <w:t xml:space="preserve"> </w:t>
        </w:r>
        <w:r w:rsidRPr="003E5AA0">
          <w:rPr>
            <w:rFonts w:ascii="Times New Roman" w:eastAsia="Times New Roman" w:hAnsi="Times New Roman" w:cs="Times New Roman"/>
            <w:sz w:val="20"/>
            <w:szCs w:val="20"/>
            <w:lang w:val="en-GB" w:eastAsia="ko-KR"/>
          </w:rPr>
          <w:t>configure continuous MDT operation across RRC states</w:t>
        </w:r>
        <w:r w:rsidRPr="009902C4">
          <w:rPr>
            <w:rFonts w:ascii="Times New Roman" w:eastAsia="Times New Roman" w:hAnsi="Times New Roman" w:cs="Times New Roman"/>
            <w:sz w:val="20"/>
            <w:szCs w:val="20"/>
            <w:lang w:val="en-GB" w:eastAsia="ko-KR"/>
          </w:rPr>
          <w:t>.</w:t>
        </w:r>
      </w:ins>
    </w:p>
    <w:p w14:paraId="2E8CEEA0" w14:textId="77777777" w:rsidR="003D6C85" w:rsidRPr="004445B0" w:rsidRDefault="003D6C85" w:rsidP="004445B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p>
    <w:p w14:paraId="549FBF22" w14:textId="63265227" w:rsidR="00240EE6" w:rsidRPr="00AB14E8" w:rsidRDefault="00240EE6" w:rsidP="00240EE6">
      <w:pPr>
        <w:pStyle w:val="FirstChange"/>
      </w:pPr>
      <w:r>
        <w:t>&lt;&lt;&lt;&lt;&lt;&lt;&lt;&lt;&lt;&lt;&lt;&lt;&lt;&lt;&lt;&lt;&lt;&lt;&lt;&lt; End of 4</w:t>
      </w:r>
      <w:r w:rsidRPr="00240EE6">
        <w:rPr>
          <w:vertAlign w:val="superscript"/>
        </w:rPr>
        <w:t>th</w:t>
      </w:r>
      <w:r>
        <w:t xml:space="preserve"> set of </w:t>
      </w:r>
      <w:r w:rsidRPr="00CE63E2">
        <w:t>Change</w:t>
      </w:r>
      <w:r>
        <w:t xml:space="preserve">s </w:t>
      </w:r>
      <w:r w:rsidRPr="00CE63E2">
        <w:t>&gt;&gt;&gt;&gt;&gt;&gt;&gt;&gt;&gt;&gt;&gt;&gt;&gt;&gt;&gt;&gt;&gt;&gt;&gt;&gt;</w:t>
      </w:r>
    </w:p>
    <w:p w14:paraId="0F746C1F" w14:textId="77777777" w:rsidR="00240EE6" w:rsidRDefault="00240EE6" w:rsidP="00240EE6">
      <w:pPr>
        <w:pStyle w:val="FirstChange"/>
        <w:rPr>
          <w:b/>
          <w:color w:val="auto"/>
        </w:rPr>
      </w:pPr>
      <w:r w:rsidRPr="006370A3">
        <w:rPr>
          <w:b/>
          <w:color w:val="auto"/>
          <w:highlight w:val="yellow"/>
        </w:rPr>
        <w:t>-- TEXT OMITTED –</w:t>
      </w:r>
    </w:p>
    <w:p w14:paraId="66D1E74F" w14:textId="77777777" w:rsidR="00A243AB" w:rsidRDefault="00A243AB" w:rsidP="00AB14E8">
      <w:pPr>
        <w:pStyle w:val="FirstChange"/>
        <w:rPr>
          <w:noProof/>
        </w:rPr>
      </w:pPr>
    </w:p>
    <w:p w14:paraId="7DDC54CD" w14:textId="699634B6" w:rsidR="00287A91" w:rsidRPr="00567372" w:rsidRDefault="00287A91" w:rsidP="00287A91">
      <w:pPr>
        <w:pStyle w:val="Heading4"/>
        <w:rPr>
          <w:noProof/>
        </w:rPr>
      </w:pPr>
      <w:r w:rsidRPr="009354E2">
        <w:rPr>
          <w:noProof/>
        </w:rPr>
        <w:t>9.2.3.</w:t>
      </w:r>
      <w:r>
        <w:rPr>
          <w:noProof/>
        </w:rPr>
        <w:t>126</w:t>
      </w:r>
      <w:r w:rsidRPr="009354E2">
        <w:rPr>
          <w:noProof/>
        </w:rPr>
        <w:tab/>
        <w:t>MDT C</w:t>
      </w:r>
      <w:r w:rsidRPr="00567372">
        <w:rPr>
          <w:noProof/>
        </w:rPr>
        <w:t>onfiguration</w:t>
      </w:r>
      <w:r>
        <w:rPr>
          <w:noProof/>
        </w:rPr>
        <w:t>-NR</w:t>
      </w:r>
      <w:bookmarkEnd w:id="269"/>
      <w:bookmarkEnd w:id="270"/>
      <w:bookmarkEnd w:id="271"/>
      <w:bookmarkEnd w:id="272"/>
      <w:bookmarkEnd w:id="273"/>
      <w:bookmarkEnd w:id="274"/>
      <w:bookmarkEnd w:id="275"/>
      <w:bookmarkEnd w:id="276"/>
      <w:bookmarkEnd w:id="277"/>
      <w:bookmarkEnd w:id="278"/>
      <w:bookmarkEnd w:id="279"/>
      <w:bookmarkEnd w:id="280"/>
      <w:bookmarkEnd w:id="281"/>
    </w:p>
    <w:bookmarkEnd w:id="282"/>
    <w:p w14:paraId="6C2D84B8" w14:textId="77777777" w:rsidR="00AA4F62" w:rsidRPr="004445B0" w:rsidRDefault="00AA4F62" w:rsidP="00AA4F6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p>
    <w:p w14:paraId="29497690" w14:textId="5379E18C" w:rsidR="00AA4F62" w:rsidRPr="00AB14E8" w:rsidRDefault="00AA4F62" w:rsidP="00AA4F62">
      <w:pPr>
        <w:pStyle w:val="FirstChange"/>
      </w:pPr>
      <w:r>
        <w:t>&lt;&lt;&lt;&lt;&lt;&lt;&lt;&lt;&lt;&lt;&lt;&lt;&lt;&lt;&lt;&lt;&lt;&lt;&lt;&lt; Start of 5</w:t>
      </w:r>
      <w:r w:rsidRPr="00AA4F62">
        <w:rPr>
          <w:vertAlign w:val="superscript"/>
        </w:rPr>
        <w:t>th</w:t>
      </w:r>
      <w:r>
        <w:t xml:space="preserve"> set of </w:t>
      </w:r>
      <w:r w:rsidRPr="00CE63E2">
        <w:t>Change</w:t>
      </w:r>
      <w:r>
        <w:t xml:space="preserve">s </w:t>
      </w:r>
      <w:r w:rsidRPr="00CE63E2">
        <w:t>&gt;&gt;&gt;&gt;&gt;&gt;&gt;&gt;&gt;&gt;&gt;&gt;&gt;&gt;&gt;&gt;&gt;&gt;&gt;&gt;</w:t>
      </w:r>
    </w:p>
    <w:p w14:paraId="08AE48D1" w14:textId="77777777" w:rsidR="00287A91" w:rsidRPr="00144BDF" w:rsidRDefault="00287A91" w:rsidP="00287A91">
      <w:pPr>
        <w:rPr>
          <w:lang w:val="en-GB" w:eastAsia="zh-CN"/>
        </w:rPr>
      </w:pPr>
      <w:r w:rsidRPr="00144BDF">
        <w:rPr>
          <w:lang w:val="en-GB" w:eastAsia="zh-CN"/>
        </w:rPr>
        <w:t>The IE defines the MDT configuration parameters of NR.</w:t>
      </w: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87"/>
        <w:gridCol w:w="2126"/>
        <w:gridCol w:w="2552"/>
      </w:tblGrid>
      <w:tr w:rsidR="00287A91" w:rsidRPr="00567372" w14:paraId="238C6112" w14:textId="77777777" w:rsidTr="00014011">
        <w:tc>
          <w:tcPr>
            <w:tcW w:w="2508" w:type="dxa"/>
            <w:tcBorders>
              <w:top w:val="single" w:sz="4" w:space="0" w:color="auto"/>
              <w:left w:val="single" w:sz="4" w:space="0" w:color="auto"/>
              <w:bottom w:val="single" w:sz="4" w:space="0" w:color="auto"/>
              <w:right w:val="single" w:sz="4" w:space="0" w:color="auto"/>
            </w:tcBorders>
          </w:tcPr>
          <w:p w14:paraId="212C35A5" w14:textId="77777777" w:rsidR="00287A91" w:rsidRPr="006506CD" w:rsidRDefault="00287A91" w:rsidP="00014011">
            <w:pPr>
              <w:pStyle w:val="TAH"/>
              <w:rPr>
                <w:rFonts w:cs="Arial"/>
                <w:lang w:eastAsia="ja-JP"/>
              </w:rPr>
            </w:pPr>
            <w:r w:rsidRPr="006506CD">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812CBDD" w14:textId="77777777" w:rsidR="00287A91" w:rsidRPr="006506CD" w:rsidRDefault="00287A91" w:rsidP="00014011">
            <w:pPr>
              <w:pStyle w:val="TAH"/>
              <w:rPr>
                <w:rFonts w:cs="Arial"/>
                <w:lang w:eastAsia="ja-JP"/>
              </w:rPr>
            </w:pPr>
            <w:r w:rsidRPr="006506CD">
              <w:rPr>
                <w:rFonts w:cs="Arial"/>
                <w:lang w:eastAsia="ja-JP"/>
              </w:rPr>
              <w:t>Presence</w:t>
            </w:r>
          </w:p>
        </w:tc>
        <w:tc>
          <w:tcPr>
            <w:tcW w:w="1287" w:type="dxa"/>
            <w:tcBorders>
              <w:top w:val="single" w:sz="4" w:space="0" w:color="auto"/>
              <w:left w:val="single" w:sz="4" w:space="0" w:color="auto"/>
              <w:bottom w:val="single" w:sz="4" w:space="0" w:color="auto"/>
              <w:right w:val="single" w:sz="4" w:space="0" w:color="auto"/>
            </w:tcBorders>
          </w:tcPr>
          <w:p w14:paraId="4423BDB8" w14:textId="77777777" w:rsidR="00287A91" w:rsidRPr="006506CD" w:rsidRDefault="00287A91" w:rsidP="00014011">
            <w:pPr>
              <w:pStyle w:val="TAH"/>
              <w:rPr>
                <w:rFonts w:cs="Arial"/>
                <w:lang w:eastAsia="ja-JP"/>
              </w:rPr>
            </w:pPr>
            <w:r w:rsidRPr="006506CD">
              <w:rPr>
                <w:rFonts w:cs="Arial"/>
                <w:lang w:eastAsia="ja-JP"/>
              </w:rPr>
              <w:t>Range</w:t>
            </w:r>
          </w:p>
        </w:tc>
        <w:tc>
          <w:tcPr>
            <w:tcW w:w="2126" w:type="dxa"/>
            <w:tcBorders>
              <w:top w:val="single" w:sz="4" w:space="0" w:color="auto"/>
              <w:left w:val="single" w:sz="4" w:space="0" w:color="auto"/>
              <w:bottom w:val="single" w:sz="4" w:space="0" w:color="auto"/>
              <w:right w:val="single" w:sz="4" w:space="0" w:color="auto"/>
            </w:tcBorders>
          </w:tcPr>
          <w:p w14:paraId="2A320CEB" w14:textId="77777777" w:rsidR="00287A91" w:rsidRPr="006506CD" w:rsidRDefault="00287A91" w:rsidP="00014011">
            <w:pPr>
              <w:pStyle w:val="TAH"/>
              <w:rPr>
                <w:rFonts w:cs="Arial"/>
                <w:lang w:eastAsia="ja-JP"/>
              </w:rPr>
            </w:pPr>
            <w:r w:rsidRPr="006506CD">
              <w:rPr>
                <w:rFonts w:cs="Arial"/>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
          <w:p w14:paraId="5D265B60" w14:textId="77777777" w:rsidR="00287A91" w:rsidRPr="006506CD" w:rsidRDefault="00287A91" w:rsidP="00014011">
            <w:pPr>
              <w:pStyle w:val="TAH"/>
              <w:rPr>
                <w:rFonts w:cs="Arial"/>
                <w:lang w:eastAsia="ja-JP"/>
              </w:rPr>
            </w:pPr>
            <w:r w:rsidRPr="006506CD">
              <w:rPr>
                <w:rFonts w:cs="Arial"/>
                <w:lang w:eastAsia="ja-JP"/>
              </w:rPr>
              <w:t>Semantics description</w:t>
            </w:r>
          </w:p>
        </w:tc>
      </w:tr>
      <w:tr w:rsidR="00287A91" w:rsidRPr="00B72491" w14:paraId="4AC63F5F" w14:textId="77777777" w:rsidTr="00014011">
        <w:tc>
          <w:tcPr>
            <w:tcW w:w="2508" w:type="dxa"/>
            <w:tcBorders>
              <w:top w:val="single" w:sz="4" w:space="0" w:color="auto"/>
              <w:left w:val="single" w:sz="4" w:space="0" w:color="auto"/>
              <w:bottom w:val="single" w:sz="4" w:space="0" w:color="auto"/>
              <w:right w:val="single" w:sz="4" w:space="0" w:color="auto"/>
            </w:tcBorders>
          </w:tcPr>
          <w:p w14:paraId="5B74B84B" w14:textId="77777777" w:rsidR="00287A91" w:rsidRPr="006506CD" w:rsidRDefault="00287A91" w:rsidP="00014011">
            <w:pPr>
              <w:pStyle w:val="TAL"/>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14:paraId="27CEFD66" w14:textId="77777777" w:rsidR="00287A91" w:rsidRPr="006506CD" w:rsidRDefault="00287A91" w:rsidP="00014011">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ADBF7F6" w14:textId="77777777" w:rsidR="00287A91" w:rsidRPr="006506CD" w:rsidRDefault="00287A91" w:rsidP="00014011">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14:paraId="73C48443" w14:textId="77777777" w:rsidR="00287A91" w:rsidRPr="006506CD" w:rsidRDefault="00287A91" w:rsidP="00014011">
            <w:pPr>
              <w:pStyle w:val="TAL"/>
              <w:rPr>
                <w:rFonts w:cs="Arial"/>
                <w:lang w:eastAsia="ja-JP"/>
              </w:rPr>
            </w:pPr>
            <w:r w:rsidRPr="006506CD">
              <w:rPr>
                <w:rFonts w:cs="Arial"/>
                <w:lang w:eastAsia="ja-JP"/>
              </w:rPr>
              <w:t>ENUMERATED</w:t>
            </w:r>
          </w:p>
          <w:p w14:paraId="5512EDC2" w14:textId="77777777" w:rsidR="00287A91" w:rsidRPr="006506CD" w:rsidRDefault="00287A91" w:rsidP="00014011">
            <w:pPr>
              <w:pStyle w:val="TAL"/>
              <w:rPr>
                <w:rFonts w:cs="Arial"/>
                <w:lang w:eastAsia="ja-JP"/>
              </w:rPr>
            </w:pPr>
            <w:r w:rsidRPr="006506CD">
              <w:rPr>
                <w:rFonts w:cs="Arial"/>
                <w:lang w:eastAsia="ja-JP"/>
              </w:rPr>
              <w:t>(Immediate MDT only</w:t>
            </w:r>
            <w:r w:rsidRPr="006506CD">
              <w:rPr>
                <w:rFonts w:cs="Arial"/>
                <w:lang w:eastAsia="zh-CN"/>
              </w:rPr>
              <w:t xml:space="preserve">, </w:t>
            </w:r>
            <w:r w:rsidRPr="006506CD">
              <w:rPr>
                <w:rFonts w:cs="Arial"/>
                <w:lang w:eastAsia="ja-JP"/>
              </w:rPr>
              <w:t>Logged MDT only, Immediate MDT and Trace</w:t>
            </w:r>
            <w:r w:rsidRPr="006506CD">
              <w:rPr>
                <w:rFonts w:cs="Arial"/>
                <w:lang w:eastAsia="zh-CN"/>
              </w:rPr>
              <w:t>,…</w:t>
            </w:r>
            <w:r w:rsidRPr="006506CD">
              <w:rPr>
                <w:rFonts w:cs="Arial"/>
                <w:lang w:eastAsia="ja-JP"/>
              </w:rPr>
              <w:t>)</w:t>
            </w:r>
          </w:p>
        </w:tc>
        <w:tc>
          <w:tcPr>
            <w:tcW w:w="2552" w:type="dxa"/>
            <w:tcBorders>
              <w:top w:val="single" w:sz="4" w:space="0" w:color="auto"/>
              <w:left w:val="single" w:sz="4" w:space="0" w:color="auto"/>
              <w:bottom w:val="single" w:sz="4" w:space="0" w:color="auto"/>
              <w:right w:val="single" w:sz="4" w:space="0" w:color="auto"/>
            </w:tcBorders>
          </w:tcPr>
          <w:p w14:paraId="52380936" w14:textId="77777777" w:rsidR="00287A91" w:rsidRPr="006506CD" w:rsidRDefault="00287A91" w:rsidP="00014011">
            <w:pPr>
              <w:pStyle w:val="TAL"/>
              <w:rPr>
                <w:rFonts w:cs="Arial"/>
                <w:lang w:eastAsia="ja-JP"/>
              </w:rPr>
            </w:pPr>
          </w:p>
        </w:tc>
      </w:tr>
      <w:tr w:rsidR="00287A91" w:rsidRPr="00567372" w14:paraId="42DBBC0E" w14:textId="77777777" w:rsidTr="00014011">
        <w:tc>
          <w:tcPr>
            <w:tcW w:w="2508" w:type="dxa"/>
            <w:tcBorders>
              <w:top w:val="single" w:sz="4" w:space="0" w:color="auto"/>
              <w:left w:val="single" w:sz="4" w:space="0" w:color="auto"/>
              <w:bottom w:val="single" w:sz="4" w:space="0" w:color="auto"/>
              <w:right w:val="single" w:sz="4" w:space="0" w:color="auto"/>
            </w:tcBorders>
          </w:tcPr>
          <w:p w14:paraId="327A08CA" w14:textId="77777777" w:rsidR="00287A91" w:rsidRPr="006506CD" w:rsidRDefault="00287A91" w:rsidP="00014011">
            <w:pPr>
              <w:pStyle w:val="TAL"/>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tcPr>
          <w:p w14:paraId="0EAFE8BB" w14:textId="77777777" w:rsidR="00287A91" w:rsidRPr="006506CD" w:rsidRDefault="00287A91" w:rsidP="00014011">
            <w:pPr>
              <w:pStyle w:val="TAL"/>
              <w:rPr>
                <w:rFonts w:cs="Arial"/>
                <w:lang w:eastAsia="ja-JP"/>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D7FFC05" w14:textId="77777777" w:rsidR="00287A91" w:rsidRPr="006506CD" w:rsidRDefault="00287A91" w:rsidP="00014011">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14:paraId="01F3F422" w14:textId="77777777" w:rsidR="00287A91" w:rsidRPr="006506CD" w:rsidRDefault="00287A91" w:rsidP="00014011">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06E96531" w14:textId="77777777" w:rsidR="00287A91" w:rsidRPr="006506CD" w:rsidRDefault="00287A91" w:rsidP="00014011">
            <w:pPr>
              <w:pStyle w:val="TAL"/>
              <w:rPr>
                <w:rFonts w:cs="Arial"/>
                <w:lang w:eastAsia="ja-JP"/>
              </w:rPr>
            </w:pPr>
          </w:p>
        </w:tc>
      </w:tr>
      <w:tr w:rsidR="00287A91" w:rsidRPr="00567372" w14:paraId="7576BA0A" w14:textId="77777777" w:rsidTr="00014011">
        <w:tc>
          <w:tcPr>
            <w:tcW w:w="2508" w:type="dxa"/>
            <w:tcBorders>
              <w:top w:val="single" w:sz="4" w:space="0" w:color="auto"/>
              <w:left w:val="single" w:sz="4" w:space="0" w:color="auto"/>
              <w:bottom w:val="single" w:sz="4" w:space="0" w:color="auto"/>
              <w:right w:val="single" w:sz="4" w:space="0" w:color="auto"/>
            </w:tcBorders>
          </w:tcPr>
          <w:p w14:paraId="02CA38DA" w14:textId="77777777" w:rsidR="00287A91" w:rsidRPr="006506CD" w:rsidRDefault="00287A91" w:rsidP="00014011">
            <w:pPr>
              <w:pStyle w:val="TAL"/>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22F3AA3C" w14:textId="77777777" w:rsidR="00287A91" w:rsidRPr="006506CD" w:rsidRDefault="00287A91" w:rsidP="00014011">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78D68BA0" w14:textId="77777777" w:rsidR="00287A91" w:rsidRPr="006506CD" w:rsidDel="00C723BC"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9B76313" w14:textId="77777777" w:rsidR="00287A91" w:rsidRPr="006506CD" w:rsidRDefault="00287A91" w:rsidP="00014011">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B60A3BF" w14:textId="77777777" w:rsidR="00287A91" w:rsidRPr="006506CD" w:rsidRDefault="00287A91" w:rsidP="00014011">
            <w:pPr>
              <w:pStyle w:val="TAL"/>
              <w:rPr>
                <w:rFonts w:cs="Arial"/>
                <w:bCs/>
                <w:lang w:eastAsia="zh-CN"/>
              </w:rPr>
            </w:pPr>
          </w:p>
        </w:tc>
      </w:tr>
      <w:tr w:rsidR="00287A91" w:rsidRPr="00567372" w14:paraId="6CC70F53" w14:textId="77777777" w:rsidTr="00014011">
        <w:tc>
          <w:tcPr>
            <w:tcW w:w="2508" w:type="dxa"/>
            <w:tcBorders>
              <w:top w:val="single" w:sz="4" w:space="0" w:color="auto"/>
              <w:left w:val="single" w:sz="4" w:space="0" w:color="auto"/>
              <w:bottom w:val="single" w:sz="4" w:space="0" w:color="auto"/>
              <w:right w:val="single" w:sz="4" w:space="0" w:color="auto"/>
            </w:tcBorders>
          </w:tcPr>
          <w:p w14:paraId="66CC01F3" w14:textId="77777777" w:rsidR="00287A91" w:rsidRPr="006506CD" w:rsidRDefault="00287A91" w:rsidP="00014011">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14:paraId="3B73ABE8" w14:textId="77777777" w:rsidR="00287A91" w:rsidRPr="006506CD" w:rsidRDefault="00287A91" w:rsidP="00014011">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5F96BAF2" w14:textId="77777777" w:rsidR="00287A91" w:rsidRPr="006506CD" w:rsidRDefault="00287A91" w:rsidP="00014011">
            <w:pPr>
              <w:pStyle w:val="TAL"/>
              <w:rPr>
                <w:rFonts w:cs="Arial"/>
                <w:bCs/>
                <w:lang w:eastAsia="ja-JP"/>
              </w:rPr>
            </w:pPr>
            <w:r w:rsidRPr="006506CD">
              <w:rPr>
                <w:rFonts w:cs="Arial"/>
                <w:i/>
                <w:lang w:eastAsia="zh-CN"/>
              </w:rPr>
              <w:t xml:space="preserve">1 </w:t>
            </w:r>
            <w:r w:rsidRPr="006506CD">
              <w:rPr>
                <w:rFonts w:cs="Arial"/>
                <w:i/>
                <w:lang w:eastAsia="ja-JP"/>
              </w:rPr>
              <w:t>.. &lt;</w:t>
            </w:r>
            <w:proofErr w:type="spellStart"/>
            <w:r w:rsidRPr="006506CD">
              <w:rPr>
                <w:rFonts w:cs="Arial"/>
                <w:i/>
                <w:lang w:eastAsia="ja-JP"/>
              </w:rPr>
              <w:t>maxnoofCellID</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348EC3AF" w14:textId="77777777" w:rsidR="00287A91" w:rsidRPr="006506CD" w:rsidRDefault="00287A91" w:rsidP="00014011">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3F5EE62" w14:textId="77777777" w:rsidR="00287A91" w:rsidRPr="006506CD" w:rsidRDefault="00287A91" w:rsidP="00014011">
            <w:pPr>
              <w:pStyle w:val="TAL"/>
              <w:rPr>
                <w:rFonts w:cs="Arial"/>
                <w:bCs/>
                <w:lang w:eastAsia="zh-CN"/>
              </w:rPr>
            </w:pPr>
          </w:p>
        </w:tc>
      </w:tr>
      <w:tr w:rsidR="00287A91" w:rsidRPr="00567372" w14:paraId="36F679A3" w14:textId="77777777" w:rsidTr="00014011">
        <w:tc>
          <w:tcPr>
            <w:tcW w:w="2508" w:type="dxa"/>
            <w:tcBorders>
              <w:top w:val="single" w:sz="4" w:space="0" w:color="auto"/>
              <w:left w:val="single" w:sz="4" w:space="0" w:color="auto"/>
              <w:bottom w:val="single" w:sz="4" w:space="0" w:color="auto"/>
              <w:right w:val="single" w:sz="4" w:space="0" w:color="auto"/>
            </w:tcBorders>
          </w:tcPr>
          <w:p w14:paraId="2BA3C84F" w14:textId="77777777" w:rsidR="00287A91" w:rsidRPr="006506CD" w:rsidRDefault="00287A91" w:rsidP="00014011">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45483A91" w14:textId="77777777" w:rsidR="00287A91" w:rsidRPr="006506CD" w:rsidRDefault="00287A91" w:rsidP="00014011">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7EFBAB88"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7F07EF7" w14:textId="77777777" w:rsidR="00287A91" w:rsidRPr="006506CD" w:rsidRDefault="00287A91" w:rsidP="00014011">
            <w:pPr>
              <w:pStyle w:val="TAL"/>
              <w:rPr>
                <w:rFonts w:cs="Arial"/>
                <w:lang w:eastAsia="ja-JP"/>
              </w:rPr>
            </w:pPr>
            <w:r w:rsidRPr="006506CD">
              <w:rPr>
                <w:rFonts w:cs="Arial"/>
                <w:lang w:eastAsia="ja-JP"/>
              </w:rPr>
              <w:t>9.2.2.7</w:t>
            </w:r>
          </w:p>
        </w:tc>
        <w:tc>
          <w:tcPr>
            <w:tcW w:w="2552" w:type="dxa"/>
            <w:tcBorders>
              <w:top w:val="single" w:sz="4" w:space="0" w:color="auto"/>
              <w:left w:val="single" w:sz="4" w:space="0" w:color="auto"/>
              <w:bottom w:val="single" w:sz="4" w:space="0" w:color="auto"/>
              <w:right w:val="single" w:sz="4" w:space="0" w:color="auto"/>
            </w:tcBorders>
          </w:tcPr>
          <w:p w14:paraId="00437545" w14:textId="77777777" w:rsidR="00287A91" w:rsidRPr="006506CD" w:rsidRDefault="00287A91" w:rsidP="00014011">
            <w:pPr>
              <w:pStyle w:val="TAL"/>
              <w:rPr>
                <w:rFonts w:cs="Arial"/>
                <w:bCs/>
                <w:lang w:eastAsia="zh-CN"/>
              </w:rPr>
            </w:pPr>
          </w:p>
        </w:tc>
      </w:tr>
      <w:tr w:rsidR="00287A91" w:rsidRPr="00567372" w14:paraId="2EC0BAD4" w14:textId="77777777" w:rsidTr="00014011">
        <w:tc>
          <w:tcPr>
            <w:tcW w:w="2508" w:type="dxa"/>
            <w:tcBorders>
              <w:top w:val="single" w:sz="4" w:space="0" w:color="auto"/>
              <w:left w:val="single" w:sz="4" w:space="0" w:color="auto"/>
              <w:bottom w:val="single" w:sz="4" w:space="0" w:color="auto"/>
              <w:right w:val="single" w:sz="4" w:space="0" w:color="auto"/>
            </w:tcBorders>
          </w:tcPr>
          <w:p w14:paraId="28A52414" w14:textId="77777777" w:rsidR="00287A91" w:rsidRPr="006506CD" w:rsidRDefault="00287A91" w:rsidP="00014011">
            <w:pPr>
              <w:pStyle w:val="TAL"/>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6265EE87" w14:textId="77777777" w:rsidR="00287A91" w:rsidRPr="006506CD" w:rsidRDefault="00287A91" w:rsidP="00014011">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7B7C9405" w14:textId="77777777" w:rsidR="00287A91" w:rsidRPr="006506CD" w:rsidDel="00C723BC"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54781FE" w14:textId="77777777" w:rsidR="00287A91" w:rsidRPr="006506CD" w:rsidRDefault="00287A91" w:rsidP="00014011">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352E8FB" w14:textId="77777777" w:rsidR="00287A91" w:rsidRPr="006506CD" w:rsidRDefault="00287A91" w:rsidP="00014011">
            <w:pPr>
              <w:pStyle w:val="TAL"/>
              <w:rPr>
                <w:rFonts w:cs="Arial"/>
                <w:bCs/>
                <w:lang w:eastAsia="zh-CN"/>
              </w:rPr>
            </w:pPr>
          </w:p>
        </w:tc>
      </w:tr>
      <w:tr w:rsidR="00287A91" w:rsidRPr="00567372" w14:paraId="716E872E" w14:textId="77777777" w:rsidTr="00014011">
        <w:tc>
          <w:tcPr>
            <w:tcW w:w="2508" w:type="dxa"/>
            <w:tcBorders>
              <w:top w:val="single" w:sz="4" w:space="0" w:color="auto"/>
              <w:left w:val="single" w:sz="4" w:space="0" w:color="auto"/>
              <w:bottom w:val="single" w:sz="4" w:space="0" w:color="auto"/>
              <w:right w:val="single" w:sz="4" w:space="0" w:color="auto"/>
            </w:tcBorders>
          </w:tcPr>
          <w:p w14:paraId="32CC2218" w14:textId="77777777" w:rsidR="00287A91" w:rsidRPr="006506CD" w:rsidRDefault="00287A91" w:rsidP="00014011">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5C44CCB5" w14:textId="77777777" w:rsidR="00287A91" w:rsidRPr="006506CD" w:rsidRDefault="00287A91" w:rsidP="00014011">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566E1B5D" w14:textId="77777777" w:rsidR="00287A91" w:rsidRPr="006506CD" w:rsidRDefault="00287A91" w:rsidP="00014011">
            <w:pPr>
              <w:pStyle w:val="TAL"/>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591C8FEE" w14:textId="77777777" w:rsidR="00287A91" w:rsidRPr="006506CD" w:rsidRDefault="00287A91" w:rsidP="00014011">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7CA92CD" w14:textId="77777777" w:rsidR="00287A91" w:rsidRPr="006506CD" w:rsidRDefault="00287A91" w:rsidP="00014011">
            <w:pPr>
              <w:pStyle w:val="TAL"/>
              <w:rPr>
                <w:rFonts w:cs="Arial"/>
                <w:bCs/>
                <w:lang w:eastAsia="zh-CN"/>
              </w:rPr>
            </w:pPr>
          </w:p>
        </w:tc>
      </w:tr>
      <w:tr w:rsidR="00287A91" w:rsidRPr="00B72491" w14:paraId="7F58805E" w14:textId="77777777" w:rsidTr="00014011">
        <w:tc>
          <w:tcPr>
            <w:tcW w:w="2508" w:type="dxa"/>
            <w:tcBorders>
              <w:top w:val="single" w:sz="4" w:space="0" w:color="auto"/>
              <w:left w:val="single" w:sz="4" w:space="0" w:color="auto"/>
              <w:bottom w:val="single" w:sz="4" w:space="0" w:color="auto"/>
              <w:right w:val="single" w:sz="4" w:space="0" w:color="auto"/>
            </w:tcBorders>
          </w:tcPr>
          <w:p w14:paraId="3844DF34" w14:textId="77777777" w:rsidR="00287A91" w:rsidRPr="006506CD" w:rsidRDefault="00287A91" w:rsidP="00014011">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4533B285" w14:textId="77777777" w:rsidR="00287A91" w:rsidRPr="006506CD" w:rsidRDefault="00287A91" w:rsidP="00014011">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6B546FFB"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158DDF5" w14:textId="77777777" w:rsidR="00287A91" w:rsidRPr="006506CD" w:rsidRDefault="00287A91" w:rsidP="00014011">
            <w:pPr>
              <w:pStyle w:val="TAL"/>
              <w:rPr>
                <w:rFonts w:cs="Arial"/>
                <w:lang w:eastAsia="ja-JP"/>
              </w:rPr>
            </w:pPr>
            <w:r w:rsidRPr="006506CD">
              <w:rPr>
                <w:rFonts w:cs="Arial"/>
                <w:lang w:eastAsia="ja-JP"/>
              </w:rPr>
              <w:t>OCTET STRING (SIZE (3))</w:t>
            </w:r>
          </w:p>
        </w:tc>
        <w:tc>
          <w:tcPr>
            <w:tcW w:w="2552" w:type="dxa"/>
            <w:tcBorders>
              <w:top w:val="single" w:sz="4" w:space="0" w:color="auto"/>
              <w:left w:val="single" w:sz="4" w:space="0" w:color="auto"/>
              <w:bottom w:val="single" w:sz="4" w:space="0" w:color="auto"/>
              <w:right w:val="single" w:sz="4" w:space="0" w:color="auto"/>
            </w:tcBorders>
          </w:tcPr>
          <w:p w14:paraId="6947B786" w14:textId="77777777" w:rsidR="00287A91" w:rsidRPr="006506CD" w:rsidRDefault="00287A91" w:rsidP="00014011">
            <w:pPr>
              <w:pStyle w:val="TAL"/>
              <w:rPr>
                <w:rFonts w:cs="Arial"/>
                <w:bCs/>
                <w:lang w:eastAsia="zh-CN"/>
              </w:rPr>
            </w:pPr>
            <w:r w:rsidRPr="006506CD">
              <w:rPr>
                <w:rFonts w:cs="Arial"/>
                <w:bCs/>
                <w:lang w:eastAsia="zh-CN"/>
              </w:rPr>
              <w:t>The TAI is derived using the current serving PLMN.</w:t>
            </w:r>
          </w:p>
        </w:tc>
      </w:tr>
      <w:tr w:rsidR="00287A91" w:rsidRPr="00567372" w14:paraId="51B975FC" w14:textId="77777777" w:rsidTr="00014011">
        <w:tc>
          <w:tcPr>
            <w:tcW w:w="2508" w:type="dxa"/>
            <w:tcBorders>
              <w:top w:val="single" w:sz="4" w:space="0" w:color="auto"/>
              <w:left w:val="single" w:sz="4" w:space="0" w:color="auto"/>
              <w:bottom w:val="single" w:sz="4" w:space="0" w:color="auto"/>
              <w:right w:val="single" w:sz="4" w:space="0" w:color="auto"/>
            </w:tcBorders>
          </w:tcPr>
          <w:p w14:paraId="01419D8C" w14:textId="77777777" w:rsidR="00287A91" w:rsidRPr="006506CD" w:rsidRDefault="00287A91" w:rsidP="00014011">
            <w:pPr>
              <w:pStyle w:val="TAL"/>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4D45C007" w14:textId="77777777" w:rsidR="00287A91" w:rsidRPr="006506CD" w:rsidRDefault="00287A91" w:rsidP="00014011">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07E4A0EB"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8FE042D" w14:textId="77777777" w:rsidR="00287A91" w:rsidRPr="006506CD" w:rsidRDefault="00287A91" w:rsidP="00014011">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73F32403" w14:textId="77777777" w:rsidR="00287A91" w:rsidRPr="006506CD" w:rsidRDefault="00287A91" w:rsidP="00014011">
            <w:pPr>
              <w:pStyle w:val="TAL"/>
              <w:rPr>
                <w:rFonts w:cs="Arial"/>
                <w:bCs/>
                <w:lang w:eastAsia="zh-CN"/>
              </w:rPr>
            </w:pPr>
          </w:p>
        </w:tc>
      </w:tr>
      <w:tr w:rsidR="00287A91" w:rsidRPr="00567372" w14:paraId="631BCAE3" w14:textId="77777777" w:rsidTr="00014011">
        <w:tc>
          <w:tcPr>
            <w:tcW w:w="2508" w:type="dxa"/>
            <w:tcBorders>
              <w:top w:val="single" w:sz="4" w:space="0" w:color="auto"/>
              <w:left w:val="single" w:sz="4" w:space="0" w:color="auto"/>
              <w:bottom w:val="single" w:sz="4" w:space="0" w:color="auto"/>
              <w:right w:val="single" w:sz="4" w:space="0" w:color="auto"/>
            </w:tcBorders>
          </w:tcPr>
          <w:p w14:paraId="52F017CB" w14:textId="77777777" w:rsidR="00287A91" w:rsidRPr="006506CD" w:rsidRDefault="00287A91" w:rsidP="00014011">
            <w:pPr>
              <w:pStyle w:val="TAL"/>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5FCD9904" w14:textId="77777777" w:rsidR="00287A91" w:rsidRPr="006506CD" w:rsidRDefault="00287A91" w:rsidP="00014011">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6D741939" w14:textId="77777777" w:rsidR="00287A91" w:rsidRPr="006506CD" w:rsidRDefault="00287A91" w:rsidP="00014011">
            <w:pPr>
              <w:pStyle w:val="TAL"/>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19F899B1" w14:textId="77777777" w:rsidR="00287A91" w:rsidRPr="006506CD" w:rsidRDefault="00287A91" w:rsidP="00014011">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712CEA0C" w14:textId="77777777" w:rsidR="00287A91" w:rsidRPr="006506CD" w:rsidRDefault="00287A91" w:rsidP="00014011">
            <w:pPr>
              <w:pStyle w:val="TAL"/>
              <w:rPr>
                <w:rFonts w:cs="Arial"/>
                <w:bCs/>
                <w:lang w:eastAsia="zh-CN"/>
              </w:rPr>
            </w:pPr>
          </w:p>
        </w:tc>
      </w:tr>
      <w:tr w:rsidR="00287A91" w:rsidRPr="00567372" w14:paraId="062AD9BA" w14:textId="77777777" w:rsidTr="00014011">
        <w:tc>
          <w:tcPr>
            <w:tcW w:w="2508" w:type="dxa"/>
            <w:tcBorders>
              <w:top w:val="single" w:sz="4" w:space="0" w:color="auto"/>
              <w:left w:val="single" w:sz="4" w:space="0" w:color="auto"/>
              <w:bottom w:val="single" w:sz="4" w:space="0" w:color="auto"/>
              <w:right w:val="single" w:sz="4" w:space="0" w:color="auto"/>
            </w:tcBorders>
          </w:tcPr>
          <w:p w14:paraId="3C436279" w14:textId="77777777" w:rsidR="00287A91" w:rsidRPr="006506CD" w:rsidRDefault="00287A91" w:rsidP="00014011">
            <w:pPr>
              <w:pStyle w:val="TAL"/>
              <w:ind w:left="340"/>
              <w:rPr>
                <w:rFonts w:cs="Arial"/>
                <w:lang w:eastAsia="ja-JP"/>
              </w:rPr>
            </w:pPr>
            <w:r w:rsidRPr="006506CD">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0025870A" w14:textId="77777777" w:rsidR="00287A91" w:rsidRPr="006506CD" w:rsidRDefault="00287A91" w:rsidP="00014011">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ABA3E42"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5F34997" w14:textId="77777777" w:rsidR="00287A91" w:rsidRPr="006506CD" w:rsidRDefault="00287A91" w:rsidP="00014011">
            <w:pPr>
              <w:pStyle w:val="TAL"/>
              <w:rPr>
                <w:rFonts w:cs="Arial"/>
                <w:lang w:eastAsia="zh-CN"/>
              </w:rPr>
            </w:pPr>
            <w:r w:rsidRPr="006506CD">
              <w:rPr>
                <w:rFonts w:cs="Arial"/>
                <w:lang w:eastAsia="zh-CN"/>
              </w:rPr>
              <w:t>9.2.3.20</w:t>
            </w:r>
          </w:p>
        </w:tc>
        <w:tc>
          <w:tcPr>
            <w:tcW w:w="2552" w:type="dxa"/>
            <w:tcBorders>
              <w:top w:val="single" w:sz="4" w:space="0" w:color="auto"/>
              <w:left w:val="single" w:sz="4" w:space="0" w:color="auto"/>
              <w:bottom w:val="single" w:sz="4" w:space="0" w:color="auto"/>
              <w:right w:val="single" w:sz="4" w:space="0" w:color="auto"/>
            </w:tcBorders>
          </w:tcPr>
          <w:p w14:paraId="315ADF07" w14:textId="77777777" w:rsidR="00287A91" w:rsidRPr="006506CD" w:rsidRDefault="00287A91" w:rsidP="00014011">
            <w:pPr>
              <w:pStyle w:val="TAL"/>
              <w:rPr>
                <w:rFonts w:cs="Arial"/>
                <w:bCs/>
                <w:lang w:eastAsia="zh-CN"/>
              </w:rPr>
            </w:pPr>
          </w:p>
        </w:tc>
      </w:tr>
      <w:tr w:rsidR="00287A91" w:rsidRPr="00567372" w14:paraId="7F9C9288" w14:textId="77777777" w:rsidTr="00014011">
        <w:tc>
          <w:tcPr>
            <w:tcW w:w="2508" w:type="dxa"/>
            <w:tcBorders>
              <w:top w:val="single" w:sz="4" w:space="0" w:color="auto"/>
              <w:left w:val="single" w:sz="4" w:space="0" w:color="auto"/>
              <w:bottom w:val="single" w:sz="4" w:space="0" w:color="auto"/>
              <w:right w:val="single" w:sz="4" w:space="0" w:color="auto"/>
            </w:tcBorders>
          </w:tcPr>
          <w:p w14:paraId="34EF614E" w14:textId="77777777" w:rsidR="00287A91" w:rsidRPr="006506CD" w:rsidRDefault="00287A91" w:rsidP="00014011">
            <w:pPr>
              <w:pStyle w:val="TAL"/>
              <w:rPr>
                <w:rFonts w:cs="Arial"/>
                <w:i/>
                <w:lang w:eastAsia="ja-JP"/>
              </w:rPr>
            </w:pPr>
            <w:r w:rsidRPr="006506CD">
              <w:rPr>
                <w:rFonts w:cs="Arial"/>
                <w:lang w:eastAsia="ja-JP"/>
              </w:rPr>
              <w:t xml:space="preserve">CHOICE </w:t>
            </w:r>
            <w:r w:rsidRPr="006506CD">
              <w:rPr>
                <w:rFonts w:cs="Arial"/>
                <w:i/>
                <w:lang w:eastAsia="zh-CN"/>
              </w:rPr>
              <w:t>MDT Mode</w:t>
            </w:r>
          </w:p>
        </w:tc>
        <w:tc>
          <w:tcPr>
            <w:tcW w:w="1080" w:type="dxa"/>
            <w:tcBorders>
              <w:top w:val="single" w:sz="4" w:space="0" w:color="auto"/>
              <w:left w:val="single" w:sz="4" w:space="0" w:color="auto"/>
              <w:bottom w:val="single" w:sz="4" w:space="0" w:color="auto"/>
              <w:right w:val="single" w:sz="4" w:space="0" w:color="auto"/>
            </w:tcBorders>
          </w:tcPr>
          <w:p w14:paraId="5E74B1AB" w14:textId="77777777" w:rsidR="00287A91" w:rsidRPr="006506CD" w:rsidRDefault="00287A91" w:rsidP="00014011">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3DD0E023"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1337197" w14:textId="77777777" w:rsidR="00287A91" w:rsidRPr="006506CD" w:rsidRDefault="00287A91" w:rsidP="00014011">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D995D48" w14:textId="77777777" w:rsidR="00287A91" w:rsidRPr="006506CD" w:rsidRDefault="00287A91" w:rsidP="00014011">
            <w:pPr>
              <w:pStyle w:val="TAL"/>
              <w:rPr>
                <w:rFonts w:cs="Arial"/>
                <w:bCs/>
                <w:lang w:eastAsia="zh-CN"/>
              </w:rPr>
            </w:pPr>
          </w:p>
        </w:tc>
      </w:tr>
      <w:tr w:rsidR="00287A91" w:rsidRPr="00567372" w14:paraId="7560C1E6" w14:textId="77777777" w:rsidTr="00014011">
        <w:tc>
          <w:tcPr>
            <w:tcW w:w="2508" w:type="dxa"/>
            <w:tcBorders>
              <w:top w:val="single" w:sz="4" w:space="0" w:color="auto"/>
              <w:left w:val="single" w:sz="4" w:space="0" w:color="auto"/>
              <w:bottom w:val="single" w:sz="4" w:space="0" w:color="auto"/>
              <w:right w:val="single" w:sz="4" w:space="0" w:color="auto"/>
            </w:tcBorders>
          </w:tcPr>
          <w:p w14:paraId="34AE6384" w14:textId="77777777" w:rsidR="00287A91" w:rsidRPr="006506CD" w:rsidRDefault="00287A91" w:rsidP="00014011">
            <w:pPr>
              <w:pStyle w:val="TAL"/>
              <w:ind w:left="113"/>
              <w:rPr>
                <w:rFonts w:cs="Arial"/>
                <w:lang w:eastAsia="ja-JP"/>
              </w:rPr>
            </w:pPr>
            <w:r w:rsidRPr="006506CD">
              <w:rPr>
                <w:rFonts w:cs="Arial"/>
                <w:bCs/>
                <w:lang w:eastAsia="ja-JP"/>
              </w:rPr>
              <w:t>&gt;</w:t>
            </w:r>
            <w:r w:rsidRPr="006506CD">
              <w:rPr>
                <w:rFonts w:cs="Arial"/>
                <w:bCs/>
                <w:i/>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14:paraId="212C9F63" w14:textId="77777777" w:rsidR="00287A91" w:rsidRPr="006506CD" w:rsidRDefault="00287A91" w:rsidP="00014011">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47EB6A09"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D4FC9A4" w14:textId="77777777" w:rsidR="00287A91" w:rsidRPr="006506CD" w:rsidRDefault="00287A91" w:rsidP="00014011">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8F76168" w14:textId="77777777" w:rsidR="00287A91" w:rsidRPr="006506CD" w:rsidRDefault="00287A91" w:rsidP="00014011">
            <w:pPr>
              <w:pStyle w:val="TAL"/>
              <w:rPr>
                <w:rFonts w:cs="Arial"/>
                <w:bCs/>
                <w:lang w:eastAsia="zh-CN"/>
              </w:rPr>
            </w:pPr>
          </w:p>
        </w:tc>
      </w:tr>
      <w:tr w:rsidR="00287A91" w:rsidRPr="00B72491" w14:paraId="013D0B0D" w14:textId="77777777" w:rsidTr="00014011">
        <w:tc>
          <w:tcPr>
            <w:tcW w:w="2508" w:type="dxa"/>
            <w:tcBorders>
              <w:top w:val="single" w:sz="4" w:space="0" w:color="auto"/>
              <w:left w:val="single" w:sz="4" w:space="0" w:color="auto"/>
              <w:bottom w:val="single" w:sz="4" w:space="0" w:color="auto"/>
              <w:right w:val="single" w:sz="4" w:space="0" w:color="auto"/>
            </w:tcBorders>
          </w:tcPr>
          <w:p w14:paraId="1BFB7CB5" w14:textId="77777777" w:rsidR="00287A91" w:rsidRPr="006506CD" w:rsidRDefault="00287A91" w:rsidP="00014011">
            <w:pPr>
              <w:pStyle w:val="TAL"/>
              <w:ind w:left="227"/>
              <w:rPr>
                <w:rFonts w:cs="Arial"/>
              </w:rPr>
            </w:pPr>
            <w:r w:rsidRPr="006506CD">
              <w:rPr>
                <w:rFonts w:cs="Arial"/>
                <w:lang w:eastAsia="ja-JP"/>
              </w:rPr>
              <w:t>&gt;&gt;M</w:t>
            </w:r>
            <w:r w:rsidRPr="006506CD">
              <w:rPr>
                <w:rFonts w:cs="Arial"/>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14:paraId="19EBF1D1" w14:textId="77777777" w:rsidR="00287A91" w:rsidRPr="006506CD" w:rsidRDefault="00287A91" w:rsidP="00014011">
            <w:pPr>
              <w:pStyle w:val="TAL"/>
              <w:rPr>
                <w:rFonts w:cs="Arial"/>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0BA88C09"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C10F615" w14:textId="77777777" w:rsidR="00287A91" w:rsidRPr="006506CD" w:rsidRDefault="00287A91" w:rsidP="00014011">
            <w:pPr>
              <w:pStyle w:val="TAL"/>
              <w:rPr>
                <w:rFonts w:cs="Arial"/>
              </w:rPr>
            </w:pPr>
            <w:r w:rsidRPr="006506CD">
              <w:rPr>
                <w:rFonts w:cs="Arial"/>
                <w:lang w:eastAsia="ja-JP"/>
              </w:rPr>
              <w:t>BITSTRING</w:t>
            </w:r>
          </w:p>
          <w:p w14:paraId="11BD620B" w14:textId="77777777" w:rsidR="00287A91" w:rsidRPr="006506CD" w:rsidRDefault="00287A91" w:rsidP="00014011">
            <w:pPr>
              <w:pStyle w:val="TAL"/>
              <w:rPr>
                <w:rFonts w:cs="Arial"/>
              </w:rPr>
            </w:pPr>
            <w:r w:rsidRPr="006506CD">
              <w:rPr>
                <w:rFonts w:cs="Arial"/>
                <w:lang w:eastAsia="ja-JP"/>
              </w:rPr>
              <w:t>(SIZE(8))</w:t>
            </w:r>
          </w:p>
        </w:tc>
        <w:tc>
          <w:tcPr>
            <w:tcW w:w="2552" w:type="dxa"/>
            <w:tcBorders>
              <w:top w:val="single" w:sz="4" w:space="0" w:color="auto"/>
              <w:left w:val="single" w:sz="4" w:space="0" w:color="auto"/>
              <w:bottom w:val="single" w:sz="4" w:space="0" w:color="auto"/>
              <w:right w:val="single" w:sz="4" w:space="0" w:color="auto"/>
            </w:tcBorders>
          </w:tcPr>
          <w:p w14:paraId="2966EE61" w14:textId="77777777" w:rsidR="00287A91" w:rsidRPr="006506CD" w:rsidRDefault="00287A91" w:rsidP="00014011">
            <w:pPr>
              <w:pStyle w:val="TAL"/>
              <w:rPr>
                <w:rFonts w:cs="Arial"/>
                <w:lang w:eastAsia="zh-CN"/>
              </w:rPr>
            </w:pPr>
            <w:r w:rsidRPr="006506CD">
              <w:rPr>
                <w:rFonts w:cs="Arial"/>
                <w:lang w:eastAsia="ja-JP"/>
              </w:rPr>
              <w:t>Each position in the bitmap indicates a MDT measurement, as defined in TS 37.320 [</w:t>
            </w:r>
            <w:r>
              <w:rPr>
                <w:rFonts w:cs="Arial"/>
                <w:lang w:eastAsia="ja-JP"/>
              </w:rPr>
              <w:t>43</w:t>
            </w:r>
            <w:r w:rsidRPr="006506CD">
              <w:rPr>
                <w:rFonts w:cs="Arial"/>
                <w:lang w:eastAsia="ja-JP"/>
              </w:rPr>
              <w:t>]</w:t>
            </w:r>
            <w:r w:rsidRPr="006506CD">
              <w:rPr>
                <w:rFonts w:cs="Arial"/>
                <w:lang w:eastAsia="zh-CN"/>
              </w:rPr>
              <w:t xml:space="preserve">. </w:t>
            </w:r>
          </w:p>
          <w:p w14:paraId="6CD3C36C" w14:textId="77777777" w:rsidR="00287A91" w:rsidRPr="006506CD" w:rsidRDefault="00287A91" w:rsidP="00014011">
            <w:pPr>
              <w:pStyle w:val="TAL"/>
              <w:rPr>
                <w:rFonts w:cs="Arial"/>
              </w:rPr>
            </w:pPr>
            <w:r w:rsidRPr="006506CD">
              <w:rPr>
                <w:rFonts w:cs="Arial"/>
                <w:lang w:eastAsia="ja-JP"/>
              </w:rPr>
              <w:t>First Bit = M1,</w:t>
            </w:r>
          </w:p>
          <w:p w14:paraId="12FCEB51" w14:textId="77777777" w:rsidR="00287A91" w:rsidRPr="006506CD" w:rsidRDefault="00287A91" w:rsidP="00014011">
            <w:pPr>
              <w:pStyle w:val="TAL"/>
              <w:rPr>
                <w:rFonts w:cs="Arial"/>
                <w:lang w:eastAsia="ja-JP"/>
              </w:rPr>
            </w:pPr>
            <w:r w:rsidRPr="006506CD">
              <w:rPr>
                <w:rFonts w:cs="Arial"/>
                <w:lang w:eastAsia="ja-JP"/>
              </w:rPr>
              <w:t>Second Bit= M2,</w:t>
            </w:r>
          </w:p>
          <w:p w14:paraId="0BDC3741" w14:textId="77777777" w:rsidR="00287A91" w:rsidRPr="006506CD" w:rsidRDefault="00287A91" w:rsidP="00014011">
            <w:pPr>
              <w:pStyle w:val="TAL"/>
              <w:rPr>
                <w:rFonts w:cs="Arial"/>
                <w:lang w:eastAsia="ja-JP"/>
              </w:rPr>
            </w:pPr>
            <w:r w:rsidRPr="006506CD">
              <w:rPr>
                <w:rFonts w:cs="Arial"/>
                <w:lang w:eastAsia="ja-JP"/>
              </w:rPr>
              <w:t>Fourth Bit = M4,</w:t>
            </w:r>
          </w:p>
          <w:p w14:paraId="1A406E44" w14:textId="77777777" w:rsidR="00287A91" w:rsidRPr="006506CD" w:rsidRDefault="00287A91" w:rsidP="00014011">
            <w:pPr>
              <w:pStyle w:val="TAL"/>
              <w:rPr>
                <w:rFonts w:cs="Arial"/>
                <w:lang w:eastAsia="ja-JP"/>
              </w:rPr>
            </w:pPr>
            <w:r w:rsidRPr="006506CD">
              <w:rPr>
                <w:rFonts w:cs="Arial"/>
                <w:lang w:eastAsia="ja-JP"/>
              </w:rPr>
              <w:t>Fifth Bit = M5,</w:t>
            </w:r>
          </w:p>
          <w:p w14:paraId="34D2DC47" w14:textId="77777777" w:rsidR="00287A91" w:rsidRPr="006506CD" w:rsidRDefault="00287A91" w:rsidP="00014011">
            <w:pPr>
              <w:pStyle w:val="TAL"/>
              <w:rPr>
                <w:rFonts w:cs="Arial"/>
                <w:lang w:eastAsia="ja-JP"/>
              </w:rPr>
            </w:pPr>
            <w:r w:rsidRPr="006506CD">
              <w:rPr>
                <w:rFonts w:cs="Arial"/>
                <w:lang w:eastAsia="ja-JP"/>
              </w:rPr>
              <w:t>Sixth Bit = logging of M1 from event triggered measurement reports according to existing RRM configuration,</w:t>
            </w:r>
          </w:p>
          <w:p w14:paraId="185964C4" w14:textId="77777777" w:rsidR="00287A91" w:rsidRPr="006506CD" w:rsidRDefault="00287A91" w:rsidP="00014011">
            <w:pPr>
              <w:pStyle w:val="TAL"/>
              <w:rPr>
                <w:rFonts w:cs="Arial"/>
                <w:lang w:eastAsia="ja-JP"/>
              </w:rPr>
            </w:pPr>
            <w:r w:rsidRPr="006506CD">
              <w:rPr>
                <w:rFonts w:cs="Arial"/>
                <w:lang w:eastAsia="ja-JP"/>
              </w:rPr>
              <w:t>Seventh Bit = M6,</w:t>
            </w:r>
          </w:p>
          <w:p w14:paraId="387B65EE" w14:textId="77777777" w:rsidR="00287A91" w:rsidRPr="006506CD" w:rsidRDefault="00287A91" w:rsidP="00014011">
            <w:pPr>
              <w:pStyle w:val="TAL"/>
              <w:rPr>
                <w:rFonts w:cs="Arial"/>
                <w:lang w:eastAsia="ja-JP"/>
              </w:rPr>
            </w:pPr>
            <w:r w:rsidRPr="006506CD">
              <w:rPr>
                <w:rFonts w:cs="Arial"/>
                <w:lang w:eastAsia="ja-JP"/>
              </w:rPr>
              <w:t>Eighth Bit = M7.</w:t>
            </w:r>
          </w:p>
          <w:p w14:paraId="7102342C" w14:textId="77777777" w:rsidR="00287A91" w:rsidRPr="006506CD" w:rsidRDefault="00287A91" w:rsidP="00014011">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7C987E95" w14:textId="77777777" w:rsidR="00287A91" w:rsidRPr="006506CD" w:rsidRDefault="00287A91" w:rsidP="00014011">
            <w:pPr>
              <w:pStyle w:val="TAL"/>
              <w:rPr>
                <w:rFonts w:cs="Arial"/>
                <w:lang w:eastAsia="zh-CN"/>
              </w:rPr>
            </w:pPr>
            <w:r w:rsidRPr="006506CD">
              <w:rPr>
                <w:rFonts w:eastAsia="SimSun" w:cs="Arial"/>
                <w:lang w:eastAsia="zh-CN"/>
              </w:rPr>
              <w:t>This version of the specification does not use bits </w:t>
            </w:r>
            <w:r w:rsidRPr="006506CD">
              <w:rPr>
                <w:rFonts w:eastAsia="SimSun" w:cs="Arial"/>
                <w:lang w:val="en-US" w:eastAsia="zh-CN"/>
              </w:rPr>
              <w:t>3.</w:t>
            </w:r>
          </w:p>
        </w:tc>
      </w:tr>
      <w:tr w:rsidR="00287A91" w:rsidRPr="00567372" w14:paraId="7F9B1A03" w14:textId="77777777" w:rsidTr="00014011">
        <w:tc>
          <w:tcPr>
            <w:tcW w:w="2508" w:type="dxa"/>
            <w:tcBorders>
              <w:top w:val="single" w:sz="4" w:space="0" w:color="auto"/>
              <w:left w:val="single" w:sz="4" w:space="0" w:color="auto"/>
              <w:bottom w:val="single" w:sz="4" w:space="0" w:color="auto"/>
              <w:right w:val="single" w:sz="4" w:space="0" w:color="auto"/>
            </w:tcBorders>
          </w:tcPr>
          <w:p w14:paraId="1DDD9B03" w14:textId="77777777" w:rsidR="00287A91" w:rsidRPr="006506CD" w:rsidRDefault="00287A91" w:rsidP="00014011">
            <w:pPr>
              <w:pStyle w:val="TAL"/>
              <w:ind w:left="227"/>
              <w:rPr>
                <w:rFonts w:cs="Arial"/>
                <w:lang w:eastAsia="ja-JP"/>
              </w:rPr>
            </w:pPr>
            <w:bookmarkStart w:id="366" w:name="_Hlk44494302"/>
            <w:r w:rsidRPr="006506CD">
              <w:rPr>
                <w:rFonts w:eastAsia="SimSun" w:cs="Arial"/>
                <w:lang w:eastAsia="ja-JP"/>
              </w:rPr>
              <w:t>&gt;&gt;M1 Configuration</w:t>
            </w:r>
          </w:p>
        </w:tc>
        <w:tc>
          <w:tcPr>
            <w:tcW w:w="1080" w:type="dxa"/>
            <w:tcBorders>
              <w:top w:val="single" w:sz="4" w:space="0" w:color="auto"/>
              <w:left w:val="single" w:sz="4" w:space="0" w:color="auto"/>
              <w:bottom w:val="single" w:sz="4" w:space="0" w:color="auto"/>
              <w:right w:val="single" w:sz="4" w:space="0" w:color="auto"/>
            </w:tcBorders>
          </w:tcPr>
          <w:p w14:paraId="599078CA" w14:textId="77777777" w:rsidR="00287A91" w:rsidRPr="006506CD" w:rsidRDefault="00287A91" w:rsidP="00014011">
            <w:pPr>
              <w:pStyle w:val="TAL"/>
              <w:rPr>
                <w:rFonts w:cs="Arial"/>
                <w:lang w:eastAsia="ja-JP"/>
              </w:rPr>
            </w:pPr>
            <w:r w:rsidRPr="006506CD">
              <w:rPr>
                <w:rFonts w:eastAsia="SimSun" w:cs="Arial"/>
                <w:lang w:eastAsia="zh-CN"/>
              </w:rPr>
              <w:t>C-ifM1</w:t>
            </w:r>
          </w:p>
        </w:tc>
        <w:tc>
          <w:tcPr>
            <w:tcW w:w="1287" w:type="dxa"/>
            <w:tcBorders>
              <w:top w:val="single" w:sz="4" w:space="0" w:color="auto"/>
              <w:left w:val="single" w:sz="4" w:space="0" w:color="auto"/>
              <w:bottom w:val="single" w:sz="4" w:space="0" w:color="auto"/>
              <w:right w:val="single" w:sz="4" w:space="0" w:color="auto"/>
            </w:tcBorders>
          </w:tcPr>
          <w:p w14:paraId="1676B34A"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2C8EE34" w14:textId="77777777" w:rsidR="00287A91" w:rsidRPr="006506CD" w:rsidRDefault="00287A91" w:rsidP="00014011">
            <w:pPr>
              <w:pStyle w:val="TAL"/>
              <w:rPr>
                <w:rFonts w:cs="Arial"/>
                <w:lang w:eastAsia="ja-JP"/>
              </w:rPr>
            </w:pPr>
            <w:r w:rsidRPr="006506CD">
              <w:rPr>
                <w:rFonts w:eastAsia="SimSun" w:cs="Arial"/>
                <w:lang w:eastAsia="zh-CN"/>
              </w:rPr>
              <w:t>9.</w:t>
            </w:r>
            <w:r>
              <w:rPr>
                <w:rFonts w:eastAsia="SimSun" w:cs="Arial"/>
                <w:lang w:eastAsia="zh-CN"/>
              </w:rPr>
              <w:t>2</w:t>
            </w:r>
            <w:r w:rsidRPr="006506CD">
              <w:rPr>
                <w:rFonts w:eastAsia="SimSun" w:cs="Arial"/>
                <w:lang w:eastAsia="zh-CN"/>
              </w:rPr>
              <w:t>.3.</w:t>
            </w:r>
            <w:r>
              <w:rPr>
                <w:rFonts w:eastAsia="SimSun" w:cs="Arial"/>
                <w:lang w:eastAsia="zh-CN"/>
              </w:rPr>
              <w:t>128</w:t>
            </w:r>
          </w:p>
        </w:tc>
        <w:tc>
          <w:tcPr>
            <w:tcW w:w="2552" w:type="dxa"/>
            <w:tcBorders>
              <w:top w:val="single" w:sz="4" w:space="0" w:color="auto"/>
              <w:left w:val="single" w:sz="4" w:space="0" w:color="auto"/>
              <w:bottom w:val="single" w:sz="4" w:space="0" w:color="auto"/>
              <w:right w:val="single" w:sz="4" w:space="0" w:color="auto"/>
            </w:tcBorders>
          </w:tcPr>
          <w:p w14:paraId="5167364D" w14:textId="77777777" w:rsidR="00287A91" w:rsidRPr="006506CD" w:rsidRDefault="00287A91" w:rsidP="00014011">
            <w:pPr>
              <w:pStyle w:val="TAL"/>
              <w:rPr>
                <w:rFonts w:cs="Arial"/>
                <w:lang w:eastAsia="ja-JP"/>
              </w:rPr>
            </w:pPr>
          </w:p>
        </w:tc>
      </w:tr>
      <w:bookmarkEnd w:id="366"/>
      <w:tr w:rsidR="00287A91" w:rsidRPr="00567372" w14:paraId="199ACF06" w14:textId="77777777" w:rsidTr="00014011">
        <w:tc>
          <w:tcPr>
            <w:tcW w:w="2508" w:type="dxa"/>
            <w:tcBorders>
              <w:top w:val="single" w:sz="4" w:space="0" w:color="auto"/>
              <w:left w:val="single" w:sz="4" w:space="0" w:color="auto"/>
              <w:bottom w:val="single" w:sz="4" w:space="0" w:color="auto"/>
              <w:right w:val="single" w:sz="4" w:space="0" w:color="auto"/>
            </w:tcBorders>
          </w:tcPr>
          <w:p w14:paraId="7C41D075" w14:textId="77777777" w:rsidR="00287A91" w:rsidRPr="006506CD" w:rsidRDefault="00287A91" w:rsidP="00014011">
            <w:pPr>
              <w:pStyle w:val="TAL"/>
              <w:ind w:left="227"/>
              <w:rPr>
                <w:rFonts w:cs="Arial"/>
                <w:lang w:eastAsia="ja-JP"/>
              </w:rPr>
            </w:pPr>
            <w:r w:rsidRPr="006506CD">
              <w:rPr>
                <w:rFonts w:cs="Arial"/>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tcPr>
          <w:p w14:paraId="03E723F3" w14:textId="77777777" w:rsidR="00287A91" w:rsidRPr="006506CD" w:rsidRDefault="00287A91" w:rsidP="00014011">
            <w:pPr>
              <w:pStyle w:val="TAL"/>
              <w:rPr>
                <w:rFonts w:cs="Arial"/>
                <w:lang w:eastAsia="zh-CN"/>
              </w:rPr>
            </w:pPr>
            <w:r w:rsidRPr="006506CD">
              <w:rPr>
                <w:rFonts w:cs="Arial"/>
                <w:lang w:eastAsia="zh-CN"/>
              </w:rPr>
              <w:t>C-ifM4</w:t>
            </w:r>
          </w:p>
        </w:tc>
        <w:tc>
          <w:tcPr>
            <w:tcW w:w="1287" w:type="dxa"/>
            <w:tcBorders>
              <w:top w:val="single" w:sz="4" w:space="0" w:color="auto"/>
              <w:left w:val="single" w:sz="4" w:space="0" w:color="auto"/>
              <w:bottom w:val="single" w:sz="4" w:space="0" w:color="auto"/>
              <w:right w:val="single" w:sz="4" w:space="0" w:color="auto"/>
            </w:tcBorders>
          </w:tcPr>
          <w:p w14:paraId="555AD61A"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8D47F76" w14:textId="77777777" w:rsidR="00287A91" w:rsidRPr="006506CD" w:rsidRDefault="00287A91" w:rsidP="00014011">
            <w:pPr>
              <w:pStyle w:val="TAL"/>
              <w:rPr>
                <w:rFonts w:cs="Arial"/>
                <w:lang w:eastAsia="zh-CN"/>
              </w:rPr>
            </w:pPr>
            <w:r w:rsidRPr="006506CD">
              <w:rPr>
                <w:rFonts w:cs="Arial"/>
                <w:lang w:eastAsia="zh-CN"/>
              </w:rPr>
              <w:t>9.2.3.</w:t>
            </w:r>
            <w:r>
              <w:rPr>
                <w:rFonts w:cs="Arial"/>
                <w:lang w:eastAsia="zh-CN"/>
              </w:rPr>
              <w:t>129</w:t>
            </w:r>
          </w:p>
        </w:tc>
        <w:tc>
          <w:tcPr>
            <w:tcW w:w="2552" w:type="dxa"/>
            <w:tcBorders>
              <w:top w:val="single" w:sz="4" w:space="0" w:color="auto"/>
              <w:left w:val="single" w:sz="4" w:space="0" w:color="auto"/>
              <w:bottom w:val="single" w:sz="4" w:space="0" w:color="auto"/>
              <w:right w:val="single" w:sz="4" w:space="0" w:color="auto"/>
            </w:tcBorders>
          </w:tcPr>
          <w:p w14:paraId="2B2A8771" w14:textId="77777777" w:rsidR="00287A91" w:rsidRPr="006506CD" w:rsidRDefault="00287A91" w:rsidP="00014011">
            <w:pPr>
              <w:pStyle w:val="TAL"/>
              <w:rPr>
                <w:rFonts w:cs="Arial"/>
                <w:lang w:eastAsia="ja-JP"/>
              </w:rPr>
            </w:pPr>
          </w:p>
        </w:tc>
      </w:tr>
      <w:tr w:rsidR="00287A91" w:rsidRPr="00567372" w14:paraId="7D4A2F8B" w14:textId="77777777" w:rsidTr="00014011">
        <w:tc>
          <w:tcPr>
            <w:tcW w:w="2508" w:type="dxa"/>
            <w:tcBorders>
              <w:top w:val="single" w:sz="4" w:space="0" w:color="auto"/>
              <w:left w:val="single" w:sz="4" w:space="0" w:color="auto"/>
              <w:bottom w:val="single" w:sz="4" w:space="0" w:color="auto"/>
              <w:right w:val="single" w:sz="4" w:space="0" w:color="auto"/>
            </w:tcBorders>
          </w:tcPr>
          <w:p w14:paraId="6304CBE8" w14:textId="77777777" w:rsidR="00287A91" w:rsidRPr="006506CD" w:rsidRDefault="00287A91" w:rsidP="00014011">
            <w:pPr>
              <w:pStyle w:val="TAL"/>
              <w:ind w:left="227"/>
              <w:rPr>
                <w:rFonts w:cs="Arial"/>
                <w:lang w:eastAsia="ja-JP"/>
              </w:rPr>
            </w:pPr>
            <w:r w:rsidRPr="006506CD">
              <w:rPr>
                <w:rFonts w:cs="Arial"/>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tcPr>
          <w:p w14:paraId="4A0F5BFF" w14:textId="77777777" w:rsidR="00287A91" w:rsidRPr="006506CD" w:rsidRDefault="00287A91" w:rsidP="00014011">
            <w:pPr>
              <w:pStyle w:val="TAL"/>
              <w:rPr>
                <w:rFonts w:cs="Arial"/>
                <w:lang w:eastAsia="zh-CN"/>
              </w:rPr>
            </w:pPr>
            <w:r w:rsidRPr="006506CD">
              <w:rPr>
                <w:rFonts w:cs="Arial"/>
                <w:lang w:eastAsia="zh-CN"/>
              </w:rPr>
              <w:t>C-ifM5</w:t>
            </w:r>
          </w:p>
        </w:tc>
        <w:tc>
          <w:tcPr>
            <w:tcW w:w="1287" w:type="dxa"/>
            <w:tcBorders>
              <w:top w:val="single" w:sz="4" w:space="0" w:color="auto"/>
              <w:left w:val="single" w:sz="4" w:space="0" w:color="auto"/>
              <w:bottom w:val="single" w:sz="4" w:space="0" w:color="auto"/>
              <w:right w:val="single" w:sz="4" w:space="0" w:color="auto"/>
            </w:tcBorders>
          </w:tcPr>
          <w:p w14:paraId="4A4921E0"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2A558DA" w14:textId="77777777" w:rsidR="00287A91" w:rsidRPr="006506CD" w:rsidRDefault="00287A91" w:rsidP="00014011">
            <w:pPr>
              <w:pStyle w:val="TAL"/>
              <w:rPr>
                <w:rFonts w:cs="Arial"/>
                <w:lang w:eastAsia="zh-CN"/>
              </w:rPr>
            </w:pPr>
            <w:r w:rsidRPr="006506CD">
              <w:rPr>
                <w:rFonts w:cs="Arial"/>
                <w:lang w:eastAsia="zh-CN"/>
              </w:rPr>
              <w:t>9.2.3.</w:t>
            </w:r>
            <w:r>
              <w:rPr>
                <w:rFonts w:cs="Arial"/>
                <w:lang w:eastAsia="zh-CN"/>
              </w:rPr>
              <w:t>130</w:t>
            </w:r>
          </w:p>
        </w:tc>
        <w:tc>
          <w:tcPr>
            <w:tcW w:w="2552" w:type="dxa"/>
            <w:tcBorders>
              <w:top w:val="single" w:sz="4" w:space="0" w:color="auto"/>
              <w:left w:val="single" w:sz="4" w:space="0" w:color="auto"/>
              <w:bottom w:val="single" w:sz="4" w:space="0" w:color="auto"/>
              <w:right w:val="single" w:sz="4" w:space="0" w:color="auto"/>
            </w:tcBorders>
          </w:tcPr>
          <w:p w14:paraId="4C4E922A" w14:textId="77777777" w:rsidR="00287A91" w:rsidRPr="006506CD" w:rsidRDefault="00287A91" w:rsidP="00014011">
            <w:pPr>
              <w:pStyle w:val="TAL"/>
              <w:rPr>
                <w:rFonts w:cs="Arial"/>
                <w:lang w:eastAsia="ja-JP"/>
              </w:rPr>
            </w:pPr>
          </w:p>
        </w:tc>
      </w:tr>
      <w:tr w:rsidR="00287A91" w:rsidRPr="00B72491" w14:paraId="62ECF545" w14:textId="77777777" w:rsidTr="00014011">
        <w:tc>
          <w:tcPr>
            <w:tcW w:w="2508" w:type="dxa"/>
            <w:tcBorders>
              <w:top w:val="single" w:sz="4" w:space="0" w:color="auto"/>
              <w:left w:val="single" w:sz="4" w:space="0" w:color="auto"/>
              <w:bottom w:val="single" w:sz="4" w:space="0" w:color="auto"/>
              <w:right w:val="single" w:sz="4" w:space="0" w:color="auto"/>
            </w:tcBorders>
          </w:tcPr>
          <w:p w14:paraId="220EE2FB" w14:textId="77777777" w:rsidR="00287A91" w:rsidRPr="006506CD" w:rsidRDefault="00287A91" w:rsidP="00014011">
            <w:pPr>
              <w:pStyle w:val="TAL"/>
              <w:ind w:left="227"/>
              <w:rPr>
                <w:rFonts w:cs="Arial"/>
                <w:lang w:eastAsia="ja-JP"/>
              </w:rPr>
            </w:pPr>
            <w:r w:rsidRPr="006506CD">
              <w:rPr>
                <w:rFonts w:cs="Arial"/>
                <w:lang w:eastAsia="ja-JP"/>
              </w:rPr>
              <w:t>&gt;&gt;MDT Location Information</w:t>
            </w:r>
          </w:p>
        </w:tc>
        <w:tc>
          <w:tcPr>
            <w:tcW w:w="1080" w:type="dxa"/>
            <w:tcBorders>
              <w:top w:val="single" w:sz="4" w:space="0" w:color="auto"/>
              <w:left w:val="single" w:sz="4" w:space="0" w:color="auto"/>
              <w:bottom w:val="single" w:sz="4" w:space="0" w:color="auto"/>
              <w:right w:val="single" w:sz="4" w:space="0" w:color="auto"/>
            </w:tcBorders>
          </w:tcPr>
          <w:p w14:paraId="302677D9" w14:textId="77777777" w:rsidR="00287A91" w:rsidRPr="006506CD" w:rsidRDefault="00287A91" w:rsidP="00014011">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ED0904E"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23CDD53" w14:textId="77777777" w:rsidR="00287A91" w:rsidRPr="006506CD" w:rsidRDefault="00287A91" w:rsidP="00014011">
            <w:pPr>
              <w:pStyle w:val="TAL"/>
              <w:rPr>
                <w:rFonts w:cs="Arial"/>
                <w:lang w:eastAsia="zh-CN"/>
              </w:rPr>
            </w:pPr>
            <w:r w:rsidRPr="006506CD">
              <w:rPr>
                <w:rFonts w:cs="Arial"/>
                <w:lang w:eastAsia="zh-CN"/>
              </w:rPr>
              <w:t>BITSTRING(SIZE(8))</w:t>
            </w:r>
          </w:p>
        </w:tc>
        <w:tc>
          <w:tcPr>
            <w:tcW w:w="2552" w:type="dxa"/>
            <w:tcBorders>
              <w:top w:val="single" w:sz="4" w:space="0" w:color="auto"/>
              <w:left w:val="single" w:sz="4" w:space="0" w:color="auto"/>
              <w:bottom w:val="single" w:sz="4" w:space="0" w:color="auto"/>
              <w:right w:val="single" w:sz="4" w:space="0" w:color="auto"/>
            </w:tcBorders>
          </w:tcPr>
          <w:p w14:paraId="64037C96" w14:textId="77777777" w:rsidR="00287A91" w:rsidRPr="006506CD" w:rsidRDefault="00287A91" w:rsidP="00014011">
            <w:pPr>
              <w:pStyle w:val="TAL"/>
              <w:rPr>
                <w:rFonts w:cs="Arial"/>
                <w:lang w:eastAsia="ja-JP"/>
              </w:rPr>
            </w:pPr>
            <w:r w:rsidRPr="006506CD">
              <w:rPr>
                <w:rFonts w:cs="Arial"/>
                <w:lang w:eastAsia="ja-JP"/>
              </w:rPr>
              <w:t>Each position in the bitmap represents requested location information as defined in TS 37.320 [</w:t>
            </w:r>
            <w:r>
              <w:rPr>
                <w:rFonts w:cs="Arial"/>
                <w:lang w:eastAsia="ja-JP"/>
              </w:rPr>
              <w:t>43</w:t>
            </w:r>
            <w:r w:rsidRPr="006506CD">
              <w:rPr>
                <w:rFonts w:cs="Arial"/>
                <w:lang w:eastAsia="ja-JP"/>
              </w:rPr>
              <w:t>].</w:t>
            </w:r>
          </w:p>
          <w:p w14:paraId="74CF729C" w14:textId="77777777" w:rsidR="00287A91" w:rsidRPr="006506CD" w:rsidRDefault="00287A91" w:rsidP="00014011">
            <w:pPr>
              <w:pStyle w:val="TAL"/>
              <w:rPr>
                <w:rFonts w:cs="Arial"/>
                <w:lang w:eastAsia="ja-JP"/>
              </w:rPr>
            </w:pPr>
            <w:r w:rsidRPr="006506CD">
              <w:rPr>
                <w:rFonts w:cs="Arial"/>
                <w:lang w:eastAsia="ja-JP"/>
              </w:rPr>
              <w:t>First Bit = GNSS</w:t>
            </w:r>
          </w:p>
          <w:p w14:paraId="556CCEFF" w14:textId="77777777" w:rsidR="00287A91" w:rsidRPr="006506CD" w:rsidRDefault="00287A91" w:rsidP="00014011">
            <w:pPr>
              <w:pStyle w:val="TAL"/>
              <w:rPr>
                <w:rFonts w:cs="Arial"/>
                <w:lang w:eastAsia="ja-JP"/>
              </w:rPr>
            </w:pPr>
            <w:r w:rsidRPr="006506CD">
              <w:rPr>
                <w:rFonts w:cs="Arial"/>
                <w:lang w:eastAsia="ja-JP"/>
              </w:rPr>
              <w:t>Other bits are reserved for future use and are ignored if received.</w:t>
            </w:r>
          </w:p>
          <w:p w14:paraId="4A4DDE15" w14:textId="77777777" w:rsidR="00287A91" w:rsidRPr="006506CD" w:rsidRDefault="00287A91" w:rsidP="00014011">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284DB67A" w14:textId="77777777" w:rsidR="00287A91" w:rsidRPr="006506CD" w:rsidRDefault="00287A91" w:rsidP="00014011">
            <w:pPr>
              <w:pStyle w:val="TAL"/>
              <w:rPr>
                <w:rFonts w:cs="Arial"/>
                <w:lang w:eastAsia="ja-JP"/>
              </w:rPr>
            </w:pPr>
          </w:p>
          <w:p w14:paraId="485E40E9" w14:textId="77777777" w:rsidR="00287A91" w:rsidRPr="006506CD" w:rsidRDefault="00287A91" w:rsidP="00014011">
            <w:pPr>
              <w:pStyle w:val="TAL"/>
              <w:rPr>
                <w:rFonts w:cs="Arial"/>
                <w:lang w:eastAsia="ja-JP"/>
              </w:rPr>
            </w:pPr>
            <w:r w:rsidRPr="006506CD">
              <w:rPr>
                <w:rFonts w:cs="Arial"/>
                <w:lang w:eastAsia="ja-JP"/>
              </w:rPr>
              <w:t xml:space="preserve">The </w:t>
            </w:r>
            <w:proofErr w:type="spellStart"/>
            <w:r w:rsidRPr="006506CD">
              <w:rPr>
                <w:rFonts w:cs="Arial"/>
                <w:lang w:eastAsia="ja-JP"/>
              </w:rPr>
              <w:t>eNB</w:t>
            </w:r>
            <w:proofErr w:type="spellEnd"/>
            <w:r w:rsidRPr="006506CD">
              <w:rPr>
                <w:rFonts w:cs="Arial"/>
                <w:lang w:eastAsia="ja-JP"/>
              </w:rPr>
              <w:t xml:space="preserve"> shall ignore the first bit unless the </w:t>
            </w:r>
            <w:r w:rsidRPr="006506CD">
              <w:rPr>
                <w:rFonts w:cs="Arial"/>
                <w:i/>
                <w:lang w:eastAsia="ja-JP"/>
              </w:rPr>
              <w:t>Measurements to Activate</w:t>
            </w:r>
            <w:r w:rsidRPr="006506CD">
              <w:rPr>
                <w:rFonts w:cs="Arial"/>
                <w:lang w:eastAsia="ja-JP"/>
              </w:rPr>
              <w:t xml:space="preserve"> IE has the first bit or the sixth bit set to </w:t>
            </w:r>
            <w:r w:rsidRPr="00FD0425">
              <w:t>"</w:t>
            </w:r>
            <w:r w:rsidRPr="006506CD">
              <w:rPr>
                <w:rFonts w:cs="Arial"/>
                <w:lang w:eastAsia="ja-JP"/>
              </w:rPr>
              <w:t>1</w:t>
            </w:r>
            <w:r w:rsidRPr="00FD0425">
              <w:t>"</w:t>
            </w:r>
            <w:r w:rsidRPr="006506CD">
              <w:rPr>
                <w:rFonts w:cs="Arial"/>
                <w:lang w:eastAsia="ja-JP"/>
              </w:rPr>
              <w:t>.</w:t>
            </w:r>
          </w:p>
        </w:tc>
      </w:tr>
      <w:tr w:rsidR="00287A91" w:rsidRPr="00567372" w14:paraId="7394D912" w14:textId="77777777" w:rsidTr="00014011">
        <w:tc>
          <w:tcPr>
            <w:tcW w:w="2508" w:type="dxa"/>
            <w:tcBorders>
              <w:top w:val="single" w:sz="4" w:space="0" w:color="auto"/>
              <w:left w:val="single" w:sz="4" w:space="0" w:color="auto"/>
              <w:bottom w:val="single" w:sz="4" w:space="0" w:color="auto"/>
              <w:right w:val="single" w:sz="4" w:space="0" w:color="auto"/>
            </w:tcBorders>
          </w:tcPr>
          <w:p w14:paraId="378A54F9" w14:textId="77777777" w:rsidR="00287A91" w:rsidRPr="006506CD" w:rsidRDefault="00287A91" w:rsidP="00014011">
            <w:pPr>
              <w:pStyle w:val="TAL"/>
              <w:ind w:left="227"/>
              <w:rPr>
                <w:rFonts w:cs="Arial"/>
                <w:lang w:eastAsia="ja-JP"/>
              </w:rPr>
            </w:pPr>
            <w:r w:rsidRPr="006506CD">
              <w:rPr>
                <w:rFonts w:cs="Arial"/>
                <w:lang w:eastAsia="ja-JP"/>
              </w:rPr>
              <w:t>&gt;&gt;M</w:t>
            </w:r>
            <w:r w:rsidRPr="006506CD">
              <w:rPr>
                <w:rFonts w:cs="Arial"/>
                <w:lang w:eastAsia="zh-CN"/>
              </w:rPr>
              <w:t>6</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50EAA66E" w14:textId="77777777" w:rsidR="00287A91" w:rsidRPr="006506CD" w:rsidRDefault="00287A91" w:rsidP="00014011">
            <w:pPr>
              <w:pStyle w:val="TAL"/>
              <w:rPr>
                <w:rFonts w:cs="Arial"/>
                <w:lang w:eastAsia="zh-CN"/>
              </w:rPr>
            </w:pPr>
            <w:r w:rsidRPr="006506CD">
              <w:rPr>
                <w:rFonts w:cs="Arial"/>
                <w:lang w:eastAsia="zh-CN"/>
              </w:rPr>
              <w:t>C-ifM6</w:t>
            </w:r>
          </w:p>
        </w:tc>
        <w:tc>
          <w:tcPr>
            <w:tcW w:w="1287" w:type="dxa"/>
            <w:tcBorders>
              <w:top w:val="single" w:sz="4" w:space="0" w:color="auto"/>
              <w:left w:val="single" w:sz="4" w:space="0" w:color="auto"/>
              <w:bottom w:val="single" w:sz="4" w:space="0" w:color="auto"/>
              <w:right w:val="single" w:sz="4" w:space="0" w:color="auto"/>
            </w:tcBorders>
          </w:tcPr>
          <w:p w14:paraId="54FF98DC"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C981406" w14:textId="77777777" w:rsidR="00287A91" w:rsidRPr="006506CD" w:rsidRDefault="00287A91" w:rsidP="00014011">
            <w:pPr>
              <w:pStyle w:val="TAL"/>
              <w:rPr>
                <w:rFonts w:cs="Arial"/>
                <w:lang w:eastAsia="zh-CN"/>
              </w:rPr>
            </w:pPr>
            <w:r w:rsidRPr="006506CD">
              <w:rPr>
                <w:rFonts w:cs="Arial"/>
                <w:lang w:eastAsia="zh-CN"/>
              </w:rPr>
              <w:t>9.2.3.</w:t>
            </w:r>
            <w:r>
              <w:rPr>
                <w:rFonts w:cs="Arial"/>
                <w:lang w:eastAsia="zh-CN"/>
              </w:rPr>
              <w:t>131</w:t>
            </w:r>
          </w:p>
        </w:tc>
        <w:tc>
          <w:tcPr>
            <w:tcW w:w="2552" w:type="dxa"/>
            <w:tcBorders>
              <w:top w:val="single" w:sz="4" w:space="0" w:color="auto"/>
              <w:left w:val="single" w:sz="4" w:space="0" w:color="auto"/>
              <w:bottom w:val="single" w:sz="4" w:space="0" w:color="auto"/>
              <w:right w:val="single" w:sz="4" w:space="0" w:color="auto"/>
            </w:tcBorders>
          </w:tcPr>
          <w:p w14:paraId="21451DCC" w14:textId="77777777" w:rsidR="00287A91" w:rsidRPr="006506CD" w:rsidRDefault="00287A91" w:rsidP="00014011">
            <w:pPr>
              <w:pStyle w:val="TAL"/>
              <w:rPr>
                <w:rFonts w:cs="Arial"/>
                <w:lang w:eastAsia="ja-JP"/>
              </w:rPr>
            </w:pPr>
          </w:p>
        </w:tc>
      </w:tr>
      <w:tr w:rsidR="00287A91" w:rsidRPr="00567372" w14:paraId="15C0B921" w14:textId="77777777" w:rsidTr="00014011">
        <w:tc>
          <w:tcPr>
            <w:tcW w:w="2508" w:type="dxa"/>
            <w:tcBorders>
              <w:top w:val="single" w:sz="4" w:space="0" w:color="auto"/>
              <w:left w:val="single" w:sz="4" w:space="0" w:color="auto"/>
              <w:bottom w:val="single" w:sz="4" w:space="0" w:color="auto"/>
              <w:right w:val="single" w:sz="4" w:space="0" w:color="auto"/>
            </w:tcBorders>
          </w:tcPr>
          <w:p w14:paraId="3058900F" w14:textId="77777777" w:rsidR="00287A91" w:rsidRPr="006506CD" w:rsidRDefault="00287A91" w:rsidP="00014011">
            <w:pPr>
              <w:pStyle w:val="TAL"/>
              <w:ind w:left="227"/>
              <w:rPr>
                <w:rFonts w:cs="Arial"/>
                <w:lang w:eastAsia="ja-JP"/>
              </w:rPr>
            </w:pPr>
            <w:r w:rsidRPr="006506CD">
              <w:rPr>
                <w:rFonts w:cs="Arial"/>
                <w:lang w:eastAsia="ja-JP"/>
              </w:rPr>
              <w:t>&gt;&gt;M</w:t>
            </w:r>
            <w:r w:rsidRPr="006506CD">
              <w:rPr>
                <w:rFonts w:cs="Arial"/>
                <w:lang w:eastAsia="zh-CN"/>
              </w:rPr>
              <w:t>7</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509B677D" w14:textId="77777777" w:rsidR="00287A91" w:rsidRPr="006506CD" w:rsidRDefault="00287A91" w:rsidP="00014011">
            <w:pPr>
              <w:pStyle w:val="TAL"/>
              <w:rPr>
                <w:rFonts w:cs="Arial"/>
                <w:lang w:eastAsia="zh-CN"/>
              </w:rPr>
            </w:pPr>
            <w:r w:rsidRPr="006506CD">
              <w:rPr>
                <w:rFonts w:cs="Arial"/>
                <w:lang w:eastAsia="zh-CN"/>
              </w:rPr>
              <w:t>C-ifM7</w:t>
            </w:r>
          </w:p>
        </w:tc>
        <w:tc>
          <w:tcPr>
            <w:tcW w:w="1287" w:type="dxa"/>
            <w:tcBorders>
              <w:top w:val="single" w:sz="4" w:space="0" w:color="auto"/>
              <w:left w:val="single" w:sz="4" w:space="0" w:color="auto"/>
              <w:bottom w:val="single" w:sz="4" w:space="0" w:color="auto"/>
              <w:right w:val="single" w:sz="4" w:space="0" w:color="auto"/>
            </w:tcBorders>
          </w:tcPr>
          <w:p w14:paraId="74DE10A8"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631EC9A" w14:textId="77777777" w:rsidR="00287A91" w:rsidRPr="006506CD" w:rsidRDefault="00287A91" w:rsidP="00014011">
            <w:pPr>
              <w:pStyle w:val="TAL"/>
              <w:rPr>
                <w:rFonts w:cs="Arial"/>
                <w:lang w:eastAsia="zh-CN"/>
              </w:rPr>
            </w:pPr>
            <w:r w:rsidRPr="006506CD">
              <w:rPr>
                <w:rFonts w:cs="Arial"/>
                <w:lang w:eastAsia="zh-CN"/>
              </w:rPr>
              <w:t>9.2.3.</w:t>
            </w:r>
            <w:r>
              <w:rPr>
                <w:rFonts w:cs="Arial"/>
                <w:lang w:eastAsia="zh-CN"/>
              </w:rPr>
              <w:t>132</w:t>
            </w:r>
          </w:p>
        </w:tc>
        <w:tc>
          <w:tcPr>
            <w:tcW w:w="2552" w:type="dxa"/>
            <w:tcBorders>
              <w:top w:val="single" w:sz="4" w:space="0" w:color="auto"/>
              <w:left w:val="single" w:sz="4" w:space="0" w:color="auto"/>
              <w:bottom w:val="single" w:sz="4" w:space="0" w:color="auto"/>
              <w:right w:val="single" w:sz="4" w:space="0" w:color="auto"/>
            </w:tcBorders>
          </w:tcPr>
          <w:p w14:paraId="444E9541" w14:textId="77777777" w:rsidR="00287A91" w:rsidRPr="006506CD" w:rsidRDefault="00287A91" w:rsidP="00014011">
            <w:pPr>
              <w:pStyle w:val="TAL"/>
              <w:rPr>
                <w:rFonts w:cs="Arial"/>
                <w:lang w:eastAsia="ja-JP"/>
              </w:rPr>
            </w:pPr>
          </w:p>
        </w:tc>
      </w:tr>
      <w:tr w:rsidR="00287A91" w:rsidRPr="00567372" w14:paraId="67C876DA" w14:textId="77777777" w:rsidTr="00014011">
        <w:tc>
          <w:tcPr>
            <w:tcW w:w="2508" w:type="dxa"/>
            <w:tcBorders>
              <w:top w:val="single" w:sz="4" w:space="0" w:color="auto"/>
              <w:left w:val="single" w:sz="4" w:space="0" w:color="auto"/>
              <w:bottom w:val="single" w:sz="4" w:space="0" w:color="auto"/>
              <w:right w:val="single" w:sz="4" w:space="0" w:color="auto"/>
            </w:tcBorders>
          </w:tcPr>
          <w:p w14:paraId="1D8AEAA7" w14:textId="77777777" w:rsidR="00287A91" w:rsidRPr="006506CD" w:rsidRDefault="00287A91" w:rsidP="00014011">
            <w:pPr>
              <w:pStyle w:val="TAL"/>
              <w:ind w:left="227"/>
              <w:rPr>
                <w:rFonts w:cs="Arial"/>
                <w:lang w:eastAsia="ja-JP"/>
              </w:rPr>
            </w:pPr>
            <w:r w:rsidRPr="006506CD">
              <w:rPr>
                <w:rFonts w:cs="Arial"/>
                <w:lang w:eastAsia="zh-CN"/>
              </w:rPr>
              <w:t>&gt;&gt;</w:t>
            </w:r>
            <w:r w:rsidRPr="006506CD">
              <w:rPr>
                <w:rFonts w:eastAsia="MS Mincho"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7558BCF7" w14:textId="77777777" w:rsidR="00287A91" w:rsidRPr="006506CD" w:rsidRDefault="00287A91" w:rsidP="00014011">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85647B0"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10923CC" w14:textId="77777777" w:rsidR="00287A91" w:rsidRPr="006506CD" w:rsidRDefault="00287A91" w:rsidP="00014011">
            <w:pPr>
              <w:pStyle w:val="TAL"/>
              <w:rPr>
                <w:rFonts w:cs="Arial"/>
                <w:lang w:eastAsia="zh-CN"/>
              </w:rPr>
            </w:pPr>
            <w:r w:rsidRPr="006506CD">
              <w:rPr>
                <w:rFonts w:cs="Arial"/>
                <w:lang w:eastAsia="zh-CN"/>
              </w:rPr>
              <w:t>9.2.3.11</w:t>
            </w:r>
          </w:p>
        </w:tc>
        <w:tc>
          <w:tcPr>
            <w:tcW w:w="2552" w:type="dxa"/>
            <w:tcBorders>
              <w:top w:val="single" w:sz="4" w:space="0" w:color="auto"/>
              <w:left w:val="single" w:sz="4" w:space="0" w:color="auto"/>
              <w:bottom w:val="single" w:sz="4" w:space="0" w:color="auto"/>
              <w:right w:val="single" w:sz="4" w:space="0" w:color="auto"/>
            </w:tcBorders>
          </w:tcPr>
          <w:p w14:paraId="66AF226C" w14:textId="77777777" w:rsidR="00287A91" w:rsidRPr="006506CD" w:rsidRDefault="00287A91" w:rsidP="00014011">
            <w:pPr>
              <w:pStyle w:val="TAL"/>
              <w:rPr>
                <w:rFonts w:cs="Arial"/>
                <w:lang w:eastAsia="ja-JP"/>
              </w:rPr>
            </w:pPr>
          </w:p>
        </w:tc>
      </w:tr>
      <w:tr w:rsidR="00287A91" w:rsidRPr="00567372" w14:paraId="29294DE1" w14:textId="77777777" w:rsidTr="00014011">
        <w:tc>
          <w:tcPr>
            <w:tcW w:w="2508" w:type="dxa"/>
            <w:tcBorders>
              <w:top w:val="single" w:sz="4" w:space="0" w:color="auto"/>
              <w:left w:val="single" w:sz="4" w:space="0" w:color="auto"/>
              <w:bottom w:val="single" w:sz="4" w:space="0" w:color="auto"/>
              <w:right w:val="single" w:sz="4" w:space="0" w:color="auto"/>
            </w:tcBorders>
          </w:tcPr>
          <w:p w14:paraId="10847F6F" w14:textId="77777777" w:rsidR="00287A91" w:rsidRPr="006506CD" w:rsidRDefault="00287A91" w:rsidP="00014011">
            <w:pPr>
              <w:pStyle w:val="TAL"/>
              <w:ind w:left="227"/>
              <w:rPr>
                <w:rFonts w:cs="Arial"/>
                <w:lang w:eastAsia="ja-JP"/>
              </w:rPr>
            </w:pPr>
            <w:r w:rsidRPr="006506CD">
              <w:rPr>
                <w:rFonts w:cs="Arial"/>
                <w:lang w:eastAsia="zh-CN"/>
              </w:rPr>
              <w:t>&gt;&gt;</w:t>
            </w:r>
            <w:r w:rsidRPr="006506CD">
              <w:rPr>
                <w:rFonts w:eastAsia="MS Mincho"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461990ED" w14:textId="77777777" w:rsidR="00287A91" w:rsidRPr="006506CD" w:rsidRDefault="00287A91" w:rsidP="00014011">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DD9B880"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487EFA1" w14:textId="77777777" w:rsidR="00287A91" w:rsidRPr="006506CD" w:rsidRDefault="00287A91" w:rsidP="00014011">
            <w:pPr>
              <w:pStyle w:val="TAL"/>
              <w:rPr>
                <w:rFonts w:cs="Arial"/>
                <w:lang w:eastAsia="zh-CN"/>
              </w:rPr>
            </w:pPr>
            <w:r w:rsidRPr="006506CD">
              <w:rPr>
                <w:rFonts w:cs="Arial"/>
                <w:lang w:eastAsia="zh-CN"/>
              </w:rPr>
              <w:t>9.2.3.12</w:t>
            </w:r>
          </w:p>
        </w:tc>
        <w:tc>
          <w:tcPr>
            <w:tcW w:w="2552" w:type="dxa"/>
            <w:tcBorders>
              <w:top w:val="single" w:sz="4" w:space="0" w:color="auto"/>
              <w:left w:val="single" w:sz="4" w:space="0" w:color="auto"/>
              <w:bottom w:val="single" w:sz="4" w:space="0" w:color="auto"/>
              <w:right w:val="single" w:sz="4" w:space="0" w:color="auto"/>
            </w:tcBorders>
          </w:tcPr>
          <w:p w14:paraId="6E00A0E4" w14:textId="77777777" w:rsidR="00287A91" w:rsidRPr="006506CD" w:rsidRDefault="00287A91" w:rsidP="00014011">
            <w:pPr>
              <w:pStyle w:val="TAL"/>
              <w:rPr>
                <w:rFonts w:cs="Arial"/>
                <w:lang w:eastAsia="ja-JP"/>
              </w:rPr>
            </w:pPr>
          </w:p>
        </w:tc>
      </w:tr>
      <w:tr w:rsidR="00287A91" w:rsidRPr="00567372" w14:paraId="2674A4E1" w14:textId="77777777" w:rsidTr="00014011">
        <w:tc>
          <w:tcPr>
            <w:tcW w:w="2508" w:type="dxa"/>
            <w:tcBorders>
              <w:top w:val="single" w:sz="4" w:space="0" w:color="auto"/>
              <w:left w:val="single" w:sz="4" w:space="0" w:color="auto"/>
              <w:bottom w:val="single" w:sz="4" w:space="0" w:color="auto"/>
              <w:right w:val="single" w:sz="4" w:space="0" w:color="auto"/>
            </w:tcBorders>
          </w:tcPr>
          <w:p w14:paraId="309D7EBD" w14:textId="77777777" w:rsidR="00287A91" w:rsidRPr="006506CD" w:rsidRDefault="00287A91" w:rsidP="00014011">
            <w:pPr>
              <w:pStyle w:val="TAL"/>
              <w:ind w:left="227"/>
              <w:rPr>
                <w:rFonts w:cs="Arial"/>
                <w:lang w:eastAsia="zh-CN"/>
              </w:rPr>
            </w:pPr>
            <w:r w:rsidRPr="006506CD">
              <w:rPr>
                <w:rFonts w:eastAsia="SimSun"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2513F5DF" w14:textId="77777777" w:rsidR="00287A91" w:rsidRPr="006506CD" w:rsidRDefault="00287A91" w:rsidP="00014011">
            <w:pPr>
              <w:pStyle w:val="TAL"/>
              <w:rPr>
                <w:rFonts w:cs="Arial"/>
                <w:lang w:eastAsia="zh-CN"/>
              </w:rPr>
            </w:pPr>
            <w:r w:rsidRPr="006506CD">
              <w:rPr>
                <w:rFonts w:eastAsia="SimSun"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14:paraId="09CC445B"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C671073" w14:textId="77777777" w:rsidR="00287A91" w:rsidRPr="006506CD" w:rsidRDefault="00287A91" w:rsidP="00014011">
            <w:pPr>
              <w:pStyle w:val="TAL"/>
              <w:rPr>
                <w:rFonts w:cs="Arial"/>
                <w:lang w:eastAsia="zh-CN"/>
              </w:rPr>
            </w:pPr>
            <w:bookmarkStart w:id="367" w:name="_Hlk44494325"/>
            <w:r w:rsidRPr="006506CD">
              <w:rPr>
                <w:rFonts w:eastAsia="SimSun" w:cs="Arial"/>
                <w:lang w:eastAsia="zh-CN"/>
              </w:rPr>
              <w:t>9.</w:t>
            </w:r>
            <w:r>
              <w:rPr>
                <w:rFonts w:eastAsia="SimSun" w:cs="Arial"/>
                <w:lang w:eastAsia="zh-CN"/>
              </w:rPr>
              <w:t>2.</w:t>
            </w:r>
            <w:r w:rsidRPr="006506CD">
              <w:rPr>
                <w:rFonts w:eastAsia="SimSun" w:cs="Arial"/>
                <w:lang w:eastAsia="zh-CN"/>
              </w:rPr>
              <w:t>3.</w:t>
            </w:r>
            <w:bookmarkEnd w:id="367"/>
            <w:r>
              <w:rPr>
                <w:rFonts w:eastAsia="SimSun"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14:paraId="18EF113A" w14:textId="77777777" w:rsidR="00287A91" w:rsidRPr="006506CD" w:rsidRDefault="00287A91" w:rsidP="00014011">
            <w:pPr>
              <w:pStyle w:val="TAL"/>
              <w:rPr>
                <w:rFonts w:cs="Arial"/>
                <w:lang w:eastAsia="ja-JP"/>
              </w:rPr>
            </w:pPr>
          </w:p>
        </w:tc>
      </w:tr>
      <w:tr w:rsidR="00287A91" w:rsidRPr="00567372" w14:paraId="5C1CB244" w14:textId="77777777" w:rsidTr="00014011">
        <w:tc>
          <w:tcPr>
            <w:tcW w:w="2508" w:type="dxa"/>
            <w:tcBorders>
              <w:top w:val="single" w:sz="4" w:space="0" w:color="auto"/>
              <w:left w:val="single" w:sz="4" w:space="0" w:color="auto"/>
              <w:bottom w:val="single" w:sz="4" w:space="0" w:color="auto"/>
              <w:right w:val="single" w:sz="4" w:space="0" w:color="auto"/>
            </w:tcBorders>
          </w:tcPr>
          <w:p w14:paraId="63E6182A" w14:textId="77777777" w:rsidR="00287A91" w:rsidRPr="006506CD" w:rsidRDefault="00287A91" w:rsidP="00014011">
            <w:pPr>
              <w:pStyle w:val="TAL"/>
              <w:ind w:left="113"/>
              <w:rPr>
                <w:rFonts w:cs="Arial"/>
              </w:rPr>
            </w:pPr>
            <w:r w:rsidRPr="006506CD">
              <w:rPr>
                <w:rFonts w:cs="Arial"/>
                <w:lang w:eastAsia="ja-JP"/>
              </w:rPr>
              <w:t>&gt;</w:t>
            </w:r>
            <w:r w:rsidRPr="006506CD">
              <w:rPr>
                <w:rFonts w:cs="Arial"/>
                <w:i/>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14:paraId="0D39E797" w14:textId="77777777" w:rsidR="00287A91" w:rsidRPr="006506CD" w:rsidRDefault="00287A91" w:rsidP="00014011">
            <w:pPr>
              <w:pStyle w:val="TAL"/>
              <w:rPr>
                <w:rFonts w:cs="Arial"/>
              </w:rPr>
            </w:pPr>
          </w:p>
        </w:tc>
        <w:tc>
          <w:tcPr>
            <w:tcW w:w="1287" w:type="dxa"/>
            <w:tcBorders>
              <w:top w:val="single" w:sz="4" w:space="0" w:color="auto"/>
              <w:left w:val="single" w:sz="4" w:space="0" w:color="auto"/>
              <w:bottom w:val="single" w:sz="4" w:space="0" w:color="auto"/>
              <w:right w:val="single" w:sz="4" w:space="0" w:color="auto"/>
            </w:tcBorders>
          </w:tcPr>
          <w:p w14:paraId="017647A7"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1A78332" w14:textId="77777777" w:rsidR="00287A91" w:rsidRPr="006506CD" w:rsidRDefault="00287A91" w:rsidP="00014011">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0260F17B" w14:textId="77777777" w:rsidR="00287A91" w:rsidRPr="006506CD" w:rsidRDefault="00287A91" w:rsidP="00014011">
            <w:pPr>
              <w:pStyle w:val="TAL"/>
              <w:rPr>
                <w:rFonts w:cs="Arial"/>
                <w:lang w:eastAsia="zh-CN"/>
              </w:rPr>
            </w:pPr>
          </w:p>
        </w:tc>
      </w:tr>
      <w:tr w:rsidR="00287A91" w:rsidRPr="00B72491" w14:paraId="08AD7443" w14:textId="77777777" w:rsidTr="00014011">
        <w:tc>
          <w:tcPr>
            <w:tcW w:w="2508" w:type="dxa"/>
            <w:tcBorders>
              <w:top w:val="single" w:sz="4" w:space="0" w:color="auto"/>
              <w:left w:val="single" w:sz="4" w:space="0" w:color="auto"/>
              <w:bottom w:val="single" w:sz="4" w:space="0" w:color="auto"/>
              <w:right w:val="single" w:sz="4" w:space="0" w:color="auto"/>
            </w:tcBorders>
          </w:tcPr>
          <w:p w14:paraId="53EFD433" w14:textId="77777777" w:rsidR="00287A91" w:rsidRPr="006506CD" w:rsidRDefault="00287A91" w:rsidP="00014011">
            <w:pPr>
              <w:pStyle w:val="TAL"/>
              <w:ind w:left="227"/>
              <w:rPr>
                <w:rFonts w:cs="Arial"/>
              </w:rPr>
            </w:pPr>
            <w:r w:rsidRPr="006506CD">
              <w:rPr>
                <w:rFonts w:cs="Arial"/>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14:paraId="32AC9A7F" w14:textId="77777777" w:rsidR="00287A91" w:rsidRPr="006506CD" w:rsidRDefault="00287A91" w:rsidP="00014011">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2AFB82E"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4A397F79" w14:textId="77777777" w:rsidR="00287A91" w:rsidRPr="006506CD" w:rsidRDefault="00287A91" w:rsidP="00014011">
            <w:pPr>
              <w:pStyle w:val="TAL"/>
              <w:rPr>
                <w:rFonts w:cs="Arial"/>
              </w:rPr>
            </w:pPr>
            <w:r w:rsidRPr="006506CD">
              <w:rPr>
                <w:rFonts w:cs="Arial"/>
                <w:lang w:eastAsia="zh-CN"/>
              </w:rPr>
              <w:t>ENUMERATED (ms320, ms640, ms1280, ms2560, ms5120, ms10240, ms20480, ms30720, ms40960 and ms61440, infinity)</w:t>
            </w:r>
          </w:p>
        </w:tc>
        <w:tc>
          <w:tcPr>
            <w:tcW w:w="2552" w:type="dxa"/>
            <w:tcBorders>
              <w:top w:val="single" w:sz="4" w:space="0" w:color="auto"/>
              <w:left w:val="single" w:sz="4" w:space="0" w:color="auto"/>
              <w:bottom w:val="single" w:sz="4" w:space="0" w:color="auto"/>
              <w:right w:val="single" w:sz="4" w:space="0" w:color="auto"/>
            </w:tcBorders>
          </w:tcPr>
          <w:p w14:paraId="1ADC18BB" w14:textId="77777777" w:rsidR="00287A91" w:rsidRPr="006506CD" w:rsidRDefault="00287A91" w:rsidP="00014011">
            <w:pPr>
              <w:pStyle w:val="TAL"/>
              <w:rPr>
                <w:rFonts w:cs="Arial"/>
                <w:lang w:eastAsia="zh-CN"/>
              </w:rPr>
            </w:pPr>
            <w:r w:rsidRPr="006506CD">
              <w:rPr>
                <w:rFonts w:cs="Arial"/>
                <w:lang w:eastAsia="zh-CN"/>
              </w:rPr>
              <w:t xml:space="preserve">This IE is defined in TS 38.331 [10]. The value </w:t>
            </w:r>
            <w:r w:rsidRPr="00FD0425">
              <w:t>"</w:t>
            </w:r>
            <w:r w:rsidRPr="006506CD">
              <w:rPr>
                <w:rFonts w:cs="Arial"/>
                <w:lang w:eastAsia="zh-CN"/>
              </w:rPr>
              <w:t>infinity</w:t>
            </w:r>
            <w:r w:rsidRPr="00FD0425">
              <w:t>"</w:t>
            </w:r>
            <w:r w:rsidRPr="006506CD">
              <w:rPr>
                <w:rFonts w:cs="Arial"/>
                <w:lang w:eastAsia="zh-CN"/>
              </w:rPr>
              <w:t xml:space="preserve"> represents one shot logging, i.e., only one log per event in the logged MDT report.</w:t>
            </w:r>
          </w:p>
        </w:tc>
      </w:tr>
      <w:tr w:rsidR="00287A91" w:rsidRPr="00567372" w14:paraId="359F3AA4" w14:textId="77777777" w:rsidTr="00014011">
        <w:tc>
          <w:tcPr>
            <w:tcW w:w="2508" w:type="dxa"/>
            <w:tcBorders>
              <w:top w:val="single" w:sz="4" w:space="0" w:color="auto"/>
              <w:left w:val="single" w:sz="4" w:space="0" w:color="auto"/>
              <w:bottom w:val="single" w:sz="4" w:space="0" w:color="auto"/>
              <w:right w:val="single" w:sz="4" w:space="0" w:color="auto"/>
            </w:tcBorders>
          </w:tcPr>
          <w:p w14:paraId="0151D5E8" w14:textId="77777777" w:rsidR="00287A91" w:rsidRPr="006506CD" w:rsidRDefault="00287A91" w:rsidP="00014011">
            <w:pPr>
              <w:pStyle w:val="TAL"/>
              <w:ind w:left="227"/>
              <w:rPr>
                <w:rFonts w:cs="Arial"/>
              </w:rPr>
            </w:pPr>
            <w:r w:rsidRPr="006506CD">
              <w:rPr>
                <w:rFonts w:cs="Arial"/>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tcPr>
          <w:p w14:paraId="3B87D529" w14:textId="77777777" w:rsidR="00287A91" w:rsidRPr="006506CD" w:rsidRDefault="00287A91" w:rsidP="00014011">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509625B"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40F27E8" w14:textId="77777777" w:rsidR="00287A91" w:rsidRPr="006506CD" w:rsidRDefault="00287A91" w:rsidP="00014011">
            <w:pPr>
              <w:pStyle w:val="TAL"/>
              <w:rPr>
                <w:rFonts w:cs="Arial"/>
              </w:rPr>
            </w:pPr>
            <w:r w:rsidRPr="006506CD">
              <w:rPr>
                <w:rFonts w:cs="Arial"/>
                <w:lang w:eastAsia="zh-CN"/>
              </w:rPr>
              <w:t>ENUMERATED (10, 20, 40, 60, 90, 120)</w:t>
            </w:r>
          </w:p>
        </w:tc>
        <w:tc>
          <w:tcPr>
            <w:tcW w:w="2552" w:type="dxa"/>
            <w:tcBorders>
              <w:top w:val="single" w:sz="4" w:space="0" w:color="auto"/>
              <w:left w:val="single" w:sz="4" w:space="0" w:color="auto"/>
              <w:bottom w:val="single" w:sz="4" w:space="0" w:color="auto"/>
              <w:right w:val="single" w:sz="4" w:space="0" w:color="auto"/>
            </w:tcBorders>
          </w:tcPr>
          <w:p w14:paraId="447AC9DF" w14:textId="77777777" w:rsidR="00287A91" w:rsidRPr="006506CD" w:rsidRDefault="00287A91" w:rsidP="00014011">
            <w:pPr>
              <w:pStyle w:val="TAL"/>
              <w:rPr>
                <w:rFonts w:cs="Arial"/>
                <w:lang w:eastAsia="zh-CN"/>
              </w:rPr>
            </w:pPr>
            <w:r w:rsidRPr="006506CD">
              <w:rPr>
                <w:rFonts w:cs="Arial"/>
                <w:lang w:eastAsia="zh-CN"/>
              </w:rPr>
              <w:t>This IE is defined in TS 38.331 [10]. Unit: [minute].</w:t>
            </w:r>
          </w:p>
        </w:tc>
      </w:tr>
      <w:tr w:rsidR="00287A91" w:rsidRPr="00567372" w14:paraId="3F766912" w14:textId="77777777" w:rsidTr="00014011">
        <w:tc>
          <w:tcPr>
            <w:tcW w:w="2508" w:type="dxa"/>
            <w:tcBorders>
              <w:top w:val="single" w:sz="4" w:space="0" w:color="auto"/>
              <w:left w:val="single" w:sz="4" w:space="0" w:color="auto"/>
              <w:bottom w:val="single" w:sz="4" w:space="0" w:color="auto"/>
              <w:right w:val="single" w:sz="4" w:space="0" w:color="auto"/>
            </w:tcBorders>
          </w:tcPr>
          <w:p w14:paraId="38997C1F" w14:textId="77777777" w:rsidR="00287A91" w:rsidRPr="006506CD" w:rsidRDefault="00287A91" w:rsidP="00014011">
            <w:pPr>
              <w:pStyle w:val="TAL"/>
              <w:ind w:left="227"/>
              <w:rPr>
                <w:rFonts w:cs="Arial"/>
                <w:lang w:eastAsia="ja-JP"/>
              </w:rPr>
            </w:pPr>
            <w:r w:rsidRPr="006506CD">
              <w:rPr>
                <w:rFonts w:eastAsia="SimSun" w:cs="Arial"/>
                <w:lang w:eastAsia="fr-FR"/>
              </w:rPr>
              <w:t xml:space="preserve">&gt;&gt;CHOICE </w:t>
            </w:r>
            <w:r w:rsidRPr="009354E2">
              <w:rPr>
                <w:rFonts w:eastAsia="SimSun" w:cs="Arial"/>
                <w:i/>
                <w:iCs/>
                <w:lang w:eastAsia="fr-FR"/>
              </w:rPr>
              <w:t>Report Type</w:t>
            </w:r>
          </w:p>
        </w:tc>
        <w:tc>
          <w:tcPr>
            <w:tcW w:w="1080" w:type="dxa"/>
            <w:tcBorders>
              <w:top w:val="single" w:sz="4" w:space="0" w:color="auto"/>
              <w:left w:val="single" w:sz="4" w:space="0" w:color="auto"/>
              <w:bottom w:val="single" w:sz="4" w:space="0" w:color="auto"/>
              <w:right w:val="single" w:sz="4" w:space="0" w:color="auto"/>
            </w:tcBorders>
          </w:tcPr>
          <w:p w14:paraId="733B833B" w14:textId="77777777" w:rsidR="00287A91" w:rsidRPr="006506CD" w:rsidRDefault="00287A91" w:rsidP="00014011">
            <w:pPr>
              <w:pStyle w:val="TAL"/>
              <w:rPr>
                <w:rFonts w:cs="Arial"/>
                <w:lang w:eastAsia="zh-CN"/>
              </w:rPr>
            </w:pPr>
            <w:r w:rsidRPr="006506CD">
              <w:rPr>
                <w:rFonts w:eastAsia="SimSun"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D2663B2"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4CB87D8" w14:textId="77777777" w:rsidR="00287A91" w:rsidRPr="006506CD" w:rsidRDefault="00287A91" w:rsidP="00014011">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1F273DB1" w14:textId="77777777" w:rsidR="00287A91" w:rsidRPr="006506CD" w:rsidRDefault="00287A91" w:rsidP="00014011">
            <w:pPr>
              <w:pStyle w:val="TAL"/>
              <w:rPr>
                <w:rFonts w:cs="Arial"/>
                <w:lang w:eastAsia="zh-CN"/>
              </w:rPr>
            </w:pPr>
          </w:p>
        </w:tc>
      </w:tr>
      <w:tr w:rsidR="00287A91" w:rsidRPr="00567372" w14:paraId="56D66AA7" w14:textId="77777777" w:rsidTr="00014011">
        <w:tc>
          <w:tcPr>
            <w:tcW w:w="2508" w:type="dxa"/>
            <w:tcBorders>
              <w:top w:val="single" w:sz="4" w:space="0" w:color="auto"/>
              <w:left w:val="single" w:sz="4" w:space="0" w:color="auto"/>
              <w:bottom w:val="single" w:sz="4" w:space="0" w:color="auto"/>
              <w:right w:val="single" w:sz="4" w:space="0" w:color="auto"/>
            </w:tcBorders>
          </w:tcPr>
          <w:p w14:paraId="3CA9B31A" w14:textId="77777777" w:rsidR="00287A91" w:rsidRPr="006506CD" w:rsidRDefault="00287A91" w:rsidP="00014011">
            <w:pPr>
              <w:pStyle w:val="TAL"/>
              <w:ind w:left="340"/>
              <w:rPr>
                <w:rFonts w:cs="Arial"/>
                <w:lang w:eastAsia="ja-JP"/>
              </w:rPr>
            </w:pPr>
            <w:r w:rsidRPr="006506CD">
              <w:rPr>
                <w:rFonts w:eastAsia="SimSun" w:cs="Arial"/>
                <w:lang w:eastAsia="ja-JP"/>
              </w:rPr>
              <w:t>&gt;&gt;&gt;</w:t>
            </w:r>
            <w:r w:rsidRPr="009354E2">
              <w:rPr>
                <w:rFonts w:eastAsia="SimSun" w:cs="Arial"/>
                <w:i/>
                <w:iCs/>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14:paraId="5548C4EF" w14:textId="77777777" w:rsidR="00287A91" w:rsidRPr="006506CD" w:rsidRDefault="00287A91" w:rsidP="00014011">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63B7F284"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2DFAF29" w14:textId="77777777" w:rsidR="00287A91" w:rsidRPr="006506CD" w:rsidRDefault="00287A91" w:rsidP="00014011">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7A4F7F5F" w14:textId="77777777" w:rsidR="00287A91" w:rsidRPr="006506CD" w:rsidRDefault="00287A91" w:rsidP="00014011">
            <w:pPr>
              <w:pStyle w:val="TAL"/>
              <w:rPr>
                <w:rFonts w:cs="Arial"/>
                <w:lang w:eastAsia="zh-CN"/>
              </w:rPr>
            </w:pPr>
          </w:p>
        </w:tc>
      </w:tr>
      <w:tr w:rsidR="00287A91" w:rsidRPr="00567372" w14:paraId="5CD5EA93" w14:textId="77777777" w:rsidTr="00014011">
        <w:tc>
          <w:tcPr>
            <w:tcW w:w="2508" w:type="dxa"/>
            <w:tcBorders>
              <w:top w:val="single" w:sz="4" w:space="0" w:color="auto"/>
              <w:left w:val="single" w:sz="4" w:space="0" w:color="auto"/>
              <w:bottom w:val="single" w:sz="4" w:space="0" w:color="auto"/>
              <w:right w:val="single" w:sz="4" w:space="0" w:color="auto"/>
            </w:tcBorders>
          </w:tcPr>
          <w:p w14:paraId="7AC66E58" w14:textId="77777777" w:rsidR="00287A91" w:rsidRPr="006506CD" w:rsidRDefault="00287A91" w:rsidP="00014011">
            <w:pPr>
              <w:pStyle w:val="TAL"/>
              <w:ind w:left="340"/>
              <w:rPr>
                <w:rFonts w:cs="Arial"/>
                <w:lang w:eastAsia="ja-JP"/>
              </w:rPr>
            </w:pPr>
            <w:r w:rsidRPr="006506CD">
              <w:rPr>
                <w:rFonts w:cs="Arial"/>
                <w:szCs w:val="18"/>
              </w:rPr>
              <w:t>&gt;&gt;&gt;</w:t>
            </w:r>
            <w:r w:rsidRPr="009354E2">
              <w:rPr>
                <w:rFonts w:cs="Arial"/>
                <w:i/>
                <w:iCs/>
                <w:szCs w:val="18"/>
              </w:rPr>
              <w:t>Event Triggered</w:t>
            </w:r>
          </w:p>
        </w:tc>
        <w:tc>
          <w:tcPr>
            <w:tcW w:w="1080" w:type="dxa"/>
            <w:tcBorders>
              <w:top w:val="single" w:sz="4" w:space="0" w:color="auto"/>
              <w:left w:val="single" w:sz="4" w:space="0" w:color="auto"/>
              <w:bottom w:val="single" w:sz="4" w:space="0" w:color="auto"/>
              <w:right w:val="single" w:sz="4" w:space="0" w:color="auto"/>
            </w:tcBorders>
          </w:tcPr>
          <w:p w14:paraId="29841277" w14:textId="77777777" w:rsidR="00287A91" w:rsidRPr="006506CD" w:rsidRDefault="00287A91" w:rsidP="00014011">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4AC539AB"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B42382E" w14:textId="77777777" w:rsidR="00287A91" w:rsidRPr="006506CD" w:rsidRDefault="00287A91" w:rsidP="00014011">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0671F523" w14:textId="77777777" w:rsidR="00287A91" w:rsidRPr="006506CD" w:rsidRDefault="00287A91" w:rsidP="00014011">
            <w:pPr>
              <w:pStyle w:val="TAL"/>
              <w:rPr>
                <w:rFonts w:cs="Arial"/>
                <w:lang w:eastAsia="zh-CN"/>
              </w:rPr>
            </w:pPr>
          </w:p>
        </w:tc>
      </w:tr>
      <w:tr w:rsidR="00287A91" w:rsidRPr="00567372" w14:paraId="2C724645" w14:textId="77777777" w:rsidTr="00014011">
        <w:tc>
          <w:tcPr>
            <w:tcW w:w="2508" w:type="dxa"/>
            <w:tcBorders>
              <w:top w:val="single" w:sz="4" w:space="0" w:color="auto"/>
              <w:left w:val="single" w:sz="4" w:space="0" w:color="auto"/>
              <w:bottom w:val="single" w:sz="4" w:space="0" w:color="auto"/>
              <w:right w:val="single" w:sz="4" w:space="0" w:color="auto"/>
            </w:tcBorders>
          </w:tcPr>
          <w:p w14:paraId="1594DF59" w14:textId="77777777" w:rsidR="00287A91" w:rsidRPr="006506CD" w:rsidRDefault="00287A91" w:rsidP="00014011">
            <w:pPr>
              <w:pStyle w:val="TAL"/>
              <w:ind w:left="454"/>
              <w:rPr>
                <w:rFonts w:cs="Arial"/>
                <w:lang w:eastAsia="ja-JP"/>
              </w:rPr>
            </w:pPr>
            <w:r w:rsidRPr="006506CD">
              <w:rPr>
                <w:rFonts w:eastAsia="SimSun" w:cs="Arial"/>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tcPr>
          <w:p w14:paraId="0B4919EC" w14:textId="77777777" w:rsidR="00287A91" w:rsidRPr="006506CD" w:rsidRDefault="00287A91" w:rsidP="00014011">
            <w:pPr>
              <w:pStyle w:val="TAL"/>
              <w:rPr>
                <w:rFonts w:cs="Arial"/>
                <w:lang w:eastAsia="zh-CN"/>
              </w:rPr>
            </w:pPr>
            <w:r w:rsidRPr="006506CD">
              <w:rPr>
                <w:rFonts w:eastAsia="SimSun" w:cs="Arial"/>
                <w:szCs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E743C3E"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C37D145" w14:textId="77777777" w:rsidR="00287A91" w:rsidRPr="006506CD" w:rsidRDefault="00287A91" w:rsidP="00014011">
            <w:pPr>
              <w:pStyle w:val="TAL"/>
              <w:rPr>
                <w:rFonts w:cs="Arial"/>
                <w:lang w:eastAsia="zh-CN"/>
              </w:rPr>
            </w:pPr>
            <w:bookmarkStart w:id="368" w:name="_Hlk44494315"/>
            <w:r w:rsidRPr="006506CD">
              <w:t>9.2.3.</w:t>
            </w:r>
            <w:bookmarkEnd w:id="368"/>
            <w:r>
              <w:t>137</w:t>
            </w:r>
          </w:p>
        </w:tc>
        <w:tc>
          <w:tcPr>
            <w:tcW w:w="2552" w:type="dxa"/>
            <w:tcBorders>
              <w:top w:val="single" w:sz="4" w:space="0" w:color="auto"/>
              <w:left w:val="single" w:sz="4" w:space="0" w:color="auto"/>
              <w:bottom w:val="single" w:sz="4" w:space="0" w:color="auto"/>
              <w:right w:val="single" w:sz="4" w:space="0" w:color="auto"/>
            </w:tcBorders>
          </w:tcPr>
          <w:p w14:paraId="24640721" w14:textId="77777777" w:rsidR="00287A91" w:rsidRPr="006506CD" w:rsidRDefault="00287A91" w:rsidP="00014011">
            <w:pPr>
              <w:pStyle w:val="TAL"/>
              <w:rPr>
                <w:rFonts w:cs="Arial"/>
                <w:lang w:eastAsia="zh-CN"/>
              </w:rPr>
            </w:pPr>
          </w:p>
        </w:tc>
      </w:tr>
      <w:tr w:rsidR="00287A91" w:rsidRPr="00567372" w14:paraId="34C3E0D1" w14:textId="77777777" w:rsidTr="00014011">
        <w:tc>
          <w:tcPr>
            <w:tcW w:w="2508" w:type="dxa"/>
            <w:tcBorders>
              <w:top w:val="single" w:sz="4" w:space="0" w:color="auto"/>
              <w:left w:val="single" w:sz="4" w:space="0" w:color="auto"/>
              <w:bottom w:val="single" w:sz="4" w:space="0" w:color="auto"/>
              <w:right w:val="single" w:sz="4" w:space="0" w:color="auto"/>
            </w:tcBorders>
          </w:tcPr>
          <w:p w14:paraId="36FE9145" w14:textId="77777777" w:rsidR="00287A91" w:rsidRPr="006506CD" w:rsidRDefault="00287A91" w:rsidP="00014011">
            <w:pPr>
              <w:pStyle w:val="TAL"/>
              <w:ind w:left="227"/>
              <w:rPr>
                <w:rFonts w:cs="Arial"/>
                <w:lang w:eastAsia="ja-JP"/>
              </w:rPr>
            </w:pPr>
            <w:r w:rsidRPr="006506CD">
              <w:rPr>
                <w:rFonts w:cs="Arial"/>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5F17D37D" w14:textId="77777777" w:rsidR="00287A91" w:rsidRPr="006506CD" w:rsidRDefault="00287A91" w:rsidP="00014011">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01950EE"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642913A" w14:textId="77777777" w:rsidR="00287A91" w:rsidRPr="006506CD" w:rsidRDefault="00287A91" w:rsidP="00014011">
            <w:pPr>
              <w:pStyle w:val="TAL"/>
              <w:rPr>
                <w:rFonts w:cs="Arial"/>
                <w:lang w:eastAsia="zh-CN"/>
              </w:rPr>
            </w:pPr>
            <w:r w:rsidRPr="006506CD">
              <w:rPr>
                <w:rFonts w:cs="Arial"/>
                <w:lang w:eastAsia="zh-CN"/>
              </w:rPr>
              <w:t>9.2.3.</w:t>
            </w:r>
            <w:r>
              <w:rPr>
                <w:rFonts w:cs="Arial"/>
                <w:lang w:eastAsia="zh-CN"/>
              </w:rPr>
              <w:t>134</w:t>
            </w:r>
          </w:p>
        </w:tc>
        <w:tc>
          <w:tcPr>
            <w:tcW w:w="2552" w:type="dxa"/>
            <w:tcBorders>
              <w:top w:val="single" w:sz="4" w:space="0" w:color="auto"/>
              <w:left w:val="single" w:sz="4" w:space="0" w:color="auto"/>
              <w:bottom w:val="single" w:sz="4" w:space="0" w:color="auto"/>
              <w:right w:val="single" w:sz="4" w:space="0" w:color="auto"/>
            </w:tcBorders>
          </w:tcPr>
          <w:p w14:paraId="52CA44F2" w14:textId="77777777" w:rsidR="00287A91" w:rsidRPr="006506CD" w:rsidRDefault="00287A91" w:rsidP="00014011">
            <w:pPr>
              <w:pStyle w:val="TAL"/>
              <w:rPr>
                <w:rFonts w:cs="Arial"/>
                <w:lang w:eastAsia="zh-CN"/>
              </w:rPr>
            </w:pPr>
          </w:p>
        </w:tc>
      </w:tr>
      <w:tr w:rsidR="00287A91" w:rsidRPr="00567372" w14:paraId="55EF3323" w14:textId="77777777" w:rsidTr="00014011">
        <w:tc>
          <w:tcPr>
            <w:tcW w:w="2508" w:type="dxa"/>
            <w:tcBorders>
              <w:top w:val="single" w:sz="4" w:space="0" w:color="auto"/>
              <w:left w:val="single" w:sz="4" w:space="0" w:color="auto"/>
              <w:bottom w:val="single" w:sz="4" w:space="0" w:color="auto"/>
              <w:right w:val="single" w:sz="4" w:space="0" w:color="auto"/>
            </w:tcBorders>
          </w:tcPr>
          <w:p w14:paraId="599470CA" w14:textId="77777777" w:rsidR="00287A91" w:rsidRPr="006506CD" w:rsidRDefault="00287A91" w:rsidP="00014011">
            <w:pPr>
              <w:pStyle w:val="TAL"/>
              <w:ind w:left="227"/>
              <w:rPr>
                <w:rFonts w:cs="Arial"/>
                <w:lang w:eastAsia="ja-JP"/>
              </w:rPr>
            </w:pPr>
            <w:r w:rsidRPr="006506CD">
              <w:rPr>
                <w:rFonts w:cs="Arial"/>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2EB7DE6F" w14:textId="77777777" w:rsidR="00287A91" w:rsidRPr="006506CD" w:rsidRDefault="00287A91" w:rsidP="00014011">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EDD1520"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2804D6E" w14:textId="77777777" w:rsidR="00287A91" w:rsidRPr="006506CD" w:rsidRDefault="00287A91" w:rsidP="00014011">
            <w:pPr>
              <w:pStyle w:val="TAL"/>
              <w:rPr>
                <w:rFonts w:cs="Arial"/>
                <w:lang w:eastAsia="zh-CN"/>
              </w:rPr>
            </w:pPr>
            <w:r w:rsidRPr="006506CD">
              <w:rPr>
                <w:rFonts w:cs="Arial"/>
                <w:lang w:eastAsia="zh-CN"/>
              </w:rPr>
              <w:t>9.2.3.</w:t>
            </w:r>
            <w:r>
              <w:rPr>
                <w:rFonts w:cs="Arial"/>
                <w:lang w:eastAsia="zh-CN"/>
              </w:rPr>
              <w:t>135</w:t>
            </w:r>
          </w:p>
        </w:tc>
        <w:tc>
          <w:tcPr>
            <w:tcW w:w="2552" w:type="dxa"/>
            <w:tcBorders>
              <w:top w:val="single" w:sz="4" w:space="0" w:color="auto"/>
              <w:left w:val="single" w:sz="4" w:space="0" w:color="auto"/>
              <w:bottom w:val="single" w:sz="4" w:space="0" w:color="auto"/>
              <w:right w:val="single" w:sz="4" w:space="0" w:color="auto"/>
            </w:tcBorders>
          </w:tcPr>
          <w:p w14:paraId="6F2768DF" w14:textId="77777777" w:rsidR="00287A91" w:rsidRPr="006506CD" w:rsidRDefault="00287A91" w:rsidP="00014011">
            <w:pPr>
              <w:pStyle w:val="TAL"/>
              <w:rPr>
                <w:rFonts w:cs="Arial"/>
                <w:lang w:eastAsia="zh-CN"/>
              </w:rPr>
            </w:pPr>
          </w:p>
        </w:tc>
      </w:tr>
      <w:tr w:rsidR="00287A91" w:rsidRPr="00567372" w14:paraId="6F167E46" w14:textId="77777777" w:rsidTr="00014011">
        <w:tc>
          <w:tcPr>
            <w:tcW w:w="2508" w:type="dxa"/>
            <w:tcBorders>
              <w:top w:val="single" w:sz="4" w:space="0" w:color="auto"/>
              <w:left w:val="single" w:sz="4" w:space="0" w:color="auto"/>
              <w:bottom w:val="single" w:sz="4" w:space="0" w:color="auto"/>
              <w:right w:val="single" w:sz="4" w:space="0" w:color="auto"/>
            </w:tcBorders>
          </w:tcPr>
          <w:p w14:paraId="5489B6EE" w14:textId="77777777" w:rsidR="00287A91" w:rsidRPr="006506CD" w:rsidRDefault="00287A91" w:rsidP="00014011">
            <w:pPr>
              <w:pStyle w:val="TAL"/>
              <w:ind w:left="227"/>
              <w:rPr>
                <w:rFonts w:cs="Arial"/>
                <w:lang w:eastAsia="zh-CN"/>
              </w:rPr>
            </w:pPr>
            <w:r w:rsidRPr="006506CD">
              <w:rPr>
                <w:rFonts w:eastAsia="SimSun"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423BB3E9" w14:textId="77777777" w:rsidR="00287A91" w:rsidRPr="006506CD" w:rsidRDefault="00287A91" w:rsidP="00014011">
            <w:pPr>
              <w:pStyle w:val="TAL"/>
              <w:rPr>
                <w:rFonts w:cs="Arial"/>
                <w:lang w:eastAsia="zh-CN"/>
              </w:rPr>
            </w:pPr>
            <w:r w:rsidRPr="006506CD">
              <w:rPr>
                <w:rFonts w:eastAsia="SimSun"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14:paraId="0771B742"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09008A3" w14:textId="77777777" w:rsidR="00287A91" w:rsidRPr="006506CD" w:rsidRDefault="00287A91" w:rsidP="00014011">
            <w:pPr>
              <w:pStyle w:val="TAL"/>
              <w:rPr>
                <w:rFonts w:cs="Arial"/>
                <w:lang w:eastAsia="zh-CN"/>
              </w:rPr>
            </w:pPr>
            <w:r w:rsidRPr="006506CD">
              <w:rPr>
                <w:rFonts w:eastAsia="SimSun" w:cs="Arial"/>
                <w:lang w:eastAsia="zh-CN"/>
              </w:rPr>
              <w:t>9.2.3.</w:t>
            </w:r>
            <w:r>
              <w:rPr>
                <w:rFonts w:eastAsia="SimSun"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14:paraId="20A82EC2" w14:textId="77777777" w:rsidR="00287A91" w:rsidRPr="006506CD" w:rsidRDefault="00287A91" w:rsidP="00014011">
            <w:pPr>
              <w:pStyle w:val="TAL"/>
              <w:rPr>
                <w:rFonts w:cs="Arial"/>
                <w:lang w:eastAsia="zh-CN"/>
              </w:rPr>
            </w:pPr>
          </w:p>
        </w:tc>
      </w:tr>
      <w:tr w:rsidR="00287A91" w:rsidRPr="00567372" w14:paraId="0DA37F62" w14:textId="77777777" w:rsidTr="00014011">
        <w:tc>
          <w:tcPr>
            <w:tcW w:w="2508" w:type="dxa"/>
            <w:tcBorders>
              <w:top w:val="single" w:sz="4" w:space="0" w:color="auto"/>
              <w:left w:val="single" w:sz="4" w:space="0" w:color="auto"/>
              <w:bottom w:val="single" w:sz="4" w:space="0" w:color="auto"/>
              <w:right w:val="single" w:sz="4" w:space="0" w:color="auto"/>
            </w:tcBorders>
          </w:tcPr>
          <w:p w14:paraId="4CF72D4E" w14:textId="77777777" w:rsidR="00287A91" w:rsidRPr="006506CD" w:rsidRDefault="00287A91" w:rsidP="00014011">
            <w:pPr>
              <w:pStyle w:val="TAL"/>
              <w:ind w:left="227"/>
              <w:rPr>
                <w:rFonts w:eastAsia="SimSun" w:cs="Arial"/>
                <w:lang w:eastAsia="ja-JP"/>
              </w:rPr>
            </w:pPr>
            <w:r w:rsidRPr="006506CD">
              <w:t>&gt;&gt;Area Scope of Neighbour Cells</w:t>
            </w:r>
          </w:p>
        </w:tc>
        <w:tc>
          <w:tcPr>
            <w:tcW w:w="1080" w:type="dxa"/>
            <w:tcBorders>
              <w:top w:val="single" w:sz="4" w:space="0" w:color="auto"/>
              <w:left w:val="single" w:sz="4" w:space="0" w:color="auto"/>
              <w:bottom w:val="single" w:sz="4" w:space="0" w:color="auto"/>
              <w:right w:val="single" w:sz="4" w:space="0" w:color="auto"/>
            </w:tcBorders>
          </w:tcPr>
          <w:p w14:paraId="4191D623" w14:textId="77777777" w:rsidR="00287A91" w:rsidRPr="006506CD" w:rsidRDefault="00287A91" w:rsidP="00014011">
            <w:pPr>
              <w:pStyle w:val="TAL"/>
              <w:rPr>
                <w:rFonts w:eastAsia="SimSun" w:cs="Arial"/>
                <w:lang w:eastAsia="ja-JP"/>
              </w:rPr>
            </w:pPr>
            <w:r w:rsidRPr="006506CD">
              <w:t>O</w:t>
            </w:r>
          </w:p>
        </w:tc>
        <w:tc>
          <w:tcPr>
            <w:tcW w:w="1287" w:type="dxa"/>
            <w:tcBorders>
              <w:top w:val="single" w:sz="4" w:space="0" w:color="auto"/>
              <w:left w:val="single" w:sz="4" w:space="0" w:color="auto"/>
              <w:bottom w:val="single" w:sz="4" w:space="0" w:color="auto"/>
              <w:right w:val="single" w:sz="4" w:space="0" w:color="auto"/>
            </w:tcBorders>
          </w:tcPr>
          <w:p w14:paraId="12D0DD86" w14:textId="77777777" w:rsidR="00287A91" w:rsidRPr="006506CD" w:rsidRDefault="00287A91" w:rsidP="00014011">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1CF2B3A" w14:textId="77777777" w:rsidR="00287A91" w:rsidRPr="006506CD" w:rsidRDefault="00287A91" w:rsidP="00014011">
            <w:pPr>
              <w:pStyle w:val="TAL"/>
              <w:rPr>
                <w:rFonts w:eastAsia="SimSun" w:cs="Arial"/>
                <w:lang w:eastAsia="zh-CN"/>
              </w:rPr>
            </w:pPr>
            <w:r w:rsidRPr="006506CD">
              <w:t>9.</w:t>
            </w:r>
            <w:r>
              <w:t>2.3.140</w:t>
            </w:r>
          </w:p>
        </w:tc>
        <w:tc>
          <w:tcPr>
            <w:tcW w:w="2552" w:type="dxa"/>
            <w:tcBorders>
              <w:top w:val="single" w:sz="4" w:space="0" w:color="auto"/>
              <w:left w:val="single" w:sz="4" w:space="0" w:color="auto"/>
              <w:bottom w:val="single" w:sz="4" w:space="0" w:color="auto"/>
              <w:right w:val="single" w:sz="4" w:space="0" w:color="auto"/>
            </w:tcBorders>
          </w:tcPr>
          <w:p w14:paraId="33BA5033" w14:textId="77777777" w:rsidR="00287A91" w:rsidRPr="006506CD" w:rsidRDefault="00287A91" w:rsidP="00014011">
            <w:pPr>
              <w:pStyle w:val="TAL"/>
              <w:rPr>
                <w:rFonts w:cs="Arial"/>
                <w:lang w:eastAsia="zh-CN"/>
              </w:rPr>
            </w:pPr>
          </w:p>
        </w:tc>
      </w:tr>
      <w:tr w:rsidR="00B86ED4" w:rsidRPr="00567372" w14:paraId="0A0AC480" w14:textId="77777777" w:rsidTr="00014011">
        <w:tc>
          <w:tcPr>
            <w:tcW w:w="2508" w:type="dxa"/>
            <w:tcBorders>
              <w:top w:val="single" w:sz="4" w:space="0" w:color="auto"/>
              <w:left w:val="single" w:sz="4" w:space="0" w:color="auto"/>
              <w:bottom w:val="single" w:sz="4" w:space="0" w:color="auto"/>
              <w:right w:val="single" w:sz="4" w:space="0" w:color="auto"/>
            </w:tcBorders>
          </w:tcPr>
          <w:p w14:paraId="545A97AF" w14:textId="77777777" w:rsidR="00B86ED4" w:rsidRPr="006506CD" w:rsidRDefault="00B86ED4" w:rsidP="00B86ED4">
            <w:pPr>
              <w:pStyle w:val="TAL"/>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327A008C" w14:textId="77777777" w:rsidR="00B86ED4" w:rsidRPr="006506CD" w:rsidRDefault="00B86ED4" w:rsidP="00B86ED4">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D73CAE3" w14:textId="77777777" w:rsidR="00B86ED4" w:rsidRPr="006506CD" w:rsidRDefault="00B86ED4" w:rsidP="00B86ED4">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E3B19A4" w14:textId="77777777" w:rsidR="00B86ED4" w:rsidRPr="006506CD" w:rsidRDefault="00B86ED4" w:rsidP="00B86ED4">
            <w:pPr>
              <w:pStyle w:val="TAL"/>
              <w:rPr>
                <w:rFonts w:cs="Arial"/>
                <w:lang w:eastAsia="zh-CN"/>
              </w:rPr>
            </w:pPr>
            <w:r w:rsidRPr="006506CD">
              <w:rPr>
                <w:rFonts w:cs="Arial"/>
                <w:lang w:eastAsia="zh-CN"/>
              </w:rPr>
              <w:t>MDT PLMN List</w:t>
            </w:r>
          </w:p>
          <w:p w14:paraId="2C5384BE" w14:textId="77777777" w:rsidR="00B86ED4" w:rsidRPr="006506CD" w:rsidRDefault="00B86ED4" w:rsidP="00B86ED4">
            <w:pPr>
              <w:pStyle w:val="TAL"/>
              <w:rPr>
                <w:rFonts w:cs="Arial"/>
                <w:lang w:eastAsia="zh-CN"/>
              </w:rPr>
            </w:pPr>
            <w:r w:rsidRPr="006506CD">
              <w:rPr>
                <w:rFonts w:cs="Arial"/>
                <w:lang w:eastAsia="zh-CN"/>
              </w:rPr>
              <w:t>9.2.3.</w:t>
            </w:r>
            <w:r>
              <w:rPr>
                <w:rFonts w:cs="Arial"/>
                <w:lang w:eastAsia="zh-CN"/>
              </w:rPr>
              <w:t>133</w:t>
            </w:r>
          </w:p>
        </w:tc>
        <w:tc>
          <w:tcPr>
            <w:tcW w:w="2552" w:type="dxa"/>
            <w:tcBorders>
              <w:top w:val="single" w:sz="4" w:space="0" w:color="auto"/>
              <w:left w:val="single" w:sz="4" w:space="0" w:color="auto"/>
              <w:bottom w:val="single" w:sz="4" w:space="0" w:color="auto"/>
              <w:right w:val="single" w:sz="4" w:space="0" w:color="auto"/>
            </w:tcBorders>
          </w:tcPr>
          <w:p w14:paraId="1B183089" w14:textId="77777777" w:rsidR="00B86ED4" w:rsidRPr="006506CD" w:rsidRDefault="00B86ED4" w:rsidP="00B86ED4">
            <w:pPr>
              <w:pStyle w:val="TAL"/>
              <w:rPr>
                <w:rFonts w:cs="Arial"/>
                <w:lang w:eastAsia="zh-CN"/>
              </w:rPr>
            </w:pPr>
          </w:p>
        </w:tc>
      </w:tr>
      <w:tr w:rsidR="002213D7" w:rsidRPr="00B72491" w14:paraId="14F0EE7C" w14:textId="77777777" w:rsidTr="00014011">
        <w:trPr>
          <w:ins w:id="369" w:author="Ericsson User" w:date="2022-09-22T10:41:00Z"/>
        </w:trPr>
        <w:tc>
          <w:tcPr>
            <w:tcW w:w="2508" w:type="dxa"/>
            <w:tcBorders>
              <w:top w:val="single" w:sz="4" w:space="0" w:color="auto"/>
              <w:left w:val="single" w:sz="4" w:space="0" w:color="auto"/>
              <w:bottom w:val="single" w:sz="4" w:space="0" w:color="auto"/>
              <w:right w:val="single" w:sz="4" w:space="0" w:color="auto"/>
            </w:tcBorders>
          </w:tcPr>
          <w:p w14:paraId="21236D54" w14:textId="6F3E0483" w:rsidR="002213D7" w:rsidRPr="006506CD" w:rsidRDefault="002213D7" w:rsidP="002213D7">
            <w:pPr>
              <w:pStyle w:val="TAL"/>
              <w:rPr>
                <w:ins w:id="370" w:author="Ericsson User" w:date="2022-09-22T10:41:00Z"/>
                <w:rFonts w:cs="Arial"/>
                <w:lang w:eastAsia="ja-JP"/>
              </w:rPr>
            </w:pPr>
            <w:ins w:id="371" w:author="Ericsson User" w:date="2022-09-22T10:42:00Z">
              <w:r>
                <w:rPr>
                  <w:rFonts w:eastAsia="SimSun"/>
                  <w:lang w:val="en-US" w:eastAsia="ja-JP"/>
                </w:rPr>
                <w:t>Continuous MDT</w:t>
              </w:r>
            </w:ins>
          </w:p>
        </w:tc>
        <w:tc>
          <w:tcPr>
            <w:tcW w:w="1080" w:type="dxa"/>
            <w:tcBorders>
              <w:top w:val="single" w:sz="4" w:space="0" w:color="auto"/>
              <w:left w:val="single" w:sz="4" w:space="0" w:color="auto"/>
              <w:bottom w:val="single" w:sz="4" w:space="0" w:color="auto"/>
              <w:right w:val="single" w:sz="4" w:space="0" w:color="auto"/>
            </w:tcBorders>
          </w:tcPr>
          <w:p w14:paraId="6725E277" w14:textId="393FF99F" w:rsidR="002213D7" w:rsidRPr="006506CD" w:rsidRDefault="002213D7" w:rsidP="002213D7">
            <w:pPr>
              <w:pStyle w:val="TAL"/>
              <w:rPr>
                <w:ins w:id="372" w:author="Ericsson User" w:date="2022-09-22T10:41:00Z"/>
                <w:rFonts w:cs="Arial"/>
                <w:lang w:eastAsia="zh-CN"/>
              </w:rPr>
            </w:pPr>
            <w:ins w:id="373" w:author="Ericsson User" w:date="2022-09-22T10:42:00Z">
              <w:r>
                <w:rPr>
                  <w:rFonts w:eastAsia="SimSun"/>
                  <w:lang w:val="en-US" w:eastAsia="zh-CN"/>
                </w:rPr>
                <w:t>O</w:t>
              </w:r>
            </w:ins>
          </w:p>
        </w:tc>
        <w:tc>
          <w:tcPr>
            <w:tcW w:w="1287" w:type="dxa"/>
            <w:tcBorders>
              <w:top w:val="single" w:sz="4" w:space="0" w:color="auto"/>
              <w:left w:val="single" w:sz="4" w:space="0" w:color="auto"/>
              <w:bottom w:val="single" w:sz="4" w:space="0" w:color="auto"/>
              <w:right w:val="single" w:sz="4" w:space="0" w:color="auto"/>
            </w:tcBorders>
          </w:tcPr>
          <w:p w14:paraId="336DDCDA" w14:textId="77777777" w:rsidR="002213D7" w:rsidRPr="006506CD" w:rsidRDefault="002213D7" w:rsidP="002213D7">
            <w:pPr>
              <w:pStyle w:val="TAL"/>
              <w:rPr>
                <w:ins w:id="374" w:author="Ericsson User" w:date="2022-09-22T10:41: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8BE6712" w14:textId="66580F1E" w:rsidR="002213D7" w:rsidRPr="006506CD" w:rsidRDefault="002213D7" w:rsidP="002213D7">
            <w:pPr>
              <w:pStyle w:val="TAL"/>
              <w:rPr>
                <w:ins w:id="375" w:author="Ericsson User" w:date="2022-09-22T10:41:00Z"/>
                <w:rFonts w:cs="Arial"/>
                <w:lang w:eastAsia="zh-CN"/>
              </w:rPr>
            </w:pPr>
            <w:ins w:id="376" w:author="Ericsson User" w:date="2022-09-22T10:42:00Z">
              <w:r>
                <w:rPr>
                  <w:rFonts w:eastAsia="SimSun" w:cs="Arial"/>
                  <w:lang w:eastAsia="zh-CN"/>
                </w:rPr>
                <w:t>ENUMERATED (true, …)</w:t>
              </w:r>
            </w:ins>
          </w:p>
        </w:tc>
        <w:tc>
          <w:tcPr>
            <w:tcW w:w="2552" w:type="dxa"/>
            <w:tcBorders>
              <w:top w:val="single" w:sz="4" w:space="0" w:color="auto"/>
              <w:left w:val="single" w:sz="4" w:space="0" w:color="auto"/>
              <w:bottom w:val="single" w:sz="4" w:space="0" w:color="auto"/>
              <w:right w:val="single" w:sz="4" w:space="0" w:color="auto"/>
            </w:tcBorders>
          </w:tcPr>
          <w:p w14:paraId="5B84E924" w14:textId="5B48E13E" w:rsidR="002213D7" w:rsidRPr="006506CD" w:rsidRDefault="002213D7" w:rsidP="002213D7">
            <w:pPr>
              <w:pStyle w:val="TAL"/>
              <w:rPr>
                <w:ins w:id="377" w:author="Ericsson User" w:date="2022-09-22T10:41:00Z"/>
                <w:rFonts w:cs="Arial"/>
                <w:lang w:eastAsia="zh-CN"/>
              </w:rPr>
            </w:pPr>
            <w:ins w:id="378" w:author="Ericsson User" w:date="2022-09-22T10:42:00Z">
              <w:r>
                <w:rPr>
                  <w:rFonts w:eastAsia="SimSun"/>
                  <w:lang w:val="en-US" w:eastAsia="ja-JP"/>
                </w:rPr>
                <w:t>To configure continuous MDT operation across RRC states</w:t>
              </w:r>
            </w:ins>
          </w:p>
        </w:tc>
      </w:tr>
      <w:tr w:rsidR="002213D7" w:rsidRPr="00B72491" w14:paraId="4C9567E1" w14:textId="77777777" w:rsidTr="00014011">
        <w:trPr>
          <w:ins w:id="379" w:author="Ericsson User" w:date="2022-09-22T10:41:00Z"/>
        </w:trPr>
        <w:tc>
          <w:tcPr>
            <w:tcW w:w="2508" w:type="dxa"/>
            <w:tcBorders>
              <w:top w:val="single" w:sz="4" w:space="0" w:color="auto"/>
              <w:left w:val="single" w:sz="4" w:space="0" w:color="auto"/>
              <w:bottom w:val="single" w:sz="4" w:space="0" w:color="auto"/>
              <w:right w:val="single" w:sz="4" w:space="0" w:color="auto"/>
            </w:tcBorders>
          </w:tcPr>
          <w:p w14:paraId="50F27160" w14:textId="15F5DE38" w:rsidR="002213D7" w:rsidRPr="006506CD" w:rsidRDefault="002213D7" w:rsidP="002213D7">
            <w:pPr>
              <w:pStyle w:val="TAL"/>
              <w:rPr>
                <w:ins w:id="380" w:author="Ericsson User" w:date="2022-09-22T10:41:00Z"/>
                <w:rFonts w:cs="Arial"/>
                <w:lang w:eastAsia="ja-JP"/>
              </w:rPr>
            </w:pPr>
            <w:ins w:id="381" w:author="Ericsson User" w:date="2022-09-22T10:42:00Z">
              <w:r>
                <w:rPr>
                  <w:rFonts w:eastAsia="SimSun"/>
                  <w:lang w:val="en-US" w:eastAsia="ja-JP"/>
                </w:rPr>
                <w:t>UE Selection Criteria</w:t>
              </w:r>
            </w:ins>
          </w:p>
        </w:tc>
        <w:tc>
          <w:tcPr>
            <w:tcW w:w="1080" w:type="dxa"/>
            <w:tcBorders>
              <w:top w:val="single" w:sz="4" w:space="0" w:color="auto"/>
              <w:left w:val="single" w:sz="4" w:space="0" w:color="auto"/>
              <w:bottom w:val="single" w:sz="4" w:space="0" w:color="auto"/>
              <w:right w:val="single" w:sz="4" w:space="0" w:color="auto"/>
            </w:tcBorders>
          </w:tcPr>
          <w:p w14:paraId="7FF455D9" w14:textId="145AC3E4" w:rsidR="002213D7" w:rsidRPr="006506CD" w:rsidRDefault="002213D7" w:rsidP="002213D7">
            <w:pPr>
              <w:pStyle w:val="TAL"/>
              <w:rPr>
                <w:ins w:id="382" w:author="Ericsson User" w:date="2022-09-22T10:41:00Z"/>
                <w:rFonts w:cs="Arial"/>
                <w:lang w:eastAsia="zh-CN"/>
              </w:rPr>
            </w:pPr>
            <w:ins w:id="383" w:author="Ericsson User" w:date="2022-09-22T10:42:00Z">
              <w:r>
                <w:rPr>
                  <w:rFonts w:eastAsia="SimSun"/>
                  <w:lang w:val="en-US" w:eastAsia="zh-CN"/>
                </w:rPr>
                <w:t>O</w:t>
              </w:r>
            </w:ins>
          </w:p>
        </w:tc>
        <w:tc>
          <w:tcPr>
            <w:tcW w:w="1287" w:type="dxa"/>
            <w:tcBorders>
              <w:top w:val="single" w:sz="4" w:space="0" w:color="auto"/>
              <w:left w:val="single" w:sz="4" w:space="0" w:color="auto"/>
              <w:bottom w:val="single" w:sz="4" w:space="0" w:color="auto"/>
              <w:right w:val="single" w:sz="4" w:space="0" w:color="auto"/>
            </w:tcBorders>
          </w:tcPr>
          <w:p w14:paraId="5B8E6E33" w14:textId="77777777" w:rsidR="002213D7" w:rsidRPr="006506CD" w:rsidRDefault="002213D7" w:rsidP="002213D7">
            <w:pPr>
              <w:pStyle w:val="TAL"/>
              <w:rPr>
                <w:ins w:id="384" w:author="Ericsson User" w:date="2022-09-22T10:41: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2268AD9" w14:textId="7919C87B" w:rsidR="002213D7" w:rsidRPr="006506CD" w:rsidRDefault="002213D7" w:rsidP="002213D7">
            <w:pPr>
              <w:pStyle w:val="TAL"/>
              <w:rPr>
                <w:ins w:id="385" w:author="Ericsson User" w:date="2022-09-22T10:41:00Z"/>
                <w:rFonts w:cs="Arial"/>
                <w:lang w:eastAsia="zh-CN"/>
              </w:rPr>
            </w:pPr>
            <w:ins w:id="386" w:author="Ericsson User" w:date="2022-09-22T10:42:00Z">
              <w:r>
                <w:rPr>
                  <w:rFonts w:eastAsia="SimSun" w:cs="Arial"/>
                  <w:lang w:val="es-ES" w:eastAsia="zh-CN"/>
                </w:rPr>
                <w:t>OCTET STRING</w:t>
              </w:r>
            </w:ins>
          </w:p>
        </w:tc>
        <w:tc>
          <w:tcPr>
            <w:tcW w:w="2552" w:type="dxa"/>
            <w:tcBorders>
              <w:top w:val="single" w:sz="4" w:space="0" w:color="auto"/>
              <w:left w:val="single" w:sz="4" w:space="0" w:color="auto"/>
              <w:bottom w:val="single" w:sz="4" w:space="0" w:color="auto"/>
              <w:right w:val="single" w:sz="4" w:space="0" w:color="auto"/>
            </w:tcBorders>
          </w:tcPr>
          <w:p w14:paraId="1BA96506" w14:textId="6D2D21E6" w:rsidR="002213D7" w:rsidRPr="006506CD" w:rsidRDefault="002213D7" w:rsidP="002213D7">
            <w:pPr>
              <w:pStyle w:val="TAL"/>
              <w:rPr>
                <w:ins w:id="387" w:author="Ericsson User" w:date="2022-09-22T10:41:00Z"/>
                <w:rFonts w:cs="Arial"/>
                <w:lang w:eastAsia="zh-CN"/>
              </w:rPr>
            </w:pPr>
            <w:ins w:id="388" w:author="Ericsson User" w:date="2022-09-22T10:42:00Z">
              <w:r>
                <w:rPr>
                  <w:rFonts w:eastAsia="SimSun"/>
                  <w:lang w:val="en-US" w:eastAsia="ja-JP"/>
                </w:rPr>
                <w:t xml:space="preserve">Includes the </w:t>
              </w:r>
              <w:r w:rsidRPr="00962B3F">
                <w:rPr>
                  <w:i/>
                </w:rPr>
                <w:t>UE-</w:t>
              </w:r>
              <w:proofErr w:type="spellStart"/>
              <w:r w:rsidRPr="00962B3F">
                <w:rPr>
                  <w:i/>
                </w:rPr>
                <w:t>CapabilityRAT</w:t>
              </w:r>
              <w:proofErr w:type="spellEnd"/>
              <w:r w:rsidRPr="00962B3F">
                <w:rPr>
                  <w:i/>
                </w:rPr>
                <w:t>-</w:t>
              </w:r>
              <w:proofErr w:type="spellStart"/>
              <w:r w:rsidRPr="00962B3F">
                <w:rPr>
                  <w:i/>
                </w:rPr>
                <w:t>ContainerList</w:t>
              </w:r>
              <w:proofErr w:type="spellEnd"/>
              <w:r w:rsidRPr="002B043E">
                <w:rPr>
                  <w:i/>
                  <w:lang w:val="en-GB"/>
                </w:rPr>
                <w:t xml:space="preserve"> </w:t>
              </w:r>
              <w:r w:rsidRPr="002B043E">
                <w:rPr>
                  <w:iCs/>
                  <w:lang w:val="en-GB"/>
                </w:rPr>
                <w:t xml:space="preserve">as defined in TS38.331. </w:t>
              </w:r>
              <w:r>
                <w:rPr>
                  <w:iCs/>
                  <w:lang w:val="en-GB"/>
                </w:rPr>
                <w:t>The IE is used to select UEs for MDT configuration</w:t>
              </w:r>
            </w:ins>
          </w:p>
        </w:tc>
      </w:tr>
    </w:tbl>
    <w:p w14:paraId="5A2115F9" w14:textId="77777777" w:rsidR="00287A91" w:rsidRPr="00B012EF" w:rsidRDefault="00287A91" w:rsidP="00287A91">
      <w:pPr>
        <w:rPr>
          <w:lang w:val="en-GB" w:eastAsia="zh-CN"/>
          <w:rPrChange w:id="389" w:author="Angelo" w:date="2022-09-26T19:38:00Z">
            <w:rPr>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7A91" w:rsidRPr="00567372" w14:paraId="470BF97C" w14:textId="77777777" w:rsidTr="00014011">
        <w:tc>
          <w:tcPr>
            <w:tcW w:w="3686" w:type="dxa"/>
          </w:tcPr>
          <w:p w14:paraId="4254E97E" w14:textId="77777777" w:rsidR="00287A91" w:rsidRPr="00567372" w:rsidRDefault="00287A91" w:rsidP="00014011">
            <w:pPr>
              <w:pStyle w:val="TAH"/>
              <w:rPr>
                <w:rFonts w:cs="Arial"/>
                <w:lang w:eastAsia="ja-JP"/>
              </w:rPr>
            </w:pPr>
            <w:r w:rsidRPr="00567372">
              <w:rPr>
                <w:rFonts w:cs="Arial"/>
                <w:lang w:eastAsia="ja-JP"/>
              </w:rPr>
              <w:t>Range bound</w:t>
            </w:r>
          </w:p>
        </w:tc>
        <w:tc>
          <w:tcPr>
            <w:tcW w:w="5670" w:type="dxa"/>
          </w:tcPr>
          <w:p w14:paraId="4E8E602A" w14:textId="77777777" w:rsidR="00287A91" w:rsidRPr="00567372" w:rsidRDefault="00287A91" w:rsidP="00014011">
            <w:pPr>
              <w:pStyle w:val="TAH"/>
              <w:rPr>
                <w:rFonts w:cs="Arial"/>
                <w:lang w:eastAsia="ja-JP"/>
              </w:rPr>
            </w:pPr>
            <w:r w:rsidRPr="00567372">
              <w:rPr>
                <w:rFonts w:cs="Arial"/>
                <w:lang w:eastAsia="ja-JP"/>
              </w:rPr>
              <w:t>Explanation</w:t>
            </w:r>
          </w:p>
        </w:tc>
      </w:tr>
      <w:tr w:rsidR="00287A91" w:rsidRPr="00567372" w14:paraId="7DCB4DA8" w14:textId="77777777" w:rsidTr="00014011">
        <w:tc>
          <w:tcPr>
            <w:tcW w:w="3686" w:type="dxa"/>
          </w:tcPr>
          <w:p w14:paraId="316ED5CD" w14:textId="77777777" w:rsidR="00287A91" w:rsidRPr="00567372" w:rsidRDefault="00287A91" w:rsidP="00014011">
            <w:pPr>
              <w:pStyle w:val="TAL"/>
              <w:rPr>
                <w:rFonts w:cs="Arial"/>
                <w:lang w:eastAsia="zh-CN"/>
              </w:rPr>
            </w:pPr>
            <w:proofErr w:type="spellStart"/>
            <w:r w:rsidRPr="00567372">
              <w:rPr>
                <w:rFonts w:cs="Arial"/>
                <w:lang w:eastAsia="ja-JP"/>
              </w:rPr>
              <w:t>maxnoofCellID</w:t>
            </w:r>
            <w:r w:rsidRPr="00567372">
              <w:rPr>
                <w:rFonts w:cs="Arial"/>
                <w:lang w:eastAsia="zh-CN"/>
              </w:rPr>
              <w:t>forMDT</w:t>
            </w:r>
            <w:proofErr w:type="spellEnd"/>
          </w:p>
        </w:tc>
        <w:tc>
          <w:tcPr>
            <w:tcW w:w="5670" w:type="dxa"/>
          </w:tcPr>
          <w:p w14:paraId="040CE574" w14:textId="77777777" w:rsidR="00287A91" w:rsidRPr="00567372" w:rsidRDefault="00287A91" w:rsidP="00014011">
            <w:pPr>
              <w:pStyle w:val="TAL"/>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287A91" w:rsidRPr="00567372" w14:paraId="6C907FD2" w14:textId="77777777" w:rsidTr="00014011">
        <w:tc>
          <w:tcPr>
            <w:tcW w:w="3686" w:type="dxa"/>
          </w:tcPr>
          <w:p w14:paraId="7B6F20E9" w14:textId="77777777" w:rsidR="00287A91" w:rsidRPr="00567372" w:rsidRDefault="00287A91" w:rsidP="00014011">
            <w:pPr>
              <w:pStyle w:val="TAL"/>
              <w:rPr>
                <w:rFonts w:cs="Arial"/>
                <w:lang w:eastAsia="ja-JP"/>
              </w:rPr>
            </w:pPr>
            <w:proofErr w:type="spellStart"/>
            <w:r w:rsidRPr="00567372">
              <w:rPr>
                <w:rFonts w:cs="Arial"/>
                <w:lang w:eastAsia="ja-JP"/>
              </w:rPr>
              <w:t>maxnoofTA</w:t>
            </w:r>
            <w:r w:rsidRPr="00567372">
              <w:rPr>
                <w:rFonts w:cs="Arial"/>
                <w:lang w:eastAsia="zh-CN"/>
              </w:rPr>
              <w:t>forMDT</w:t>
            </w:r>
            <w:proofErr w:type="spellEnd"/>
          </w:p>
        </w:tc>
        <w:tc>
          <w:tcPr>
            <w:tcW w:w="5670" w:type="dxa"/>
          </w:tcPr>
          <w:p w14:paraId="714E86A6" w14:textId="77777777" w:rsidR="00287A91" w:rsidRPr="00567372" w:rsidRDefault="00287A91" w:rsidP="00014011">
            <w:pPr>
              <w:pStyle w:val="TAL"/>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bl>
    <w:p w14:paraId="7E847C51" w14:textId="77777777" w:rsidR="00287A91" w:rsidRPr="00567372" w:rsidRDefault="00287A91" w:rsidP="00287A9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287A91" w:rsidRPr="00567372" w14:paraId="0B5FAA7A" w14:textId="77777777" w:rsidTr="00014011">
        <w:tc>
          <w:tcPr>
            <w:tcW w:w="3240" w:type="dxa"/>
            <w:tcBorders>
              <w:top w:val="single" w:sz="4" w:space="0" w:color="auto"/>
              <w:left w:val="single" w:sz="4" w:space="0" w:color="auto"/>
              <w:bottom w:val="single" w:sz="4" w:space="0" w:color="auto"/>
              <w:right w:val="single" w:sz="4" w:space="0" w:color="auto"/>
            </w:tcBorders>
          </w:tcPr>
          <w:p w14:paraId="3BA23852" w14:textId="77777777" w:rsidR="00287A91" w:rsidRPr="00567372" w:rsidRDefault="00287A91" w:rsidP="00014011">
            <w:pPr>
              <w:pStyle w:val="TAH"/>
              <w:rPr>
                <w:rFonts w:cs="Arial"/>
              </w:rPr>
            </w:pPr>
            <w:r w:rsidRPr="00567372">
              <w:rPr>
                <w:rFonts w:cs="Arial"/>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5957763B" w14:textId="77777777" w:rsidR="00287A91" w:rsidRPr="00567372" w:rsidRDefault="00287A91" w:rsidP="00014011">
            <w:pPr>
              <w:pStyle w:val="TAH"/>
              <w:rPr>
                <w:rFonts w:cs="Arial"/>
              </w:rPr>
            </w:pPr>
            <w:r w:rsidRPr="00567372">
              <w:rPr>
                <w:rFonts w:cs="Arial"/>
                <w:lang w:eastAsia="ja-JP"/>
              </w:rPr>
              <w:t>Explanation</w:t>
            </w:r>
          </w:p>
        </w:tc>
      </w:tr>
      <w:tr w:rsidR="00287A91" w:rsidRPr="00B72491" w14:paraId="42E17192" w14:textId="77777777" w:rsidTr="00014011">
        <w:tc>
          <w:tcPr>
            <w:tcW w:w="3240" w:type="dxa"/>
            <w:tcBorders>
              <w:top w:val="single" w:sz="4" w:space="0" w:color="auto"/>
              <w:left w:val="single" w:sz="4" w:space="0" w:color="auto"/>
              <w:bottom w:val="single" w:sz="4" w:space="0" w:color="auto"/>
              <w:right w:val="single" w:sz="4" w:space="0" w:color="auto"/>
            </w:tcBorders>
          </w:tcPr>
          <w:p w14:paraId="701BB327" w14:textId="77777777" w:rsidR="00287A91" w:rsidRPr="00567372" w:rsidRDefault="00287A91" w:rsidP="00014011">
            <w:pPr>
              <w:pStyle w:val="TAL"/>
              <w:rPr>
                <w:rFonts w:cs="Arial"/>
              </w:rPr>
            </w:pPr>
            <w:r>
              <w:rPr>
                <w:rFonts w:eastAsia="SimSun" w:cs="Arial"/>
                <w:lang w:eastAsia="zh-CN"/>
              </w:rPr>
              <w:t>ifM1</w:t>
            </w:r>
          </w:p>
        </w:tc>
        <w:tc>
          <w:tcPr>
            <w:tcW w:w="5940" w:type="dxa"/>
            <w:tcBorders>
              <w:top w:val="single" w:sz="4" w:space="0" w:color="auto"/>
              <w:left w:val="single" w:sz="4" w:space="0" w:color="auto"/>
              <w:bottom w:val="single" w:sz="4" w:space="0" w:color="auto"/>
              <w:right w:val="single" w:sz="4" w:space="0" w:color="auto"/>
            </w:tcBorders>
          </w:tcPr>
          <w:p w14:paraId="71B4DF25" w14:textId="77777777" w:rsidR="00287A91" w:rsidRPr="00567372" w:rsidRDefault="00287A91" w:rsidP="00014011">
            <w:pPr>
              <w:pStyle w:val="TAL"/>
              <w:rPr>
                <w:rFonts w:cs="Arial"/>
              </w:rPr>
            </w:pPr>
            <w:r>
              <w:rPr>
                <w:rFonts w:eastAsia="SimSun" w:cs="Arial"/>
                <w:lang w:eastAsia="ja-JP"/>
              </w:rPr>
              <w:t xml:space="preserve">This IE shall be present if the </w:t>
            </w:r>
            <w:r>
              <w:rPr>
                <w:rFonts w:eastAsia="SimSun" w:cs="Arial"/>
                <w:i/>
                <w:lang w:eastAsia="ja-JP"/>
              </w:rPr>
              <w:t xml:space="preserve">Measurements to Activate </w:t>
            </w:r>
            <w:r>
              <w:rPr>
                <w:rFonts w:eastAsia="SimSun" w:cs="Arial"/>
                <w:lang w:eastAsia="ja-JP"/>
              </w:rPr>
              <w:t xml:space="preserve">IE has the first bit set to </w:t>
            </w:r>
            <w:r w:rsidRPr="00FD0425">
              <w:t>"</w:t>
            </w:r>
            <w:r>
              <w:rPr>
                <w:rFonts w:eastAsia="SimSun" w:cs="Arial"/>
                <w:lang w:eastAsia="ja-JP"/>
              </w:rPr>
              <w:t>1</w:t>
            </w:r>
            <w:r w:rsidRPr="00FD0425">
              <w:t>"</w:t>
            </w:r>
            <w:r>
              <w:rPr>
                <w:rFonts w:eastAsia="SimSun" w:cs="Arial"/>
                <w:lang w:eastAsia="ja-JP"/>
              </w:rPr>
              <w:t>.</w:t>
            </w:r>
          </w:p>
        </w:tc>
      </w:tr>
      <w:tr w:rsidR="00287A91" w:rsidRPr="00B72491" w14:paraId="18A1C80B" w14:textId="77777777" w:rsidTr="00014011">
        <w:tc>
          <w:tcPr>
            <w:tcW w:w="3240" w:type="dxa"/>
            <w:tcBorders>
              <w:top w:val="single" w:sz="4" w:space="0" w:color="auto"/>
              <w:left w:val="single" w:sz="4" w:space="0" w:color="auto"/>
              <w:bottom w:val="single" w:sz="4" w:space="0" w:color="auto"/>
              <w:right w:val="single" w:sz="4" w:space="0" w:color="auto"/>
            </w:tcBorders>
          </w:tcPr>
          <w:p w14:paraId="5DCED3DD" w14:textId="77777777" w:rsidR="00287A91" w:rsidRPr="00567372" w:rsidRDefault="00287A91" w:rsidP="00014011">
            <w:pPr>
              <w:pStyle w:val="TAL"/>
              <w:rPr>
                <w:rFonts w:cs="Arial"/>
                <w:lang w:eastAsia="ja-JP"/>
              </w:rPr>
            </w:pPr>
            <w:r w:rsidRPr="00567372">
              <w:rPr>
                <w:rFonts w:cs="Arial"/>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62A2BFB7" w14:textId="77777777" w:rsidR="00287A91" w:rsidRPr="00567372" w:rsidRDefault="00287A91" w:rsidP="00014011">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p>
        </w:tc>
      </w:tr>
      <w:tr w:rsidR="00287A91" w:rsidRPr="00B72491" w14:paraId="4C6C0D56" w14:textId="77777777" w:rsidTr="00014011">
        <w:tc>
          <w:tcPr>
            <w:tcW w:w="3240" w:type="dxa"/>
            <w:tcBorders>
              <w:top w:val="single" w:sz="4" w:space="0" w:color="auto"/>
              <w:left w:val="single" w:sz="4" w:space="0" w:color="auto"/>
              <w:bottom w:val="single" w:sz="4" w:space="0" w:color="auto"/>
              <w:right w:val="single" w:sz="4" w:space="0" w:color="auto"/>
            </w:tcBorders>
          </w:tcPr>
          <w:p w14:paraId="11840B71" w14:textId="77777777" w:rsidR="00287A91" w:rsidRPr="00567372" w:rsidRDefault="00287A91" w:rsidP="00014011">
            <w:pPr>
              <w:pStyle w:val="TAL"/>
              <w:rPr>
                <w:rFonts w:cs="Arial"/>
                <w:lang w:eastAsia="ja-JP"/>
              </w:rPr>
            </w:pPr>
            <w:r w:rsidRPr="00567372">
              <w:rPr>
                <w:rFonts w:cs="Arial"/>
                <w:lang w:eastAsia="ja-JP"/>
              </w:rPr>
              <w:t>ifM5</w:t>
            </w:r>
          </w:p>
        </w:tc>
        <w:tc>
          <w:tcPr>
            <w:tcW w:w="5940" w:type="dxa"/>
            <w:tcBorders>
              <w:top w:val="single" w:sz="4" w:space="0" w:color="auto"/>
              <w:left w:val="single" w:sz="4" w:space="0" w:color="auto"/>
              <w:bottom w:val="single" w:sz="4" w:space="0" w:color="auto"/>
              <w:right w:val="single" w:sz="4" w:space="0" w:color="auto"/>
            </w:tcBorders>
          </w:tcPr>
          <w:p w14:paraId="11B79F6F" w14:textId="77777777" w:rsidR="00287A91" w:rsidRPr="00567372" w:rsidRDefault="00287A91" w:rsidP="00014011">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p>
        </w:tc>
      </w:tr>
      <w:tr w:rsidR="00287A91" w:rsidRPr="00B72491" w14:paraId="5C04F094" w14:textId="77777777" w:rsidTr="00014011">
        <w:tc>
          <w:tcPr>
            <w:tcW w:w="3240" w:type="dxa"/>
            <w:tcBorders>
              <w:top w:val="single" w:sz="4" w:space="0" w:color="auto"/>
              <w:left w:val="single" w:sz="4" w:space="0" w:color="auto"/>
              <w:bottom w:val="single" w:sz="4" w:space="0" w:color="auto"/>
              <w:right w:val="single" w:sz="4" w:space="0" w:color="auto"/>
            </w:tcBorders>
          </w:tcPr>
          <w:p w14:paraId="684875EE" w14:textId="77777777" w:rsidR="00287A91" w:rsidRPr="00567372" w:rsidRDefault="00287A91" w:rsidP="00014011">
            <w:pPr>
              <w:pStyle w:val="TAL"/>
              <w:rPr>
                <w:rFonts w:cs="Arial"/>
                <w:lang w:eastAsia="ja-JP"/>
              </w:rPr>
            </w:pPr>
            <w:r w:rsidRPr="00567372">
              <w:rPr>
                <w:rFonts w:cs="Arial"/>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3EE1158F" w14:textId="77777777" w:rsidR="00287A91" w:rsidRPr="00567372" w:rsidRDefault="00287A91" w:rsidP="00014011">
            <w:pPr>
              <w:pStyle w:val="TAL"/>
              <w:rPr>
                <w:rFonts w:cs="Arial"/>
                <w:lang w:eastAsia="ja-JP"/>
              </w:rPr>
            </w:pPr>
            <w:r w:rsidRPr="00567372">
              <w:rPr>
                <w:rFonts w:cs="Arial"/>
                <w:lang w:eastAsia="ja-JP"/>
              </w:rPr>
              <w:t xml:space="preserve">This IE shall be present if the Measurements to Activate IE has the seventh bit set to </w:t>
            </w:r>
            <w:r w:rsidRPr="00FD0425">
              <w:t>"</w:t>
            </w:r>
            <w:r w:rsidRPr="00567372">
              <w:rPr>
                <w:rFonts w:cs="Arial"/>
                <w:lang w:eastAsia="ja-JP"/>
              </w:rPr>
              <w:t>1</w:t>
            </w:r>
            <w:r w:rsidRPr="00FD0425">
              <w:t>"</w:t>
            </w:r>
            <w:r w:rsidRPr="00567372">
              <w:rPr>
                <w:rFonts w:cs="Arial"/>
                <w:lang w:eastAsia="ja-JP"/>
              </w:rPr>
              <w:t>.</w:t>
            </w:r>
          </w:p>
        </w:tc>
      </w:tr>
      <w:tr w:rsidR="00287A91" w:rsidRPr="00B72491" w14:paraId="25A22CA3" w14:textId="77777777" w:rsidTr="00014011">
        <w:tc>
          <w:tcPr>
            <w:tcW w:w="3240" w:type="dxa"/>
            <w:tcBorders>
              <w:top w:val="single" w:sz="4" w:space="0" w:color="auto"/>
              <w:left w:val="single" w:sz="4" w:space="0" w:color="auto"/>
              <w:bottom w:val="single" w:sz="4" w:space="0" w:color="auto"/>
              <w:right w:val="single" w:sz="4" w:space="0" w:color="auto"/>
            </w:tcBorders>
          </w:tcPr>
          <w:p w14:paraId="448E519B" w14:textId="77777777" w:rsidR="00287A91" w:rsidRPr="00567372" w:rsidRDefault="00287A91" w:rsidP="00014011">
            <w:pPr>
              <w:pStyle w:val="TAL"/>
              <w:rPr>
                <w:rFonts w:cs="Arial"/>
                <w:lang w:eastAsia="ja-JP"/>
              </w:rPr>
            </w:pPr>
            <w:r w:rsidRPr="00567372">
              <w:rPr>
                <w:rFonts w:cs="Arial"/>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22DD7A1B" w14:textId="77777777" w:rsidR="00287A91" w:rsidRPr="00567372" w:rsidRDefault="00287A91" w:rsidP="00014011">
            <w:pPr>
              <w:pStyle w:val="TAL"/>
              <w:rPr>
                <w:rFonts w:cs="Arial"/>
                <w:lang w:eastAsia="ja-JP"/>
              </w:rPr>
            </w:pPr>
            <w:r w:rsidRPr="00567372">
              <w:rPr>
                <w:rFonts w:cs="Arial"/>
                <w:lang w:eastAsia="ja-JP"/>
              </w:rPr>
              <w:t xml:space="preserve">This IE shall be present if the Measurements to Activate IE has the eighth bit set to </w:t>
            </w:r>
            <w:r w:rsidRPr="00FD0425">
              <w:t>"</w:t>
            </w:r>
            <w:r w:rsidRPr="00567372">
              <w:rPr>
                <w:rFonts w:cs="Arial"/>
                <w:lang w:eastAsia="ja-JP"/>
              </w:rPr>
              <w:t>1</w:t>
            </w:r>
            <w:r w:rsidRPr="00FD0425">
              <w:t>"</w:t>
            </w:r>
            <w:r w:rsidRPr="00567372">
              <w:rPr>
                <w:rFonts w:cs="Arial"/>
                <w:lang w:eastAsia="ja-JP"/>
              </w:rPr>
              <w:t>.</w:t>
            </w:r>
          </w:p>
        </w:tc>
      </w:tr>
    </w:tbl>
    <w:p w14:paraId="59971FFC" w14:textId="77777777" w:rsidR="00287A91" w:rsidRPr="00144BDF" w:rsidRDefault="00287A91" w:rsidP="00287A91">
      <w:pPr>
        <w:rPr>
          <w:lang w:val="en-GB"/>
        </w:rPr>
      </w:pPr>
    </w:p>
    <w:p w14:paraId="08AD6EFA" w14:textId="1DB05D4A" w:rsidR="00AA4F62" w:rsidRPr="00AB14E8" w:rsidRDefault="00AA4F62" w:rsidP="00AA4F62">
      <w:pPr>
        <w:pStyle w:val="FirstChange"/>
      </w:pPr>
      <w:r>
        <w:t>&lt;&lt;&lt;&lt;&lt;&lt;&lt;&lt;&lt;&lt;&lt;&lt;&lt;&lt;&lt;&lt;&lt;&lt;&lt;&lt; End of 5</w:t>
      </w:r>
      <w:r w:rsidRPr="00240EE6">
        <w:rPr>
          <w:vertAlign w:val="superscript"/>
        </w:rPr>
        <w:t>th</w:t>
      </w:r>
      <w:r>
        <w:t xml:space="preserve"> set of </w:t>
      </w:r>
      <w:r w:rsidRPr="00CE63E2">
        <w:t>Change</w:t>
      </w:r>
      <w:r>
        <w:t xml:space="preserve">s </w:t>
      </w:r>
      <w:r w:rsidRPr="00CE63E2">
        <w:t>&gt;&gt;&gt;&gt;&gt;&gt;&gt;&gt;&gt;&gt;&gt;&gt;&gt;&gt;&gt;&gt;&gt;&gt;&gt;&gt;</w:t>
      </w:r>
    </w:p>
    <w:p w14:paraId="00A2EF6F" w14:textId="77777777" w:rsidR="00D407F8" w:rsidRPr="00D13063" w:rsidRDefault="00D407F8" w:rsidP="00D407F8">
      <w:pPr>
        <w:pStyle w:val="FirstChange"/>
        <w:rPr>
          <w:b/>
          <w:color w:val="auto"/>
        </w:rPr>
        <w:sectPr w:rsidR="00D407F8" w:rsidRPr="00D13063" w:rsidSect="00EA0417">
          <w:footnotePr>
            <w:numRestart w:val="eachSect"/>
          </w:footnotePr>
          <w:pgSz w:w="11907" w:h="16840" w:code="9"/>
          <w:pgMar w:top="1418" w:right="1134" w:bottom="1134" w:left="1134" w:header="680" w:footer="567" w:gutter="0"/>
          <w:cols w:space="720"/>
          <w:docGrid w:linePitch="272"/>
        </w:sectPr>
      </w:pPr>
      <w:r w:rsidRPr="006370A3">
        <w:rPr>
          <w:b/>
          <w:color w:val="auto"/>
          <w:highlight w:val="yellow"/>
        </w:rPr>
        <w:t>-- TEXT OMITTED –</w:t>
      </w:r>
    </w:p>
    <w:p w14:paraId="05C8322B" w14:textId="2AC88757" w:rsidR="00D407F8" w:rsidRDefault="00D407F8" w:rsidP="00D407F8">
      <w:pPr>
        <w:pStyle w:val="FirstChange"/>
      </w:pPr>
      <w:r w:rsidRPr="00630FF4">
        <w:t>&lt;&lt;&lt;&lt;&lt;&lt;&lt;&lt;&lt;&lt;&lt;&lt;&lt;&lt;&lt;&lt;&lt;&lt;&lt;&lt; Start of</w:t>
      </w:r>
      <w:r>
        <w:t xml:space="preserve"> the </w:t>
      </w:r>
      <w:r w:rsidR="00AA4F62">
        <w:t>6</w:t>
      </w:r>
      <w:r w:rsidR="00AA4F62" w:rsidRPr="00AA4F62">
        <w:rPr>
          <w:vertAlign w:val="superscript"/>
        </w:rPr>
        <w:t>th</w:t>
      </w:r>
      <w:r w:rsidR="00AA4F62">
        <w:t xml:space="preserve"> </w:t>
      </w:r>
      <w:r w:rsidRPr="00630FF4">
        <w:t>set of Changes &gt;&gt;&gt;&gt;&gt;&gt;&gt;&gt;&gt;&gt;&gt;&gt;&gt;&gt;&gt;&gt;&gt;&gt;&gt;&gt;</w:t>
      </w:r>
    </w:p>
    <w:p w14:paraId="5B9A7C27" w14:textId="5FE20C6F" w:rsidR="002B243E" w:rsidRPr="001D2E49" w:rsidRDefault="002B243E" w:rsidP="002B243E">
      <w:pPr>
        <w:pStyle w:val="Heading3"/>
        <w:ind w:left="0" w:firstLine="0"/>
      </w:pPr>
      <w:r w:rsidRPr="001D2E49">
        <w:t>9.</w:t>
      </w:r>
      <w:r w:rsidR="002C1445">
        <w:t>3</w:t>
      </w:r>
      <w:r w:rsidRPr="001D2E49">
        <w:t>.5</w:t>
      </w:r>
      <w:r w:rsidRPr="001D2E49">
        <w:tab/>
        <w:t>Information Element Definitions</w:t>
      </w:r>
    </w:p>
    <w:p w14:paraId="5099C6D9" w14:textId="7E03DCE1" w:rsidR="002B243E" w:rsidRDefault="002B243E" w:rsidP="002B243E">
      <w:pPr>
        <w:pStyle w:val="FirstChange"/>
        <w:rPr>
          <w:b/>
          <w:color w:val="auto"/>
        </w:rPr>
      </w:pPr>
      <w:r w:rsidRPr="006370A3">
        <w:rPr>
          <w:b/>
          <w:color w:val="auto"/>
          <w:highlight w:val="yellow"/>
        </w:rPr>
        <w:t>-- TEXT OMITTED –</w:t>
      </w:r>
    </w:p>
    <w:p w14:paraId="7A015D9B" w14:textId="77777777" w:rsidR="003263BA" w:rsidRPr="003263BA" w:rsidRDefault="003263BA" w:rsidP="0032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3263BA">
        <w:rPr>
          <w:rFonts w:ascii="Courier New" w:eastAsia="SimSun" w:hAnsi="Courier New" w:cs="Times New Roman"/>
          <w:noProof/>
          <w:snapToGrid w:val="0"/>
          <w:sz w:val="16"/>
          <w:szCs w:val="20"/>
          <w:lang w:val="en-GB" w:eastAsia="ko-KR"/>
        </w:rPr>
        <w:t>MDT-Configuration-NR ::= SEQUENCE {</w:t>
      </w:r>
    </w:p>
    <w:p w14:paraId="21710AA2" w14:textId="77777777" w:rsidR="003263BA" w:rsidRPr="003263BA" w:rsidRDefault="003263BA" w:rsidP="0032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3263BA">
        <w:rPr>
          <w:rFonts w:ascii="Courier New" w:eastAsia="SimSun" w:hAnsi="Courier New" w:cs="Times New Roman"/>
          <w:noProof/>
          <w:snapToGrid w:val="0"/>
          <w:sz w:val="16"/>
          <w:szCs w:val="20"/>
          <w:lang w:val="en-GB" w:eastAsia="ko-KR"/>
        </w:rPr>
        <w:tab/>
        <w:t>mdt-Activation</w:t>
      </w:r>
      <w:r w:rsidRPr="003263BA">
        <w:rPr>
          <w:rFonts w:ascii="Courier New" w:eastAsia="SimSun" w:hAnsi="Courier New" w:cs="Times New Roman"/>
          <w:noProof/>
          <w:snapToGrid w:val="0"/>
          <w:sz w:val="16"/>
          <w:szCs w:val="20"/>
          <w:lang w:val="en-GB" w:eastAsia="ko-KR"/>
        </w:rPr>
        <w:tab/>
      </w:r>
      <w:r w:rsidRPr="003263BA">
        <w:rPr>
          <w:rFonts w:ascii="Courier New" w:eastAsia="SimSun" w:hAnsi="Courier New" w:cs="Times New Roman"/>
          <w:noProof/>
          <w:snapToGrid w:val="0"/>
          <w:sz w:val="16"/>
          <w:szCs w:val="20"/>
          <w:lang w:val="en-GB" w:eastAsia="ko-KR"/>
        </w:rPr>
        <w:tab/>
      </w:r>
      <w:r w:rsidRPr="003263BA">
        <w:rPr>
          <w:rFonts w:ascii="Courier New" w:eastAsia="SimSun" w:hAnsi="Courier New" w:cs="Times New Roman"/>
          <w:noProof/>
          <w:snapToGrid w:val="0"/>
          <w:sz w:val="16"/>
          <w:szCs w:val="20"/>
          <w:lang w:val="en-GB" w:eastAsia="ko-KR"/>
        </w:rPr>
        <w:tab/>
      </w:r>
      <w:r w:rsidRPr="003263BA">
        <w:rPr>
          <w:rFonts w:ascii="Courier New" w:eastAsia="SimSun" w:hAnsi="Courier New" w:cs="Times New Roman"/>
          <w:noProof/>
          <w:snapToGrid w:val="0"/>
          <w:sz w:val="16"/>
          <w:szCs w:val="20"/>
          <w:lang w:val="en-GB" w:eastAsia="ko-KR"/>
        </w:rPr>
        <w:tab/>
        <w:t>MDT-Activation,</w:t>
      </w:r>
    </w:p>
    <w:p w14:paraId="08B19E21" w14:textId="77777777" w:rsidR="003263BA" w:rsidRPr="003263BA" w:rsidRDefault="003263BA" w:rsidP="0032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3263BA">
        <w:rPr>
          <w:rFonts w:ascii="Courier New" w:eastAsia="SimSun" w:hAnsi="Courier New" w:cs="Times New Roman"/>
          <w:noProof/>
          <w:snapToGrid w:val="0"/>
          <w:sz w:val="16"/>
          <w:szCs w:val="20"/>
          <w:lang w:val="en-GB" w:eastAsia="ko-KR"/>
        </w:rPr>
        <w:tab/>
        <w:t>areaScopeOfMDT-NR</w:t>
      </w:r>
      <w:r w:rsidRPr="003263BA">
        <w:rPr>
          <w:rFonts w:ascii="Courier New" w:eastAsia="SimSun" w:hAnsi="Courier New" w:cs="Times New Roman"/>
          <w:noProof/>
          <w:snapToGrid w:val="0"/>
          <w:sz w:val="16"/>
          <w:szCs w:val="20"/>
          <w:lang w:val="en-GB" w:eastAsia="ko-KR"/>
        </w:rPr>
        <w:tab/>
      </w:r>
      <w:r w:rsidRPr="003263BA">
        <w:rPr>
          <w:rFonts w:ascii="Courier New" w:eastAsia="SimSun" w:hAnsi="Courier New" w:cs="Times New Roman"/>
          <w:noProof/>
          <w:snapToGrid w:val="0"/>
          <w:sz w:val="16"/>
          <w:szCs w:val="20"/>
          <w:lang w:val="en-GB" w:eastAsia="ko-KR"/>
        </w:rPr>
        <w:tab/>
      </w:r>
      <w:r w:rsidRPr="003263BA">
        <w:rPr>
          <w:rFonts w:ascii="Courier New" w:eastAsia="SimSun" w:hAnsi="Courier New" w:cs="Times New Roman"/>
          <w:noProof/>
          <w:snapToGrid w:val="0"/>
          <w:sz w:val="16"/>
          <w:szCs w:val="20"/>
          <w:lang w:val="en-GB" w:eastAsia="ko-KR"/>
        </w:rPr>
        <w:tab/>
        <w:t>AreaScopeOfMDT-NR</w:t>
      </w:r>
      <w:r w:rsidRPr="003263BA">
        <w:rPr>
          <w:rFonts w:ascii="Courier New" w:eastAsia="SimSun" w:hAnsi="Courier New" w:cs="Times New Roman"/>
          <w:noProof/>
          <w:snapToGrid w:val="0"/>
          <w:sz w:val="16"/>
          <w:szCs w:val="20"/>
          <w:lang w:val="en-GB" w:eastAsia="ko-KR"/>
        </w:rPr>
        <w:tab/>
        <w:t>OPTIONAL,</w:t>
      </w:r>
    </w:p>
    <w:p w14:paraId="210C1116" w14:textId="77777777" w:rsidR="003263BA" w:rsidRPr="003263BA" w:rsidRDefault="003263BA" w:rsidP="0032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3263BA">
        <w:rPr>
          <w:rFonts w:ascii="Courier New" w:eastAsia="SimSun" w:hAnsi="Courier New" w:cs="Times New Roman"/>
          <w:noProof/>
          <w:snapToGrid w:val="0"/>
          <w:sz w:val="16"/>
          <w:szCs w:val="20"/>
          <w:lang w:val="en-GB" w:eastAsia="ko-KR"/>
        </w:rPr>
        <w:tab/>
        <w:t>mDTMode-NR</w:t>
      </w:r>
      <w:r w:rsidRPr="003263BA">
        <w:rPr>
          <w:rFonts w:ascii="Courier New" w:eastAsia="SimSun" w:hAnsi="Courier New" w:cs="Times New Roman"/>
          <w:noProof/>
          <w:snapToGrid w:val="0"/>
          <w:sz w:val="16"/>
          <w:szCs w:val="20"/>
          <w:lang w:val="en-GB" w:eastAsia="ko-KR"/>
        </w:rPr>
        <w:tab/>
      </w:r>
      <w:r w:rsidRPr="003263BA">
        <w:rPr>
          <w:rFonts w:ascii="Courier New" w:eastAsia="SimSun" w:hAnsi="Courier New" w:cs="Times New Roman"/>
          <w:noProof/>
          <w:snapToGrid w:val="0"/>
          <w:sz w:val="16"/>
          <w:szCs w:val="20"/>
          <w:lang w:val="en-GB" w:eastAsia="ko-KR"/>
        </w:rPr>
        <w:tab/>
      </w:r>
      <w:r w:rsidRPr="003263BA">
        <w:rPr>
          <w:rFonts w:ascii="Courier New" w:eastAsia="SimSun" w:hAnsi="Courier New" w:cs="Times New Roman"/>
          <w:noProof/>
          <w:snapToGrid w:val="0"/>
          <w:sz w:val="16"/>
          <w:szCs w:val="20"/>
          <w:lang w:val="en-GB" w:eastAsia="ko-KR"/>
        </w:rPr>
        <w:tab/>
      </w:r>
      <w:r w:rsidRPr="003263BA">
        <w:rPr>
          <w:rFonts w:ascii="Courier New" w:eastAsia="SimSun" w:hAnsi="Courier New" w:cs="Times New Roman"/>
          <w:noProof/>
          <w:snapToGrid w:val="0"/>
          <w:sz w:val="16"/>
          <w:szCs w:val="20"/>
          <w:lang w:val="en-GB" w:eastAsia="ko-KR"/>
        </w:rPr>
        <w:tab/>
      </w:r>
      <w:r w:rsidRPr="003263BA">
        <w:rPr>
          <w:rFonts w:ascii="Courier New" w:eastAsia="SimSun" w:hAnsi="Courier New" w:cs="Times New Roman"/>
          <w:noProof/>
          <w:snapToGrid w:val="0"/>
          <w:sz w:val="16"/>
          <w:szCs w:val="20"/>
          <w:lang w:val="en-GB" w:eastAsia="ko-KR"/>
        </w:rPr>
        <w:tab/>
        <w:t>MDTMode-NR,</w:t>
      </w:r>
    </w:p>
    <w:p w14:paraId="66F83C33" w14:textId="77777777" w:rsidR="003263BA" w:rsidRPr="003263BA" w:rsidRDefault="003263BA" w:rsidP="0032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3263BA">
        <w:rPr>
          <w:rFonts w:ascii="Courier New" w:eastAsia="SimSun" w:hAnsi="Courier New" w:cs="Times New Roman"/>
          <w:noProof/>
          <w:snapToGrid w:val="0"/>
          <w:sz w:val="16"/>
          <w:szCs w:val="20"/>
          <w:lang w:val="en-GB" w:eastAsia="ko-KR"/>
        </w:rPr>
        <w:tab/>
        <w:t>signallingBasedMDTPLMNList</w:t>
      </w:r>
      <w:r w:rsidRPr="003263BA">
        <w:rPr>
          <w:rFonts w:ascii="Courier New" w:eastAsia="SimSun" w:hAnsi="Courier New" w:cs="Times New Roman"/>
          <w:noProof/>
          <w:snapToGrid w:val="0"/>
          <w:sz w:val="16"/>
          <w:szCs w:val="20"/>
          <w:lang w:val="en-GB" w:eastAsia="ko-KR"/>
        </w:rPr>
        <w:tab/>
        <w:t>MDTPLMNList,</w:t>
      </w:r>
    </w:p>
    <w:p w14:paraId="5C2A6E1B" w14:textId="77777777" w:rsidR="003263BA" w:rsidRPr="003263BA" w:rsidRDefault="003263BA" w:rsidP="0032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3263BA">
        <w:rPr>
          <w:rFonts w:ascii="Courier New" w:eastAsia="SimSun" w:hAnsi="Courier New" w:cs="Times New Roman"/>
          <w:noProof/>
          <w:snapToGrid w:val="0"/>
          <w:sz w:val="16"/>
          <w:szCs w:val="20"/>
          <w:lang w:val="en-GB" w:eastAsia="ko-KR"/>
        </w:rPr>
        <w:tab/>
        <w:t>iE-Extensions</w:t>
      </w:r>
      <w:r w:rsidRPr="003263BA">
        <w:rPr>
          <w:rFonts w:ascii="Courier New" w:eastAsia="SimSun" w:hAnsi="Courier New" w:cs="Times New Roman"/>
          <w:noProof/>
          <w:snapToGrid w:val="0"/>
          <w:sz w:val="16"/>
          <w:szCs w:val="20"/>
          <w:lang w:val="en-GB" w:eastAsia="ko-KR"/>
        </w:rPr>
        <w:tab/>
      </w:r>
      <w:r w:rsidRPr="003263BA">
        <w:rPr>
          <w:rFonts w:ascii="Courier New" w:eastAsia="SimSun" w:hAnsi="Courier New" w:cs="Times New Roman"/>
          <w:noProof/>
          <w:snapToGrid w:val="0"/>
          <w:sz w:val="16"/>
          <w:szCs w:val="20"/>
          <w:lang w:val="en-GB" w:eastAsia="ko-KR"/>
        </w:rPr>
        <w:tab/>
        <w:t>ProtocolExtensionContainer { { MDT-Configuration-NR-ExtIEs} } OPTIONAL,</w:t>
      </w:r>
    </w:p>
    <w:p w14:paraId="62CEEC21" w14:textId="77777777" w:rsidR="003263BA" w:rsidRPr="003263BA" w:rsidRDefault="003263BA" w:rsidP="0032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3263BA">
        <w:rPr>
          <w:rFonts w:ascii="Courier New" w:eastAsia="SimSun" w:hAnsi="Courier New" w:cs="Times New Roman"/>
          <w:noProof/>
          <w:snapToGrid w:val="0"/>
          <w:sz w:val="16"/>
          <w:szCs w:val="20"/>
          <w:lang w:val="en-GB" w:eastAsia="ko-KR"/>
        </w:rPr>
        <w:tab/>
        <w:t>...</w:t>
      </w:r>
    </w:p>
    <w:p w14:paraId="3745A487" w14:textId="77777777" w:rsidR="003263BA" w:rsidRPr="003263BA" w:rsidRDefault="003263BA" w:rsidP="0032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3263BA">
        <w:rPr>
          <w:rFonts w:ascii="Courier New" w:eastAsia="SimSun" w:hAnsi="Courier New" w:cs="Times New Roman"/>
          <w:noProof/>
          <w:snapToGrid w:val="0"/>
          <w:sz w:val="16"/>
          <w:szCs w:val="20"/>
          <w:lang w:val="en-GB" w:eastAsia="ko-KR"/>
        </w:rPr>
        <w:t>}</w:t>
      </w:r>
    </w:p>
    <w:p w14:paraId="05C59029" w14:textId="77777777" w:rsidR="003263BA" w:rsidRPr="003263BA" w:rsidRDefault="003263BA" w:rsidP="0032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3263BA">
        <w:rPr>
          <w:rFonts w:ascii="Courier New" w:eastAsia="SimSun" w:hAnsi="Courier New" w:cs="Times New Roman"/>
          <w:noProof/>
          <w:snapToGrid w:val="0"/>
          <w:sz w:val="16"/>
          <w:szCs w:val="20"/>
          <w:lang w:val="en-GB" w:eastAsia="ko-KR"/>
        </w:rPr>
        <w:t>MDT-Configuration-NR-ExtIEs XNAP-PROTOCOL-EXTENSION ::= {</w:t>
      </w:r>
    </w:p>
    <w:p w14:paraId="4384F9BF" w14:textId="77777777" w:rsidR="00D46DD1" w:rsidRPr="001F5312" w:rsidRDefault="00D46DD1" w:rsidP="00D46DD1">
      <w:pPr>
        <w:pStyle w:val="PL"/>
        <w:rPr>
          <w:ins w:id="390" w:author="Ericsson User" w:date="2022-09-22T11:19:00Z"/>
          <w:noProof w:val="0"/>
          <w:snapToGrid w:val="0"/>
        </w:rPr>
      </w:pPr>
      <w:ins w:id="391" w:author="Ericsson User" w:date="2022-09-22T11:19:00Z">
        <w:r w:rsidRPr="001F5312">
          <w:rPr>
            <w:noProof w:val="0"/>
          </w:rPr>
          <w:t xml:space="preserve">{ ID </w:t>
        </w:r>
        <w:proofErr w:type="spellStart"/>
        <w:r w:rsidRPr="001F5312">
          <w:rPr>
            <w:noProof w:val="0"/>
          </w:rPr>
          <w:t>id</w:t>
        </w:r>
        <w:proofErr w:type="spellEnd"/>
        <w:r w:rsidRPr="001F5312">
          <w:rPr>
            <w:noProof w:val="0"/>
          </w:rPr>
          <w:t>-</w:t>
        </w:r>
        <w:r w:rsidRPr="00EC698B">
          <w:rPr>
            <w:rFonts w:eastAsia="Times New Roman"/>
            <w:snapToGrid w:val="0"/>
            <w:lang w:val="fr-FR" w:eastAsia="ko-KR"/>
          </w:rPr>
          <w:t>UE</w:t>
        </w:r>
        <w:r>
          <w:rPr>
            <w:rFonts w:eastAsia="Times New Roman"/>
            <w:snapToGrid w:val="0"/>
            <w:lang w:val="fr-FR" w:eastAsia="ko-KR"/>
          </w:rPr>
          <w:t>_</w:t>
        </w:r>
        <w:r w:rsidRPr="00EC698B">
          <w:rPr>
            <w:rFonts w:eastAsia="Times New Roman"/>
            <w:snapToGrid w:val="0"/>
            <w:lang w:val="fr-FR" w:eastAsia="ko-KR"/>
          </w:rPr>
          <w:t>Selection</w:t>
        </w:r>
        <w:r>
          <w:rPr>
            <w:rFonts w:eastAsia="Times New Roman"/>
            <w:snapToGrid w:val="0"/>
            <w:lang w:val="fr-FR" w:eastAsia="ko-KR"/>
          </w:rPr>
          <w:t>_</w:t>
        </w:r>
        <w:r w:rsidRPr="00EC698B">
          <w:rPr>
            <w:rFonts w:eastAsia="Times New Roman"/>
            <w:snapToGrid w:val="0"/>
            <w:lang w:val="fr-FR" w:eastAsia="ko-KR"/>
          </w:rPr>
          <w:t>Criteria</w:t>
        </w:r>
        <w:r w:rsidRPr="001F5312">
          <w:rPr>
            <w:noProof w:val="0"/>
          </w:rPr>
          <w:tab/>
        </w:r>
        <w:r w:rsidRPr="001F5312">
          <w:rPr>
            <w:noProof w:val="0"/>
          </w:rPr>
          <w:tab/>
          <w:t xml:space="preserve">CRITICALITY </w:t>
        </w:r>
        <w:r>
          <w:rPr>
            <w:noProof w:val="0"/>
          </w:rPr>
          <w:t>ignore</w:t>
        </w:r>
        <w:r w:rsidRPr="001F5312">
          <w:rPr>
            <w:noProof w:val="0"/>
          </w:rPr>
          <w:tab/>
          <w:t xml:space="preserve">TYPE </w:t>
        </w:r>
        <w:r w:rsidRPr="00EC698B">
          <w:rPr>
            <w:rFonts w:eastAsia="Times New Roman"/>
            <w:snapToGrid w:val="0"/>
            <w:lang w:val="fr-FR" w:eastAsia="ko-KR"/>
          </w:rPr>
          <w:t>UE</w:t>
        </w:r>
        <w:r>
          <w:rPr>
            <w:rFonts w:eastAsia="Times New Roman"/>
            <w:snapToGrid w:val="0"/>
            <w:lang w:val="fr-FR" w:eastAsia="ko-KR"/>
          </w:rPr>
          <w:t>_</w:t>
        </w:r>
        <w:r w:rsidRPr="00EC698B">
          <w:rPr>
            <w:rFonts w:eastAsia="Times New Roman"/>
            <w:snapToGrid w:val="0"/>
            <w:lang w:val="fr-FR" w:eastAsia="ko-KR"/>
          </w:rPr>
          <w:t>Selection</w:t>
        </w:r>
        <w:r>
          <w:rPr>
            <w:rFonts w:eastAsia="Times New Roman"/>
            <w:snapToGrid w:val="0"/>
            <w:lang w:val="fr-FR" w:eastAsia="ko-KR"/>
          </w:rPr>
          <w:t>_</w:t>
        </w:r>
        <w:r w:rsidRPr="00EC698B">
          <w:rPr>
            <w:rFonts w:eastAsia="Times New Roman"/>
            <w:snapToGrid w:val="0"/>
            <w:lang w:val="fr-FR" w:eastAsia="ko-KR"/>
          </w:rPr>
          <w:t>Criteria</w:t>
        </w:r>
        <w:r w:rsidRPr="001F5312">
          <w:rPr>
            <w:noProof w:val="0"/>
          </w:rPr>
          <w:tab/>
        </w:r>
        <w:r w:rsidRPr="001F5312">
          <w:rPr>
            <w:noProof w:val="0"/>
          </w:rPr>
          <w:tab/>
          <w:t>PRESENCE</w:t>
        </w:r>
        <w:r w:rsidRPr="001F5312">
          <w:rPr>
            <w:noProof w:val="0"/>
          </w:rPr>
          <w:tab/>
        </w:r>
        <w:r w:rsidRPr="001F5312">
          <w:rPr>
            <w:noProof w:val="0"/>
            <w:snapToGrid w:val="0"/>
          </w:rPr>
          <w:t>optional</w:t>
        </w:r>
        <w:r w:rsidRPr="001F5312">
          <w:rPr>
            <w:noProof w:val="0"/>
            <w:snapToGrid w:val="0"/>
          </w:rPr>
          <w:tab/>
        </w:r>
        <w:r w:rsidRPr="001F5312">
          <w:rPr>
            <w:noProof w:val="0"/>
          </w:rPr>
          <w:tab/>
          <w:t>}</w:t>
        </w:r>
        <w:r w:rsidRPr="001F5312">
          <w:rPr>
            <w:noProof w:val="0"/>
            <w:snapToGrid w:val="0"/>
          </w:rPr>
          <w:t>|</w:t>
        </w:r>
      </w:ins>
    </w:p>
    <w:p w14:paraId="5F6DE60F" w14:textId="77777777" w:rsidR="00D46DD1" w:rsidRPr="00744A02" w:rsidRDefault="00D46DD1" w:rsidP="00D46DD1">
      <w:pPr>
        <w:pStyle w:val="PL"/>
        <w:rPr>
          <w:ins w:id="392" w:author="Ericsson User" w:date="2022-09-22T11:19:00Z"/>
          <w:noProof w:val="0"/>
          <w:snapToGrid w:val="0"/>
        </w:rPr>
      </w:pPr>
      <w:ins w:id="393" w:author="Ericsson User" w:date="2022-09-22T11:19:00Z">
        <w:r w:rsidRPr="00CA2E20">
          <w:t>{ ID id-</w:t>
        </w:r>
        <w:r>
          <w:t>ContinuousMDT</w:t>
        </w:r>
        <w:r w:rsidRPr="00CA2E20">
          <w:tab/>
        </w:r>
        <w:r w:rsidRPr="00CA2E20">
          <w:tab/>
        </w:r>
        <w:r w:rsidRPr="00CA2E20">
          <w:tab/>
        </w:r>
        <w:r w:rsidRPr="00CA2E20">
          <w:tab/>
          <w:t xml:space="preserve">CRITICALITY </w:t>
        </w:r>
        <w:r>
          <w:t>igno</w:t>
        </w:r>
        <w:r w:rsidRPr="00CA2E20">
          <w:t>re</w:t>
        </w:r>
        <w:r w:rsidRPr="00CA2E20">
          <w:tab/>
          <w:t xml:space="preserve">TYPE </w:t>
        </w:r>
        <w:r>
          <w:t>ContinuousMDT</w:t>
        </w:r>
        <w:r w:rsidRPr="00CA2E20">
          <w:tab/>
        </w:r>
        <w:r w:rsidRPr="00CA2E20">
          <w:tab/>
        </w:r>
        <w:r>
          <w:tab/>
        </w:r>
        <w:r>
          <w:tab/>
        </w:r>
        <w:r w:rsidRPr="00CA2E20">
          <w:t>PRESENCE</w:t>
        </w:r>
        <w:r w:rsidRPr="00CA2E20">
          <w:tab/>
          <w:t>optional</w:t>
        </w:r>
        <w:r w:rsidRPr="00CA2E20">
          <w:tab/>
        </w:r>
        <w:r w:rsidRPr="00CA2E20">
          <w:tab/>
        </w:r>
        <w:r w:rsidRPr="001F5312">
          <w:rPr>
            <w:noProof w:val="0"/>
          </w:rPr>
          <w:t>}</w:t>
        </w:r>
        <w:r w:rsidRPr="001F5312">
          <w:rPr>
            <w:noProof w:val="0"/>
            <w:lang w:val="fr-FR"/>
          </w:rPr>
          <w:t>,</w:t>
        </w:r>
      </w:ins>
    </w:p>
    <w:p w14:paraId="07382274" w14:textId="77777777" w:rsidR="003263BA" w:rsidRPr="003263BA" w:rsidRDefault="003263BA" w:rsidP="0032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3263BA">
        <w:rPr>
          <w:rFonts w:ascii="Courier New" w:eastAsia="SimSun" w:hAnsi="Courier New" w:cs="Times New Roman"/>
          <w:noProof/>
          <w:snapToGrid w:val="0"/>
          <w:sz w:val="16"/>
          <w:szCs w:val="20"/>
          <w:lang w:val="en-GB" w:eastAsia="ko-KR"/>
        </w:rPr>
        <w:tab/>
        <w:t>...</w:t>
      </w:r>
    </w:p>
    <w:p w14:paraId="0F8E8067" w14:textId="77777777" w:rsidR="003263BA" w:rsidRPr="003263BA" w:rsidRDefault="003263BA" w:rsidP="003263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3263BA">
        <w:rPr>
          <w:rFonts w:ascii="Courier New" w:eastAsia="SimSun" w:hAnsi="Courier New" w:cs="Times New Roman"/>
          <w:noProof/>
          <w:snapToGrid w:val="0"/>
          <w:sz w:val="16"/>
          <w:szCs w:val="20"/>
          <w:lang w:val="en-GB" w:eastAsia="ko-KR"/>
        </w:rPr>
        <w:t>}</w:t>
      </w:r>
    </w:p>
    <w:p w14:paraId="6358868E" w14:textId="77777777" w:rsidR="00F161AE" w:rsidRDefault="00F161AE" w:rsidP="00F16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fr-FR" w:eastAsia="ko-KR"/>
        </w:rPr>
      </w:pPr>
    </w:p>
    <w:p w14:paraId="12B3FA6A" w14:textId="77777777" w:rsidR="00571FC2" w:rsidRDefault="00571FC2" w:rsidP="00571F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4" w:author="Ericsson User" w:date="2022-09-22T10:51:00Z"/>
          <w:rFonts w:ascii="Courier New" w:eastAsia="Times New Roman" w:hAnsi="Courier New" w:cs="Times New Roman"/>
          <w:snapToGrid w:val="0"/>
          <w:sz w:val="16"/>
          <w:szCs w:val="20"/>
          <w:lang w:val="fr-FR" w:eastAsia="ko-KR"/>
        </w:rPr>
      </w:pPr>
      <w:proofErr w:type="spellStart"/>
      <w:ins w:id="395" w:author="Ericsson User" w:date="2022-09-22T10:51:00Z">
        <w:r>
          <w:rPr>
            <w:rFonts w:ascii="Courier New" w:eastAsia="Times New Roman" w:hAnsi="Courier New" w:cs="Times New Roman"/>
            <w:snapToGrid w:val="0"/>
            <w:sz w:val="16"/>
            <w:szCs w:val="20"/>
            <w:lang w:val="fr-FR" w:eastAsia="ko-KR"/>
          </w:rPr>
          <w:t>ContinuousMDT</w:t>
        </w:r>
        <w:proofErr w:type="spellEnd"/>
        <w:r>
          <w:rPr>
            <w:rFonts w:ascii="Courier New" w:eastAsia="Times New Roman" w:hAnsi="Courier New" w:cs="Times New Roman"/>
            <w:snapToGrid w:val="0"/>
            <w:sz w:val="16"/>
            <w:szCs w:val="20"/>
            <w:lang w:val="fr-FR" w:eastAsia="ko-KR"/>
          </w:rPr>
          <w:t xml:space="preserve"> </w:t>
        </w:r>
        <w:r w:rsidRPr="00CB759C">
          <w:rPr>
            <w:rFonts w:ascii="Courier New" w:eastAsia="Times New Roman" w:hAnsi="Courier New" w:cs="Times New Roman"/>
            <w:snapToGrid w:val="0"/>
            <w:sz w:val="16"/>
            <w:szCs w:val="20"/>
            <w:lang w:val="fr-FR" w:eastAsia="ko-KR"/>
          </w:rPr>
          <w:t>::= ENUMERATED {</w:t>
        </w:r>
        <w:proofErr w:type="spellStart"/>
        <w:r w:rsidRPr="00CB759C">
          <w:rPr>
            <w:rFonts w:ascii="Courier New" w:eastAsia="Times New Roman" w:hAnsi="Courier New" w:cs="Times New Roman"/>
            <w:snapToGrid w:val="0"/>
            <w:sz w:val="16"/>
            <w:szCs w:val="20"/>
            <w:lang w:val="fr-FR" w:eastAsia="ko-KR"/>
          </w:rPr>
          <w:t>true</w:t>
        </w:r>
        <w:proofErr w:type="spellEnd"/>
        <w:r w:rsidRPr="00CB759C">
          <w:rPr>
            <w:rFonts w:ascii="Courier New" w:eastAsia="Times New Roman" w:hAnsi="Courier New" w:cs="Times New Roman"/>
            <w:snapToGrid w:val="0"/>
            <w:sz w:val="16"/>
            <w:szCs w:val="20"/>
            <w:lang w:val="fr-FR" w:eastAsia="ko-KR"/>
          </w:rPr>
          <w:t>, ...}</w:t>
        </w:r>
      </w:ins>
    </w:p>
    <w:p w14:paraId="51593E98" w14:textId="73C44265" w:rsidR="00571FC2" w:rsidRDefault="00571FC2" w:rsidP="00F16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6" w:author="Ericsson User 2" w:date="2022-09-17T23:07:00Z"/>
          <w:rFonts w:ascii="Courier New" w:eastAsia="Times New Roman" w:hAnsi="Courier New" w:cs="Times New Roman"/>
          <w:snapToGrid w:val="0"/>
          <w:sz w:val="16"/>
          <w:szCs w:val="20"/>
          <w:lang w:val="fr-FR" w:eastAsia="ko-KR"/>
        </w:rPr>
      </w:pPr>
      <w:proofErr w:type="spellStart"/>
      <w:ins w:id="397" w:author="Ericsson User" w:date="2022-09-22T10:51:00Z">
        <w:r w:rsidRPr="00EC698B">
          <w:rPr>
            <w:rFonts w:ascii="Courier New" w:eastAsia="Times New Roman" w:hAnsi="Courier New" w:cs="Times New Roman"/>
            <w:snapToGrid w:val="0"/>
            <w:sz w:val="16"/>
            <w:szCs w:val="20"/>
            <w:lang w:val="fr-FR" w:eastAsia="ko-KR"/>
          </w:rPr>
          <w:t>UE</w:t>
        </w:r>
        <w:r>
          <w:rPr>
            <w:rFonts w:ascii="Courier New" w:eastAsia="Times New Roman" w:hAnsi="Courier New" w:cs="Times New Roman"/>
            <w:snapToGrid w:val="0"/>
            <w:sz w:val="16"/>
            <w:szCs w:val="20"/>
            <w:lang w:val="fr-FR" w:eastAsia="ko-KR"/>
          </w:rPr>
          <w:t>_</w:t>
        </w:r>
        <w:r w:rsidRPr="00EC698B">
          <w:rPr>
            <w:rFonts w:ascii="Courier New" w:eastAsia="Times New Roman" w:hAnsi="Courier New" w:cs="Times New Roman"/>
            <w:snapToGrid w:val="0"/>
            <w:sz w:val="16"/>
            <w:szCs w:val="20"/>
            <w:lang w:val="fr-FR" w:eastAsia="ko-KR"/>
          </w:rPr>
          <w:t>Selection</w:t>
        </w:r>
        <w:r>
          <w:rPr>
            <w:rFonts w:ascii="Courier New" w:eastAsia="Times New Roman" w:hAnsi="Courier New" w:cs="Times New Roman"/>
            <w:snapToGrid w:val="0"/>
            <w:sz w:val="16"/>
            <w:szCs w:val="20"/>
            <w:lang w:val="fr-FR" w:eastAsia="ko-KR"/>
          </w:rPr>
          <w:t>_</w:t>
        </w:r>
        <w:r w:rsidRPr="00EC698B">
          <w:rPr>
            <w:rFonts w:ascii="Courier New" w:eastAsia="Times New Roman" w:hAnsi="Courier New" w:cs="Times New Roman"/>
            <w:snapToGrid w:val="0"/>
            <w:sz w:val="16"/>
            <w:szCs w:val="20"/>
            <w:lang w:val="fr-FR" w:eastAsia="ko-KR"/>
          </w:rPr>
          <w:t>Criteria</w:t>
        </w:r>
        <w:proofErr w:type="spellEnd"/>
        <w:r>
          <w:rPr>
            <w:rFonts w:ascii="Courier New" w:eastAsia="Times New Roman" w:hAnsi="Courier New" w:cs="Times New Roman"/>
            <w:snapToGrid w:val="0"/>
            <w:sz w:val="16"/>
            <w:szCs w:val="20"/>
            <w:lang w:val="fr-FR" w:eastAsia="ko-KR"/>
          </w:rPr>
          <w:t xml:space="preserve"> </w:t>
        </w:r>
        <w:r w:rsidRPr="00CB759C">
          <w:rPr>
            <w:rFonts w:ascii="Courier New" w:eastAsia="Times New Roman" w:hAnsi="Courier New" w:cs="Times New Roman"/>
            <w:snapToGrid w:val="0"/>
            <w:sz w:val="16"/>
            <w:szCs w:val="20"/>
            <w:lang w:val="fr-FR" w:eastAsia="ko-KR"/>
          </w:rPr>
          <w:t xml:space="preserve">::= </w:t>
        </w:r>
        <w:r>
          <w:rPr>
            <w:rFonts w:ascii="Courier New" w:eastAsia="Times New Roman" w:hAnsi="Courier New" w:cs="Times New Roman"/>
            <w:snapToGrid w:val="0"/>
            <w:sz w:val="16"/>
            <w:szCs w:val="20"/>
            <w:lang w:val="fr-FR" w:eastAsia="ko-KR"/>
          </w:rPr>
          <w:t>OCTET STRING</w:t>
        </w:r>
      </w:ins>
    </w:p>
    <w:p w14:paraId="753DACC7" w14:textId="77777777" w:rsidR="002C1445" w:rsidRDefault="002C1445" w:rsidP="002B243E">
      <w:pPr>
        <w:pStyle w:val="FirstChange"/>
        <w:rPr>
          <w:b/>
          <w:color w:val="auto"/>
        </w:rPr>
      </w:pPr>
    </w:p>
    <w:p w14:paraId="366E5524" w14:textId="77777777" w:rsidR="002B243E" w:rsidRDefault="002B243E" w:rsidP="002B24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p>
    <w:p w14:paraId="37C32B01" w14:textId="20568BC6" w:rsidR="002B243E" w:rsidRDefault="002B243E" w:rsidP="002B243E">
      <w:pPr>
        <w:pStyle w:val="FirstChange"/>
      </w:pPr>
      <w:r>
        <w:t>&lt;&lt;&lt;&lt;&lt;&lt;&lt;&lt;&lt;&lt;&lt;&lt;&lt;&lt;&lt;&lt;&lt;&lt;&lt;&lt; End of</w:t>
      </w:r>
      <w:r w:rsidR="00AA4F62">
        <w:t xml:space="preserve"> 6</w:t>
      </w:r>
      <w:r w:rsidR="00AA4F62" w:rsidRPr="00AA4F62">
        <w:rPr>
          <w:vertAlign w:val="superscript"/>
        </w:rPr>
        <w:t>th</w:t>
      </w:r>
      <w:r w:rsidR="00AA4F62">
        <w:t xml:space="preserve"> </w:t>
      </w:r>
      <w:r>
        <w:t xml:space="preserve">set of </w:t>
      </w:r>
      <w:r w:rsidRPr="00CE63E2">
        <w:t>Change</w:t>
      </w:r>
      <w:r>
        <w:t xml:space="preserve">s </w:t>
      </w:r>
      <w:r w:rsidRPr="00CE63E2">
        <w:t>&gt;&gt;&gt;&gt;&gt;&gt;&gt;&gt;&gt;&gt;&gt;&gt;&gt;&gt;&gt;&gt;&gt;&gt;&gt;&gt;</w:t>
      </w:r>
    </w:p>
    <w:p w14:paraId="55558427" w14:textId="77777777" w:rsidR="002B243E" w:rsidRDefault="002B243E" w:rsidP="002B243E">
      <w:pPr>
        <w:pStyle w:val="FirstChange"/>
        <w:rPr>
          <w:b/>
          <w:color w:val="auto"/>
        </w:rPr>
      </w:pPr>
      <w:r w:rsidRPr="006370A3">
        <w:rPr>
          <w:b/>
          <w:color w:val="auto"/>
          <w:highlight w:val="yellow"/>
        </w:rPr>
        <w:t>-- TEXT OMITTED –</w:t>
      </w:r>
    </w:p>
    <w:p w14:paraId="4CBBAE40" w14:textId="49A38F49" w:rsidR="002B243E" w:rsidRDefault="002B243E" w:rsidP="002B243E">
      <w:pPr>
        <w:pStyle w:val="FirstChange"/>
      </w:pPr>
      <w:r w:rsidRPr="00630FF4">
        <w:t>&lt;&lt;&lt;&lt;&lt;&lt;&lt;&lt;&lt;&lt;&lt;&lt;&lt;&lt;&lt;&lt;&lt;&lt;&lt;&lt; Start of</w:t>
      </w:r>
      <w:r>
        <w:t xml:space="preserve"> the </w:t>
      </w:r>
      <w:r w:rsidR="00AA4F62">
        <w:t>7</w:t>
      </w:r>
      <w:r w:rsidR="00AA4F62" w:rsidRPr="00AA4F62">
        <w:rPr>
          <w:vertAlign w:val="superscript"/>
        </w:rPr>
        <w:t>th</w:t>
      </w:r>
      <w:r w:rsidR="00AA4F62">
        <w:t xml:space="preserve"> </w:t>
      </w:r>
      <w:r w:rsidRPr="00630FF4">
        <w:t>set of Changes &gt;&gt;&gt;&gt;&gt;&gt;&gt;&gt;&gt;&gt;&gt;&gt;&gt;&gt;&gt;&gt;&gt;&gt;&gt;&gt;</w:t>
      </w:r>
    </w:p>
    <w:p w14:paraId="6678DE6A" w14:textId="368DEE00" w:rsidR="002B243E" w:rsidRPr="001D2E49" w:rsidRDefault="002B243E" w:rsidP="002B243E">
      <w:pPr>
        <w:pStyle w:val="Heading3"/>
      </w:pPr>
      <w:r w:rsidRPr="001D2E49">
        <w:t>9.</w:t>
      </w:r>
      <w:r w:rsidR="00F161AE">
        <w:t>3</w:t>
      </w:r>
      <w:r w:rsidRPr="001D2E49">
        <w:t>.7</w:t>
      </w:r>
      <w:r w:rsidRPr="001D2E49">
        <w:tab/>
        <w:t>Constant Definitions</w:t>
      </w:r>
    </w:p>
    <w:p w14:paraId="45F97FF2" w14:textId="77777777" w:rsidR="002B243E" w:rsidRPr="00144BDF" w:rsidRDefault="002B243E" w:rsidP="002B243E">
      <w:pPr>
        <w:pStyle w:val="3GPPHeader"/>
        <w:spacing w:after="0"/>
        <w:ind w:left="720"/>
        <w:rPr>
          <w:ins w:id="398" w:author="Ericsson User 2" w:date="2022-09-17T23:06:00Z"/>
          <w:lang w:val="en-GB"/>
        </w:rPr>
      </w:pPr>
    </w:p>
    <w:p w14:paraId="0FAE2EEC" w14:textId="77777777" w:rsidR="002B243E" w:rsidRDefault="002B243E" w:rsidP="002B243E">
      <w:pPr>
        <w:pStyle w:val="FirstChange"/>
        <w:rPr>
          <w:b/>
          <w:color w:val="auto"/>
        </w:rPr>
      </w:pPr>
      <w:r w:rsidRPr="006370A3">
        <w:rPr>
          <w:b/>
          <w:color w:val="auto"/>
          <w:highlight w:val="yellow"/>
        </w:rPr>
        <w:t>-- TEXT OMITTED –</w:t>
      </w:r>
    </w:p>
    <w:p w14:paraId="284ADC91" w14:textId="467BAF95" w:rsidR="002B243E" w:rsidRPr="006C4F7D" w:rsidRDefault="007D154E" w:rsidP="002B243E">
      <w:pPr>
        <w:pStyle w:val="PL"/>
        <w:rPr>
          <w:rFonts w:eastAsia="SimSun"/>
          <w:snapToGrid w:val="0"/>
          <w:lang w:val="en-US" w:eastAsia="zh-CN"/>
        </w:rPr>
      </w:pPr>
      <w:r>
        <w:rPr>
          <w:rFonts w:eastAsia="DengXian" w:hint="eastAsia"/>
          <w:snapToGrid w:val="0"/>
          <w:lang w:val="en-US" w:eastAsia="zh-CN"/>
        </w:rPr>
        <w:t>id-</w:t>
      </w:r>
      <w:r>
        <w:rPr>
          <w:rFonts w:eastAsia="DengXian"/>
          <w:snapToGrid w:val="0"/>
          <w:lang w:val="fr-FR" w:eastAsia="zh-CN"/>
        </w:rPr>
        <w:t>F1-terminatingIAB-donor</w:t>
      </w:r>
      <w:r>
        <w:rPr>
          <w:rFonts w:eastAsia="DengXian" w:hint="eastAsia"/>
          <w:snapToGrid w:val="0"/>
          <w:lang w:val="en-US" w:eastAsia="zh-CN"/>
        </w:rPr>
        <w:t>I</w:t>
      </w:r>
      <w:r>
        <w:rPr>
          <w:rFonts w:eastAsia="DengXian"/>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sidRPr="00144BDF">
        <w:rPr>
          <w:rFonts w:eastAsia="SimSun"/>
          <w:snapToGrid w:val="0"/>
        </w:rPr>
        <w:t xml:space="preserve">ProtocolIE-ID ::= </w:t>
      </w:r>
      <w:r>
        <w:rPr>
          <w:rFonts w:eastAsia="SimSun"/>
          <w:snapToGrid w:val="0"/>
          <w:lang w:val="en-US" w:eastAsia="zh-CN"/>
        </w:rPr>
        <w:t>363</w:t>
      </w:r>
    </w:p>
    <w:p w14:paraId="37BEFCDB" w14:textId="77777777" w:rsidR="00521FA3" w:rsidRPr="00B012EF" w:rsidRDefault="00521FA3" w:rsidP="00521FA3">
      <w:pPr>
        <w:pStyle w:val="PL"/>
        <w:rPr>
          <w:ins w:id="399" w:author="Ericsson User" w:date="2022-09-22T11:19:00Z"/>
          <w:lang w:val="it-IT"/>
          <w:rPrChange w:id="400" w:author="Angelo" w:date="2022-09-26T19:38:00Z">
            <w:rPr>
              <w:ins w:id="401" w:author="Ericsson User" w:date="2022-09-22T11:19:00Z"/>
            </w:rPr>
          </w:rPrChange>
        </w:rPr>
      </w:pPr>
      <w:ins w:id="402" w:author="Ericsson User" w:date="2022-09-22T11:19:00Z">
        <w:r w:rsidRPr="00B012EF">
          <w:rPr>
            <w:noProof w:val="0"/>
            <w:lang w:val="it-IT"/>
            <w:rPrChange w:id="403" w:author="Angelo" w:date="2022-09-26T19:38:00Z">
              <w:rPr>
                <w:noProof w:val="0"/>
              </w:rPr>
            </w:rPrChange>
          </w:rPr>
          <w:t>id-</w:t>
        </w:r>
        <w:r w:rsidRPr="00EC698B">
          <w:rPr>
            <w:rFonts w:eastAsia="Times New Roman"/>
            <w:snapToGrid w:val="0"/>
            <w:lang w:val="fr-FR" w:eastAsia="ko-KR"/>
          </w:rPr>
          <w:t>UE</w:t>
        </w:r>
        <w:r>
          <w:rPr>
            <w:rFonts w:eastAsia="Times New Roman"/>
            <w:snapToGrid w:val="0"/>
            <w:lang w:val="fr-FR" w:eastAsia="ko-KR"/>
          </w:rPr>
          <w:t>_</w:t>
        </w:r>
        <w:r w:rsidRPr="00EC698B">
          <w:rPr>
            <w:rFonts w:eastAsia="Times New Roman"/>
            <w:snapToGrid w:val="0"/>
            <w:lang w:val="fr-FR" w:eastAsia="ko-KR"/>
          </w:rPr>
          <w:t>Selection</w:t>
        </w:r>
        <w:r>
          <w:rPr>
            <w:rFonts w:eastAsia="Times New Roman"/>
            <w:snapToGrid w:val="0"/>
            <w:lang w:val="fr-FR" w:eastAsia="ko-KR"/>
          </w:rPr>
          <w:t>_</w:t>
        </w:r>
        <w:r w:rsidRPr="00EC698B">
          <w:rPr>
            <w:rFonts w:eastAsia="Times New Roman"/>
            <w:snapToGrid w:val="0"/>
            <w:lang w:val="fr-FR" w:eastAsia="ko-KR"/>
          </w:rPr>
          <w:t>Criteria</w:t>
        </w:r>
        <w:r w:rsidRPr="00B012EF">
          <w:rPr>
            <w:lang w:val="it-IT"/>
            <w:rPrChange w:id="404" w:author="Angelo" w:date="2022-09-26T19:38:00Z">
              <w:rPr/>
            </w:rPrChange>
          </w:rPr>
          <w:tab/>
        </w:r>
        <w:r w:rsidRPr="00B012EF">
          <w:rPr>
            <w:lang w:val="it-IT"/>
            <w:rPrChange w:id="405" w:author="Angelo" w:date="2022-09-26T19:38:00Z">
              <w:rPr/>
            </w:rPrChange>
          </w:rPr>
          <w:tab/>
        </w:r>
        <w:r w:rsidRPr="00B012EF">
          <w:rPr>
            <w:lang w:val="it-IT"/>
            <w:rPrChange w:id="406" w:author="Angelo" w:date="2022-09-26T19:38:00Z">
              <w:rPr/>
            </w:rPrChange>
          </w:rPr>
          <w:tab/>
        </w:r>
        <w:r w:rsidRPr="00B012EF">
          <w:rPr>
            <w:lang w:val="it-IT"/>
            <w:rPrChange w:id="407" w:author="Angelo" w:date="2022-09-26T19:38:00Z">
              <w:rPr/>
            </w:rPrChange>
          </w:rPr>
          <w:tab/>
        </w:r>
        <w:r w:rsidRPr="00B012EF">
          <w:rPr>
            <w:lang w:val="it-IT"/>
            <w:rPrChange w:id="408" w:author="Angelo" w:date="2022-09-26T19:38:00Z">
              <w:rPr/>
            </w:rPrChange>
          </w:rPr>
          <w:tab/>
        </w:r>
        <w:r w:rsidRPr="00B012EF">
          <w:rPr>
            <w:lang w:val="it-IT"/>
            <w:rPrChange w:id="409" w:author="Angelo" w:date="2022-09-26T19:38:00Z">
              <w:rPr/>
            </w:rPrChange>
          </w:rPr>
          <w:tab/>
        </w:r>
        <w:r w:rsidRPr="00B012EF">
          <w:rPr>
            <w:lang w:val="it-IT"/>
            <w:rPrChange w:id="410" w:author="Angelo" w:date="2022-09-26T19:38:00Z">
              <w:rPr/>
            </w:rPrChange>
          </w:rPr>
          <w:tab/>
        </w:r>
        <w:r w:rsidRPr="00B012EF">
          <w:rPr>
            <w:lang w:val="it-IT"/>
            <w:rPrChange w:id="411" w:author="Angelo" w:date="2022-09-26T19:38:00Z">
              <w:rPr/>
            </w:rPrChange>
          </w:rPr>
          <w:tab/>
          <w:t>ProtocolIE-ID ::= xxx</w:t>
        </w:r>
      </w:ins>
    </w:p>
    <w:p w14:paraId="34F72D35" w14:textId="77777777" w:rsidR="00521FA3" w:rsidRPr="00B012EF" w:rsidRDefault="00521FA3" w:rsidP="00521FA3">
      <w:pPr>
        <w:pStyle w:val="PL"/>
        <w:rPr>
          <w:ins w:id="412" w:author="Ericsson User" w:date="2022-09-22T11:19:00Z"/>
          <w:lang w:val="it-IT"/>
          <w:rPrChange w:id="413" w:author="Angelo" w:date="2022-09-26T19:38:00Z">
            <w:rPr>
              <w:ins w:id="414" w:author="Ericsson User" w:date="2022-09-22T11:19:00Z"/>
            </w:rPr>
          </w:rPrChange>
        </w:rPr>
      </w:pPr>
      <w:ins w:id="415" w:author="Ericsson User" w:date="2022-09-22T11:19:00Z">
        <w:r w:rsidRPr="00B012EF">
          <w:rPr>
            <w:lang w:val="it-IT"/>
            <w:rPrChange w:id="416" w:author="Angelo" w:date="2022-09-26T19:38:00Z">
              <w:rPr/>
            </w:rPrChange>
          </w:rPr>
          <w:t>id-ContinuousMDT</w:t>
        </w:r>
        <w:r w:rsidRPr="00B012EF">
          <w:rPr>
            <w:lang w:val="it-IT"/>
            <w:rPrChange w:id="417" w:author="Angelo" w:date="2022-09-26T19:38:00Z">
              <w:rPr/>
            </w:rPrChange>
          </w:rPr>
          <w:tab/>
        </w:r>
        <w:r w:rsidRPr="00B012EF">
          <w:rPr>
            <w:lang w:val="it-IT"/>
            <w:rPrChange w:id="418" w:author="Angelo" w:date="2022-09-26T19:38:00Z">
              <w:rPr/>
            </w:rPrChange>
          </w:rPr>
          <w:tab/>
        </w:r>
        <w:r w:rsidRPr="00B012EF">
          <w:rPr>
            <w:lang w:val="it-IT"/>
            <w:rPrChange w:id="419" w:author="Angelo" w:date="2022-09-26T19:38:00Z">
              <w:rPr/>
            </w:rPrChange>
          </w:rPr>
          <w:tab/>
        </w:r>
        <w:r w:rsidRPr="00B012EF">
          <w:rPr>
            <w:lang w:val="it-IT"/>
            <w:rPrChange w:id="420" w:author="Angelo" w:date="2022-09-26T19:38:00Z">
              <w:rPr/>
            </w:rPrChange>
          </w:rPr>
          <w:tab/>
        </w:r>
        <w:r w:rsidRPr="00B012EF">
          <w:rPr>
            <w:lang w:val="it-IT"/>
            <w:rPrChange w:id="421" w:author="Angelo" w:date="2022-09-26T19:38:00Z">
              <w:rPr/>
            </w:rPrChange>
          </w:rPr>
          <w:tab/>
        </w:r>
        <w:r w:rsidRPr="00B012EF">
          <w:rPr>
            <w:lang w:val="it-IT"/>
            <w:rPrChange w:id="422" w:author="Angelo" w:date="2022-09-26T19:38:00Z">
              <w:rPr/>
            </w:rPrChange>
          </w:rPr>
          <w:tab/>
        </w:r>
        <w:r w:rsidRPr="00B012EF">
          <w:rPr>
            <w:lang w:val="it-IT"/>
            <w:rPrChange w:id="423" w:author="Angelo" w:date="2022-09-26T19:38:00Z">
              <w:rPr/>
            </w:rPrChange>
          </w:rPr>
          <w:tab/>
        </w:r>
        <w:r w:rsidRPr="00B012EF">
          <w:rPr>
            <w:lang w:val="it-IT"/>
            <w:rPrChange w:id="424" w:author="Angelo" w:date="2022-09-26T19:38:00Z">
              <w:rPr/>
            </w:rPrChange>
          </w:rPr>
          <w:tab/>
        </w:r>
        <w:r w:rsidRPr="00B012EF">
          <w:rPr>
            <w:lang w:val="it-IT"/>
            <w:rPrChange w:id="425" w:author="Angelo" w:date="2022-09-26T19:38:00Z">
              <w:rPr/>
            </w:rPrChange>
          </w:rPr>
          <w:tab/>
        </w:r>
        <w:r w:rsidRPr="00B012EF">
          <w:rPr>
            <w:lang w:val="it-IT"/>
            <w:rPrChange w:id="426" w:author="Angelo" w:date="2022-09-26T19:38:00Z">
              <w:rPr/>
            </w:rPrChange>
          </w:rPr>
          <w:tab/>
          <w:t>ProtocolIE-ID ::= xxy</w:t>
        </w:r>
      </w:ins>
    </w:p>
    <w:p w14:paraId="4109EEB3" w14:textId="77777777" w:rsidR="00571FC2" w:rsidRPr="00B012EF" w:rsidRDefault="00571FC2" w:rsidP="002B24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7" w:author="Ericsson User" w:date="2022-09-22T10:52:00Z"/>
          <w:rFonts w:ascii="Courier New" w:eastAsia="Times New Roman" w:hAnsi="Courier New" w:cs="Times New Roman"/>
          <w:snapToGrid w:val="0"/>
          <w:sz w:val="16"/>
          <w:szCs w:val="20"/>
          <w:lang w:val="it-IT" w:eastAsia="ko-KR"/>
          <w:rPrChange w:id="428" w:author="Angelo" w:date="2022-09-26T19:38:00Z">
            <w:rPr>
              <w:ins w:id="429" w:author="Ericsson User" w:date="2022-09-22T10:52:00Z"/>
              <w:rFonts w:ascii="Courier New" w:eastAsia="Times New Roman" w:hAnsi="Courier New" w:cs="Times New Roman"/>
              <w:snapToGrid w:val="0"/>
              <w:sz w:val="16"/>
              <w:szCs w:val="20"/>
              <w:lang w:val="en-GB" w:eastAsia="ko-KR"/>
            </w:rPr>
          </w:rPrChange>
        </w:rPr>
      </w:pPr>
    </w:p>
    <w:p w14:paraId="70BC9971" w14:textId="1FA96810" w:rsidR="002B243E" w:rsidRPr="00F40D7E" w:rsidRDefault="002B243E" w:rsidP="002B24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END</w:t>
      </w:r>
    </w:p>
    <w:p w14:paraId="0E576FF3" w14:textId="77777777" w:rsidR="002B243E" w:rsidRPr="00617F4B" w:rsidRDefault="002B243E" w:rsidP="002B24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GB" w:eastAsia="ko-KR"/>
        </w:rPr>
      </w:pPr>
      <w:r w:rsidRPr="00F40D7E">
        <w:rPr>
          <w:rFonts w:ascii="Courier New" w:eastAsia="Times New Roman" w:hAnsi="Courier New" w:cs="Times New Roman"/>
          <w:snapToGrid w:val="0"/>
          <w:sz w:val="16"/>
          <w:szCs w:val="20"/>
          <w:lang w:val="en-GB" w:eastAsia="ko-KR"/>
        </w:rPr>
        <w:t>-- ASN1STOP</w:t>
      </w:r>
    </w:p>
    <w:p w14:paraId="4B6E8655" w14:textId="6B880644" w:rsidR="002B243E" w:rsidRDefault="002B243E" w:rsidP="002B243E">
      <w:pPr>
        <w:pStyle w:val="FirstChange"/>
      </w:pPr>
      <w:r w:rsidRPr="00630FF4">
        <w:t xml:space="preserve">&lt;&lt;&lt;&lt;&lt;&lt;&lt;&lt;&lt;&lt;&lt;&lt;&lt;&lt;&lt;&lt;&lt;&lt;&lt;&lt; </w:t>
      </w:r>
      <w:r w:rsidR="00E1579F">
        <w:t>End</w:t>
      </w:r>
      <w:r w:rsidRPr="00630FF4">
        <w:t xml:space="preserve"> of</w:t>
      </w:r>
      <w:r>
        <w:t xml:space="preserve"> the </w:t>
      </w:r>
      <w:r w:rsidR="00AA4F62">
        <w:t>7</w:t>
      </w:r>
      <w:r w:rsidR="00AA4F62" w:rsidRPr="00AA4F62">
        <w:rPr>
          <w:vertAlign w:val="superscript"/>
        </w:rPr>
        <w:t>th</w:t>
      </w:r>
      <w:r w:rsidR="00AA4F62">
        <w:t xml:space="preserve"> </w:t>
      </w:r>
      <w:r w:rsidRPr="00630FF4">
        <w:t>set of Changes &gt;&gt;&gt;&gt;&gt;&gt;&gt;&gt;&gt;&gt;&gt;&gt;&gt;&gt;&gt;&gt;&gt;&gt;&gt;&gt;</w:t>
      </w:r>
    </w:p>
    <w:p w14:paraId="0BB21FD2" w14:textId="358A3C0D" w:rsidR="00B30CE9" w:rsidRPr="00963DC1" w:rsidRDefault="002B243E" w:rsidP="001C54B9">
      <w:pPr>
        <w:pStyle w:val="FirstChange"/>
      </w:pPr>
      <w:r w:rsidRPr="00BF09C3">
        <w:t>&lt;&lt;&lt;&lt;&lt;&lt;&lt;&lt;&lt;&lt;&lt;&lt;&lt;&lt;&lt;&lt;&lt;&lt;&lt;&lt; End of Changes &gt;&gt;&gt;&gt;&gt;&gt;&gt;&gt;&gt;&gt;&gt;&gt;&gt;&gt;&gt;&gt;&gt;&gt;&gt;</w:t>
      </w:r>
      <w:r w:rsidR="00E1579F">
        <w:t>&gt;</w:t>
      </w:r>
    </w:p>
    <w:sectPr w:rsidR="00B30CE9" w:rsidRPr="00963DC1" w:rsidSect="00A77921">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46173" w14:textId="77777777" w:rsidR="00F27376" w:rsidRDefault="00F27376">
      <w:r>
        <w:separator/>
      </w:r>
    </w:p>
  </w:endnote>
  <w:endnote w:type="continuationSeparator" w:id="0">
    <w:p w14:paraId="350E102B" w14:textId="77777777" w:rsidR="00F27376" w:rsidRDefault="00F27376">
      <w:r>
        <w:continuationSeparator/>
      </w:r>
    </w:p>
  </w:endnote>
  <w:endnote w:type="continuationNotice" w:id="1">
    <w:p w14:paraId="468521E7" w14:textId="77777777" w:rsidR="00F27376" w:rsidRDefault="00F27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auto"/>
    <w:pitch w:val="variable"/>
    <w:sig w:usb0="E00002FF" w:usb1="5000205A" w:usb2="00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4118D" w14:textId="77777777" w:rsidR="00F27376" w:rsidRDefault="00F27376">
      <w:r>
        <w:separator/>
      </w:r>
    </w:p>
  </w:footnote>
  <w:footnote w:type="continuationSeparator" w:id="0">
    <w:p w14:paraId="5D1B55E5" w14:textId="77777777" w:rsidR="00F27376" w:rsidRDefault="00F27376">
      <w:r>
        <w:continuationSeparator/>
      </w:r>
    </w:p>
  </w:footnote>
  <w:footnote w:type="continuationNotice" w:id="1">
    <w:p w14:paraId="33C2C74A" w14:textId="77777777" w:rsidR="00F27376" w:rsidRDefault="00F273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89185F"/>
    <w:multiLevelType w:val="hybridMultilevel"/>
    <w:tmpl w:val="EAEE71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9839DF"/>
    <w:multiLevelType w:val="hybridMultilevel"/>
    <w:tmpl w:val="5D3E78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696D6D"/>
    <w:multiLevelType w:val="hybridMultilevel"/>
    <w:tmpl w:val="0446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1B30CDF"/>
    <w:multiLevelType w:val="hybridMultilevel"/>
    <w:tmpl w:val="F24A8C6E"/>
    <w:lvl w:ilvl="0" w:tplc="E63C09F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F07DEE"/>
    <w:multiLevelType w:val="hybridMultilevel"/>
    <w:tmpl w:val="EE3E5CEC"/>
    <w:lvl w:ilvl="0" w:tplc="FFFFFFFF">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080"/>
        </w:tabs>
        <w:ind w:left="1080" w:hanging="360"/>
      </w:pPr>
      <w:rPr>
        <w:rFonts w:hint="default"/>
      </w:rPr>
    </w:lvl>
    <w:lvl w:ilvl="2" w:tplc="FFFFFFFF">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8735805"/>
    <w:multiLevelType w:val="hybridMultilevel"/>
    <w:tmpl w:val="42BA413A"/>
    <w:lvl w:ilvl="0" w:tplc="041D0001">
      <w:start w:val="1"/>
      <w:numFmt w:val="bullet"/>
      <w:lvlText w:val=""/>
      <w:lvlJc w:val="left"/>
      <w:pPr>
        <w:ind w:left="720" w:hanging="360"/>
      </w:pPr>
      <w:rPr>
        <w:rFonts w:ascii="Symbol" w:hAnsi="Symbol" w:hint="default"/>
      </w:rPr>
    </w:lvl>
    <w:lvl w:ilvl="1" w:tplc="53EE5DFE">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45C498E"/>
    <w:multiLevelType w:val="hybridMultilevel"/>
    <w:tmpl w:val="8F289B46"/>
    <w:lvl w:ilvl="0" w:tplc="77FEEBD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216DB5"/>
    <w:multiLevelType w:val="hybridMultilevel"/>
    <w:tmpl w:val="279E2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DB337BF"/>
    <w:multiLevelType w:val="hybridMultilevel"/>
    <w:tmpl w:val="92FEC620"/>
    <w:lvl w:ilvl="0" w:tplc="611CF0E4">
      <w:start w:val="1"/>
      <w:numFmt w:val="bullet"/>
      <w:lvlText w:val=""/>
      <w:lvlJc w:val="left"/>
      <w:pPr>
        <w:tabs>
          <w:tab w:val="num" w:pos="360"/>
        </w:tabs>
        <w:ind w:left="360" w:hanging="360"/>
      </w:pPr>
      <w:rPr>
        <w:rFonts w:ascii="Symbol" w:hAnsi="Symbol" w:hint="default"/>
      </w:rPr>
    </w:lvl>
    <w:lvl w:ilvl="1" w:tplc="1A627D12">
      <w:start w:val="1"/>
      <w:numFmt w:val="bullet"/>
      <w:lvlText w:val=""/>
      <w:lvlJc w:val="left"/>
      <w:pPr>
        <w:tabs>
          <w:tab w:val="num" w:pos="1080"/>
        </w:tabs>
        <w:ind w:left="1080" w:hanging="360"/>
      </w:pPr>
      <w:rPr>
        <w:rFonts w:ascii="Symbol" w:hAnsi="Symbol" w:hint="default"/>
      </w:rPr>
    </w:lvl>
    <w:lvl w:ilvl="2" w:tplc="8082611E">
      <w:numFmt w:val="bullet"/>
      <w:lvlText w:val=""/>
      <w:lvlJc w:val="left"/>
      <w:pPr>
        <w:tabs>
          <w:tab w:val="num" w:pos="1800"/>
        </w:tabs>
        <w:ind w:left="1800" w:hanging="360"/>
      </w:pPr>
      <w:rPr>
        <w:rFonts w:ascii="Symbol" w:hAnsi="Symbol" w:hint="default"/>
      </w:rPr>
    </w:lvl>
    <w:lvl w:ilvl="3" w:tplc="11FC384A" w:tentative="1">
      <w:start w:val="1"/>
      <w:numFmt w:val="bullet"/>
      <w:lvlText w:val=""/>
      <w:lvlJc w:val="left"/>
      <w:pPr>
        <w:tabs>
          <w:tab w:val="num" w:pos="2520"/>
        </w:tabs>
        <w:ind w:left="2520" w:hanging="360"/>
      </w:pPr>
      <w:rPr>
        <w:rFonts w:ascii="Symbol" w:hAnsi="Symbol" w:hint="default"/>
      </w:rPr>
    </w:lvl>
    <w:lvl w:ilvl="4" w:tplc="E76CDC04" w:tentative="1">
      <w:start w:val="1"/>
      <w:numFmt w:val="bullet"/>
      <w:lvlText w:val=""/>
      <w:lvlJc w:val="left"/>
      <w:pPr>
        <w:tabs>
          <w:tab w:val="num" w:pos="3240"/>
        </w:tabs>
        <w:ind w:left="3240" w:hanging="360"/>
      </w:pPr>
      <w:rPr>
        <w:rFonts w:ascii="Symbol" w:hAnsi="Symbol" w:hint="default"/>
      </w:rPr>
    </w:lvl>
    <w:lvl w:ilvl="5" w:tplc="1A08E7DC" w:tentative="1">
      <w:start w:val="1"/>
      <w:numFmt w:val="bullet"/>
      <w:lvlText w:val=""/>
      <w:lvlJc w:val="left"/>
      <w:pPr>
        <w:tabs>
          <w:tab w:val="num" w:pos="3960"/>
        </w:tabs>
        <w:ind w:left="3960" w:hanging="360"/>
      </w:pPr>
      <w:rPr>
        <w:rFonts w:ascii="Symbol" w:hAnsi="Symbol" w:hint="default"/>
      </w:rPr>
    </w:lvl>
    <w:lvl w:ilvl="6" w:tplc="6E60E988" w:tentative="1">
      <w:start w:val="1"/>
      <w:numFmt w:val="bullet"/>
      <w:lvlText w:val=""/>
      <w:lvlJc w:val="left"/>
      <w:pPr>
        <w:tabs>
          <w:tab w:val="num" w:pos="4680"/>
        </w:tabs>
        <w:ind w:left="4680" w:hanging="360"/>
      </w:pPr>
      <w:rPr>
        <w:rFonts w:ascii="Symbol" w:hAnsi="Symbol" w:hint="default"/>
      </w:rPr>
    </w:lvl>
    <w:lvl w:ilvl="7" w:tplc="ABE2AD9C" w:tentative="1">
      <w:start w:val="1"/>
      <w:numFmt w:val="bullet"/>
      <w:lvlText w:val=""/>
      <w:lvlJc w:val="left"/>
      <w:pPr>
        <w:tabs>
          <w:tab w:val="num" w:pos="5400"/>
        </w:tabs>
        <w:ind w:left="5400" w:hanging="360"/>
      </w:pPr>
      <w:rPr>
        <w:rFonts w:ascii="Symbol" w:hAnsi="Symbol" w:hint="default"/>
      </w:rPr>
    </w:lvl>
    <w:lvl w:ilvl="8" w:tplc="CB7C091E" w:tentative="1">
      <w:start w:val="1"/>
      <w:numFmt w:val="bullet"/>
      <w:lvlText w:val=""/>
      <w:lvlJc w:val="left"/>
      <w:pPr>
        <w:tabs>
          <w:tab w:val="num" w:pos="6120"/>
        </w:tabs>
        <w:ind w:left="6120" w:hanging="360"/>
      </w:pPr>
      <w:rPr>
        <w:rFonts w:ascii="Symbol" w:hAnsi="Symbol"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87F770B"/>
    <w:multiLevelType w:val="hybridMultilevel"/>
    <w:tmpl w:val="83FCCD40"/>
    <w:lvl w:ilvl="0" w:tplc="545E35B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CE6610E"/>
    <w:multiLevelType w:val="hybridMultilevel"/>
    <w:tmpl w:val="4354423E"/>
    <w:lvl w:ilvl="0" w:tplc="9F7A9CA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2"/>
  </w:num>
  <w:num w:numId="4">
    <w:abstractNumId w:val="30"/>
  </w:num>
  <w:num w:numId="5">
    <w:abstractNumId w:val="31"/>
  </w:num>
  <w:num w:numId="6">
    <w:abstractNumId w:val="32"/>
  </w:num>
  <w:num w:numId="7">
    <w:abstractNumId w:val="16"/>
  </w:num>
  <w:num w:numId="8">
    <w:abstractNumId w:val="18"/>
  </w:num>
  <w:num w:numId="9">
    <w:abstractNumId w:val="13"/>
  </w:num>
  <w:num w:numId="10">
    <w:abstractNumId w:val="36"/>
  </w:num>
  <w:num w:numId="11">
    <w:abstractNumId w:val="22"/>
  </w:num>
  <w:num w:numId="12">
    <w:abstractNumId w:val="35"/>
  </w:num>
  <w:num w:numId="13">
    <w:abstractNumId w:val="26"/>
  </w:num>
  <w:num w:numId="14">
    <w:abstractNumId w:val="19"/>
  </w:num>
  <w:num w:numId="15">
    <w:abstractNumId w:val="25"/>
  </w:num>
  <w:num w:numId="16">
    <w:abstractNumId w:val="33"/>
  </w:num>
  <w:num w:numId="17">
    <w:abstractNumId w:val="37"/>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
  </w:num>
  <w:num w:numId="27">
    <w:abstractNumId w:val="0"/>
  </w:num>
  <w:num w:numId="28">
    <w:abstractNumId w:val="39"/>
  </w:num>
  <w:num w:numId="29">
    <w:abstractNumId w:val="28"/>
  </w:num>
  <w:num w:numId="30">
    <w:abstractNumId w:val="14"/>
  </w:num>
  <w:num w:numId="31">
    <w:abstractNumId w:val="38"/>
  </w:num>
  <w:num w:numId="32">
    <w:abstractNumId w:val="15"/>
  </w:num>
  <w:num w:numId="33">
    <w:abstractNumId w:val="23"/>
  </w:num>
  <w:num w:numId="34">
    <w:abstractNumId w:val="27"/>
  </w:num>
  <w:num w:numId="35">
    <w:abstractNumId w:val="17"/>
  </w:num>
  <w:num w:numId="36">
    <w:abstractNumId w:val="40"/>
  </w:num>
  <w:num w:numId="37">
    <w:abstractNumId w:val="12"/>
  </w:num>
  <w:num w:numId="38">
    <w:abstractNumId w:val="10"/>
  </w:num>
  <w:num w:numId="39">
    <w:abstractNumId w:val="21"/>
  </w:num>
  <w:num w:numId="40">
    <w:abstractNumId w:val="34"/>
  </w:num>
  <w:num w:numId="41">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56"/>
  <w:removeDateAndTime/>
  <w:doNotDisplayPageBoundaries/>
  <w:printFractionalCharacterWidth/>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1207"/>
    <w:rsid w:val="00001442"/>
    <w:rsid w:val="00002476"/>
    <w:rsid w:val="00002639"/>
    <w:rsid w:val="000028EA"/>
    <w:rsid w:val="00002A37"/>
    <w:rsid w:val="00002F48"/>
    <w:rsid w:val="0000325B"/>
    <w:rsid w:val="00003266"/>
    <w:rsid w:val="00003528"/>
    <w:rsid w:val="00004B86"/>
    <w:rsid w:val="00004C33"/>
    <w:rsid w:val="00004E21"/>
    <w:rsid w:val="00005026"/>
    <w:rsid w:val="00005466"/>
    <w:rsid w:val="0000564C"/>
    <w:rsid w:val="0000577E"/>
    <w:rsid w:val="000057E2"/>
    <w:rsid w:val="00005809"/>
    <w:rsid w:val="00006446"/>
    <w:rsid w:val="000066C1"/>
    <w:rsid w:val="00006896"/>
    <w:rsid w:val="00006933"/>
    <w:rsid w:val="00007CDC"/>
    <w:rsid w:val="00010B02"/>
    <w:rsid w:val="00011576"/>
    <w:rsid w:val="00011B28"/>
    <w:rsid w:val="00011C15"/>
    <w:rsid w:val="0001287A"/>
    <w:rsid w:val="00012E1B"/>
    <w:rsid w:val="00013240"/>
    <w:rsid w:val="00014011"/>
    <w:rsid w:val="000143D4"/>
    <w:rsid w:val="00014C51"/>
    <w:rsid w:val="00015D10"/>
    <w:rsid w:val="00015D15"/>
    <w:rsid w:val="0001621F"/>
    <w:rsid w:val="00016EDD"/>
    <w:rsid w:val="00017EB7"/>
    <w:rsid w:val="00020005"/>
    <w:rsid w:val="0002065F"/>
    <w:rsid w:val="00020C7E"/>
    <w:rsid w:val="0002312D"/>
    <w:rsid w:val="00023AFC"/>
    <w:rsid w:val="000240C8"/>
    <w:rsid w:val="0002467A"/>
    <w:rsid w:val="000246F9"/>
    <w:rsid w:val="00025600"/>
    <w:rsid w:val="0002564D"/>
    <w:rsid w:val="00025ECA"/>
    <w:rsid w:val="0002719C"/>
    <w:rsid w:val="0003074A"/>
    <w:rsid w:val="000325B8"/>
    <w:rsid w:val="00032A35"/>
    <w:rsid w:val="00032E27"/>
    <w:rsid w:val="000331B0"/>
    <w:rsid w:val="00034650"/>
    <w:rsid w:val="00034785"/>
    <w:rsid w:val="000349D5"/>
    <w:rsid w:val="00034C15"/>
    <w:rsid w:val="0003542D"/>
    <w:rsid w:val="00035B26"/>
    <w:rsid w:val="00036BA1"/>
    <w:rsid w:val="0003712B"/>
    <w:rsid w:val="00037931"/>
    <w:rsid w:val="00041C50"/>
    <w:rsid w:val="00042179"/>
    <w:rsid w:val="000422E2"/>
    <w:rsid w:val="00042F22"/>
    <w:rsid w:val="000431B5"/>
    <w:rsid w:val="00043221"/>
    <w:rsid w:val="00043B6A"/>
    <w:rsid w:val="00043DCC"/>
    <w:rsid w:val="00044284"/>
    <w:rsid w:val="000444EF"/>
    <w:rsid w:val="00045235"/>
    <w:rsid w:val="00045A90"/>
    <w:rsid w:val="00045CC6"/>
    <w:rsid w:val="00046378"/>
    <w:rsid w:val="000470E7"/>
    <w:rsid w:val="0004780A"/>
    <w:rsid w:val="000478B5"/>
    <w:rsid w:val="00050912"/>
    <w:rsid w:val="00050B90"/>
    <w:rsid w:val="0005124F"/>
    <w:rsid w:val="00051377"/>
    <w:rsid w:val="00051914"/>
    <w:rsid w:val="00052A07"/>
    <w:rsid w:val="00052C6B"/>
    <w:rsid w:val="00052D0A"/>
    <w:rsid w:val="00053452"/>
    <w:rsid w:val="000534E3"/>
    <w:rsid w:val="000541B9"/>
    <w:rsid w:val="000544CA"/>
    <w:rsid w:val="0005494B"/>
    <w:rsid w:val="0005606A"/>
    <w:rsid w:val="000564FE"/>
    <w:rsid w:val="0005651C"/>
    <w:rsid w:val="00057117"/>
    <w:rsid w:val="0005797C"/>
    <w:rsid w:val="0006016E"/>
    <w:rsid w:val="00060C4A"/>
    <w:rsid w:val="00060FA3"/>
    <w:rsid w:val="000616E7"/>
    <w:rsid w:val="00062686"/>
    <w:rsid w:val="0006314B"/>
    <w:rsid w:val="00063290"/>
    <w:rsid w:val="0006349B"/>
    <w:rsid w:val="00063562"/>
    <w:rsid w:val="00063CFA"/>
    <w:rsid w:val="00063DF5"/>
    <w:rsid w:val="00064060"/>
    <w:rsid w:val="000641EE"/>
    <w:rsid w:val="000645E7"/>
    <w:rsid w:val="00064769"/>
    <w:rsid w:val="000647CE"/>
    <w:rsid w:val="0006487E"/>
    <w:rsid w:val="0006492E"/>
    <w:rsid w:val="0006549B"/>
    <w:rsid w:val="00065E1A"/>
    <w:rsid w:val="0006639D"/>
    <w:rsid w:val="000663A6"/>
    <w:rsid w:val="00066959"/>
    <w:rsid w:val="00067156"/>
    <w:rsid w:val="000677BE"/>
    <w:rsid w:val="00070CCA"/>
    <w:rsid w:val="00070DBE"/>
    <w:rsid w:val="0007123E"/>
    <w:rsid w:val="000732E8"/>
    <w:rsid w:val="000736B2"/>
    <w:rsid w:val="00073D9A"/>
    <w:rsid w:val="00074065"/>
    <w:rsid w:val="0007426F"/>
    <w:rsid w:val="000749BE"/>
    <w:rsid w:val="000750BF"/>
    <w:rsid w:val="00075878"/>
    <w:rsid w:val="00076925"/>
    <w:rsid w:val="00077954"/>
    <w:rsid w:val="00077E5F"/>
    <w:rsid w:val="000802A0"/>
    <w:rsid w:val="000802AF"/>
    <w:rsid w:val="0008036A"/>
    <w:rsid w:val="000808CB"/>
    <w:rsid w:val="0008109A"/>
    <w:rsid w:val="0008169E"/>
    <w:rsid w:val="00081918"/>
    <w:rsid w:val="00081AE6"/>
    <w:rsid w:val="00082255"/>
    <w:rsid w:val="00083C1C"/>
    <w:rsid w:val="000852AF"/>
    <w:rsid w:val="00085456"/>
    <w:rsid w:val="000855EB"/>
    <w:rsid w:val="00085B52"/>
    <w:rsid w:val="00085FA1"/>
    <w:rsid w:val="00085FC9"/>
    <w:rsid w:val="00086176"/>
    <w:rsid w:val="000866F2"/>
    <w:rsid w:val="0009009F"/>
    <w:rsid w:val="00090E99"/>
    <w:rsid w:val="000912EB"/>
    <w:rsid w:val="00091557"/>
    <w:rsid w:val="00091628"/>
    <w:rsid w:val="00091822"/>
    <w:rsid w:val="00091CE2"/>
    <w:rsid w:val="000924C1"/>
    <w:rsid w:val="000924F0"/>
    <w:rsid w:val="000928A7"/>
    <w:rsid w:val="000929B1"/>
    <w:rsid w:val="00093007"/>
    <w:rsid w:val="0009307C"/>
    <w:rsid w:val="00093474"/>
    <w:rsid w:val="00093655"/>
    <w:rsid w:val="00094032"/>
    <w:rsid w:val="00094361"/>
    <w:rsid w:val="000944AE"/>
    <w:rsid w:val="00094A82"/>
    <w:rsid w:val="0009510F"/>
    <w:rsid w:val="0009737F"/>
    <w:rsid w:val="00097EA1"/>
    <w:rsid w:val="000A08BF"/>
    <w:rsid w:val="000A0CB5"/>
    <w:rsid w:val="000A1733"/>
    <w:rsid w:val="000A1775"/>
    <w:rsid w:val="000A1B7B"/>
    <w:rsid w:val="000A1F98"/>
    <w:rsid w:val="000A27D9"/>
    <w:rsid w:val="000A286E"/>
    <w:rsid w:val="000A2B87"/>
    <w:rsid w:val="000A3E2D"/>
    <w:rsid w:val="000A56F2"/>
    <w:rsid w:val="000A577D"/>
    <w:rsid w:val="000A59BF"/>
    <w:rsid w:val="000A613C"/>
    <w:rsid w:val="000A6709"/>
    <w:rsid w:val="000A7190"/>
    <w:rsid w:val="000B0BDC"/>
    <w:rsid w:val="000B10BE"/>
    <w:rsid w:val="000B11F4"/>
    <w:rsid w:val="000B1370"/>
    <w:rsid w:val="000B19AA"/>
    <w:rsid w:val="000B1DA7"/>
    <w:rsid w:val="000B233F"/>
    <w:rsid w:val="000B2719"/>
    <w:rsid w:val="000B3A8F"/>
    <w:rsid w:val="000B4AB9"/>
    <w:rsid w:val="000B4E34"/>
    <w:rsid w:val="000B50F5"/>
    <w:rsid w:val="000B54CF"/>
    <w:rsid w:val="000B583B"/>
    <w:rsid w:val="000B58C3"/>
    <w:rsid w:val="000B5F17"/>
    <w:rsid w:val="000B61E9"/>
    <w:rsid w:val="000B6372"/>
    <w:rsid w:val="000C02DD"/>
    <w:rsid w:val="000C0642"/>
    <w:rsid w:val="000C0683"/>
    <w:rsid w:val="000C165A"/>
    <w:rsid w:val="000C18B5"/>
    <w:rsid w:val="000C1B36"/>
    <w:rsid w:val="000C2383"/>
    <w:rsid w:val="000C2B1F"/>
    <w:rsid w:val="000C2E19"/>
    <w:rsid w:val="000C3720"/>
    <w:rsid w:val="000C382A"/>
    <w:rsid w:val="000C385F"/>
    <w:rsid w:val="000C45A2"/>
    <w:rsid w:val="000C4AFC"/>
    <w:rsid w:val="000C591B"/>
    <w:rsid w:val="000C5FC2"/>
    <w:rsid w:val="000C600A"/>
    <w:rsid w:val="000C67EA"/>
    <w:rsid w:val="000C7B32"/>
    <w:rsid w:val="000C7F66"/>
    <w:rsid w:val="000D03AD"/>
    <w:rsid w:val="000D087F"/>
    <w:rsid w:val="000D09E1"/>
    <w:rsid w:val="000D0C3B"/>
    <w:rsid w:val="000D0D07"/>
    <w:rsid w:val="000D23CD"/>
    <w:rsid w:val="000D2415"/>
    <w:rsid w:val="000D29F2"/>
    <w:rsid w:val="000D3B10"/>
    <w:rsid w:val="000D3FC4"/>
    <w:rsid w:val="000D464E"/>
    <w:rsid w:val="000D4797"/>
    <w:rsid w:val="000D4821"/>
    <w:rsid w:val="000D5DA3"/>
    <w:rsid w:val="000D62E6"/>
    <w:rsid w:val="000D68DB"/>
    <w:rsid w:val="000D7A85"/>
    <w:rsid w:val="000E0527"/>
    <w:rsid w:val="000E06D4"/>
    <w:rsid w:val="000E07BA"/>
    <w:rsid w:val="000E1E92"/>
    <w:rsid w:val="000E1FF9"/>
    <w:rsid w:val="000E2155"/>
    <w:rsid w:val="000E22AF"/>
    <w:rsid w:val="000E2A42"/>
    <w:rsid w:val="000E2EA0"/>
    <w:rsid w:val="000E3160"/>
    <w:rsid w:val="000E35A4"/>
    <w:rsid w:val="000E36BA"/>
    <w:rsid w:val="000E4B53"/>
    <w:rsid w:val="000E4C2F"/>
    <w:rsid w:val="000E5374"/>
    <w:rsid w:val="000E56BF"/>
    <w:rsid w:val="000E59C4"/>
    <w:rsid w:val="000E5BC0"/>
    <w:rsid w:val="000E6127"/>
    <w:rsid w:val="000E6249"/>
    <w:rsid w:val="000E6E07"/>
    <w:rsid w:val="000E71F2"/>
    <w:rsid w:val="000E7490"/>
    <w:rsid w:val="000E74FC"/>
    <w:rsid w:val="000E76BB"/>
    <w:rsid w:val="000E7ECE"/>
    <w:rsid w:val="000F06D6"/>
    <w:rsid w:val="000F0EB1"/>
    <w:rsid w:val="000F1106"/>
    <w:rsid w:val="000F174E"/>
    <w:rsid w:val="000F1850"/>
    <w:rsid w:val="000F2CAA"/>
    <w:rsid w:val="000F3509"/>
    <w:rsid w:val="000F3975"/>
    <w:rsid w:val="000F3BE9"/>
    <w:rsid w:val="000F3F6C"/>
    <w:rsid w:val="000F45C0"/>
    <w:rsid w:val="000F5221"/>
    <w:rsid w:val="000F61CE"/>
    <w:rsid w:val="000F648F"/>
    <w:rsid w:val="000F6DF3"/>
    <w:rsid w:val="000F701C"/>
    <w:rsid w:val="000F7583"/>
    <w:rsid w:val="000F78F5"/>
    <w:rsid w:val="000F794A"/>
    <w:rsid w:val="000F7A8E"/>
    <w:rsid w:val="001005FF"/>
    <w:rsid w:val="00100B4E"/>
    <w:rsid w:val="0010114E"/>
    <w:rsid w:val="00102911"/>
    <w:rsid w:val="00102C2C"/>
    <w:rsid w:val="00102D81"/>
    <w:rsid w:val="00103353"/>
    <w:rsid w:val="00104417"/>
    <w:rsid w:val="001048A6"/>
    <w:rsid w:val="001055E4"/>
    <w:rsid w:val="00105880"/>
    <w:rsid w:val="00105E8A"/>
    <w:rsid w:val="00105EFA"/>
    <w:rsid w:val="00106111"/>
    <w:rsid w:val="001062FB"/>
    <w:rsid w:val="001063E6"/>
    <w:rsid w:val="00106A38"/>
    <w:rsid w:val="00106E82"/>
    <w:rsid w:val="0010732F"/>
    <w:rsid w:val="0011020C"/>
    <w:rsid w:val="0011071E"/>
    <w:rsid w:val="001107A1"/>
    <w:rsid w:val="001112A8"/>
    <w:rsid w:val="00112575"/>
    <w:rsid w:val="001127DC"/>
    <w:rsid w:val="00112AD7"/>
    <w:rsid w:val="0011351D"/>
    <w:rsid w:val="00113CD7"/>
    <w:rsid w:val="00113CF4"/>
    <w:rsid w:val="001142E0"/>
    <w:rsid w:val="00114F25"/>
    <w:rsid w:val="001153EA"/>
    <w:rsid w:val="00115643"/>
    <w:rsid w:val="00115A00"/>
    <w:rsid w:val="00116590"/>
    <w:rsid w:val="00116765"/>
    <w:rsid w:val="00116CA1"/>
    <w:rsid w:val="0011783F"/>
    <w:rsid w:val="001208D3"/>
    <w:rsid w:val="00121462"/>
    <w:rsid w:val="001215CB"/>
    <w:rsid w:val="0012187D"/>
    <w:rsid w:val="001219F5"/>
    <w:rsid w:val="00121A20"/>
    <w:rsid w:val="00122111"/>
    <w:rsid w:val="001224B4"/>
    <w:rsid w:val="00122F92"/>
    <w:rsid w:val="00123774"/>
    <w:rsid w:val="0012377F"/>
    <w:rsid w:val="00123B06"/>
    <w:rsid w:val="00124314"/>
    <w:rsid w:val="001244D1"/>
    <w:rsid w:val="001244E2"/>
    <w:rsid w:val="00124688"/>
    <w:rsid w:val="00124B64"/>
    <w:rsid w:val="00125C7B"/>
    <w:rsid w:val="00125CA3"/>
    <w:rsid w:val="00125E18"/>
    <w:rsid w:val="00126325"/>
    <w:rsid w:val="00126954"/>
    <w:rsid w:val="001269D2"/>
    <w:rsid w:val="00126B36"/>
    <w:rsid w:val="00126B4A"/>
    <w:rsid w:val="001274E1"/>
    <w:rsid w:val="0013071A"/>
    <w:rsid w:val="00132371"/>
    <w:rsid w:val="00132FD0"/>
    <w:rsid w:val="001334BF"/>
    <w:rsid w:val="00133780"/>
    <w:rsid w:val="001344C0"/>
    <w:rsid w:val="001346FA"/>
    <w:rsid w:val="0013494D"/>
    <w:rsid w:val="00134B91"/>
    <w:rsid w:val="00134E97"/>
    <w:rsid w:val="00134F5D"/>
    <w:rsid w:val="00135252"/>
    <w:rsid w:val="00136042"/>
    <w:rsid w:val="0013652E"/>
    <w:rsid w:val="001366CA"/>
    <w:rsid w:val="001376DD"/>
    <w:rsid w:val="00137AB5"/>
    <w:rsid w:val="00137F0B"/>
    <w:rsid w:val="00140EA6"/>
    <w:rsid w:val="001411B0"/>
    <w:rsid w:val="00142FC1"/>
    <w:rsid w:val="00143633"/>
    <w:rsid w:val="001436B1"/>
    <w:rsid w:val="00143F94"/>
    <w:rsid w:val="00143FC1"/>
    <w:rsid w:val="001446CC"/>
    <w:rsid w:val="00144BDF"/>
    <w:rsid w:val="00144E1C"/>
    <w:rsid w:val="001453BE"/>
    <w:rsid w:val="001453E6"/>
    <w:rsid w:val="0014575C"/>
    <w:rsid w:val="00146937"/>
    <w:rsid w:val="00146E99"/>
    <w:rsid w:val="00147F45"/>
    <w:rsid w:val="00151CD3"/>
    <w:rsid w:val="00151E23"/>
    <w:rsid w:val="001521FC"/>
    <w:rsid w:val="001526E0"/>
    <w:rsid w:val="00153273"/>
    <w:rsid w:val="001551B5"/>
    <w:rsid w:val="00155F99"/>
    <w:rsid w:val="00157AB3"/>
    <w:rsid w:val="001605C4"/>
    <w:rsid w:val="00160CBA"/>
    <w:rsid w:val="001621DD"/>
    <w:rsid w:val="0016262C"/>
    <w:rsid w:val="00163ECE"/>
    <w:rsid w:val="001642E7"/>
    <w:rsid w:val="001652B6"/>
    <w:rsid w:val="00165391"/>
    <w:rsid w:val="0016552A"/>
    <w:rsid w:val="00165817"/>
    <w:rsid w:val="001659C1"/>
    <w:rsid w:val="00166BDC"/>
    <w:rsid w:val="00167553"/>
    <w:rsid w:val="00167CF6"/>
    <w:rsid w:val="00170B97"/>
    <w:rsid w:val="00172077"/>
    <w:rsid w:val="00172253"/>
    <w:rsid w:val="001728AA"/>
    <w:rsid w:val="00172A25"/>
    <w:rsid w:val="00173A8E"/>
    <w:rsid w:val="00173D6E"/>
    <w:rsid w:val="00173FD0"/>
    <w:rsid w:val="00174ACE"/>
    <w:rsid w:val="00174F63"/>
    <w:rsid w:val="0017502C"/>
    <w:rsid w:val="001750CD"/>
    <w:rsid w:val="0017563D"/>
    <w:rsid w:val="001759CB"/>
    <w:rsid w:val="00175E58"/>
    <w:rsid w:val="00176FDA"/>
    <w:rsid w:val="001776F4"/>
    <w:rsid w:val="00177AB0"/>
    <w:rsid w:val="001809E9"/>
    <w:rsid w:val="00180BF3"/>
    <w:rsid w:val="00180C1C"/>
    <w:rsid w:val="0018101F"/>
    <w:rsid w:val="0018130D"/>
    <w:rsid w:val="0018143F"/>
    <w:rsid w:val="0018171F"/>
    <w:rsid w:val="00181FF8"/>
    <w:rsid w:val="00182767"/>
    <w:rsid w:val="00182841"/>
    <w:rsid w:val="00182A51"/>
    <w:rsid w:val="001837C5"/>
    <w:rsid w:val="00184CC2"/>
    <w:rsid w:val="001851E2"/>
    <w:rsid w:val="001851E9"/>
    <w:rsid w:val="00185426"/>
    <w:rsid w:val="00185A17"/>
    <w:rsid w:val="00186550"/>
    <w:rsid w:val="00186691"/>
    <w:rsid w:val="00187178"/>
    <w:rsid w:val="00187A36"/>
    <w:rsid w:val="00187BB5"/>
    <w:rsid w:val="00190AC1"/>
    <w:rsid w:val="00192336"/>
    <w:rsid w:val="00192F80"/>
    <w:rsid w:val="00192FEB"/>
    <w:rsid w:val="001930CD"/>
    <w:rsid w:val="00193115"/>
    <w:rsid w:val="0019332C"/>
    <w:rsid w:val="0019341A"/>
    <w:rsid w:val="001936F4"/>
    <w:rsid w:val="00194D2A"/>
    <w:rsid w:val="00194E9E"/>
    <w:rsid w:val="001952A8"/>
    <w:rsid w:val="001952B6"/>
    <w:rsid w:val="0019694D"/>
    <w:rsid w:val="00197DF9"/>
    <w:rsid w:val="001A1987"/>
    <w:rsid w:val="001A2564"/>
    <w:rsid w:val="001A2D8C"/>
    <w:rsid w:val="001A2E5D"/>
    <w:rsid w:val="001A4A8C"/>
    <w:rsid w:val="001A4EB9"/>
    <w:rsid w:val="001A6173"/>
    <w:rsid w:val="001A6CBA"/>
    <w:rsid w:val="001A6F59"/>
    <w:rsid w:val="001A7688"/>
    <w:rsid w:val="001A793A"/>
    <w:rsid w:val="001A7BFE"/>
    <w:rsid w:val="001B0D97"/>
    <w:rsid w:val="001B1307"/>
    <w:rsid w:val="001B21C8"/>
    <w:rsid w:val="001B2249"/>
    <w:rsid w:val="001B30E9"/>
    <w:rsid w:val="001B335F"/>
    <w:rsid w:val="001B33AE"/>
    <w:rsid w:val="001B36E0"/>
    <w:rsid w:val="001B4510"/>
    <w:rsid w:val="001B453F"/>
    <w:rsid w:val="001B4598"/>
    <w:rsid w:val="001B47E7"/>
    <w:rsid w:val="001B4D5E"/>
    <w:rsid w:val="001B4F0D"/>
    <w:rsid w:val="001B5A5D"/>
    <w:rsid w:val="001B5E50"/>
    <w:rsid w:val="001B689F"/>
    <w:rsid w:val="001B6D09"/>
    <w:rsid w:val="001B6FD0"/>
    <w:rsid w:val="001C01DB"/>
    <w:rsid w:val="001C0905"/>
    <w:rsid w:val="001C146C"/>
    <w:rsid w:val="001C1CE5"/>
    <w:rsid w:val="001C2324"/>
    <w:rsid w:val="001C2379"/>
    <w:rsid w:val="001C2DAE"/>
    <w:rsid w:val="001C376C"/>
    <w:rsid w:val="001C3949"/>
    <w:rsid w:val="001C3D2A"/>
    <w:rsid w:val="001C4467"/>
    <w:rsid w:val="001C49F8"/>
    <w:rsid w:val="001C4C0A"/>
    <w:rsid w:val="001C54B9"/>
    <w:rsid w:val="001C5C25"/>
    <w:rsid w:val="001C5C5A"/>
    <w:rsid w:val="001C6808"/>
    <w:rsid w:val="001C7800"/>
    <w:rsid w:val="001D17E8"/>
    <w:rsid w:val="001D19AA"/>
    <w:rsid w:val="001D277B"/>
    <w:rsid w:val="001D294C"/>
    <w:rsid w:val="001D2FF9"/>
    <w:rsid w:val="001D3382"/>
    <w:rsid w:val="001D34BB"/>
    <w:rsid w:val="001D4ECA"/>
    <w:rsid w:val="001D51BA"/>
    <w:rsid w:val="001D52B5"/>
    <w:rsid w:val="001D53E7"/>
    <w:rsid w:val="001D5669"/>
    <w:rsid w:val="001D5C89"/>
    <w:rsid w:val="001D5FE0"/>
    <w:rsid w:val="001D6342"/>
    <w:rsid w:val="001D696A"/>
    <w:rsid w:val="001D6D53"/>
    <w:rsid w:val="001D6EBC"/>
    <w:rsid w:val="001D70B3"/>
    <w:rsid w:val="001D7A8E"/>
    <w:rsid w:val="001D7E71"/>
    <w:rsid w:val="001E11C9"/>
    <w:rsid w:val="001E14D7"/>
    <w:rsid w:val="001E1561"/>
    <w:rsid w:val="001E1E69"/>
    <w:rsid w:val="001E250F"/>
    <w:rsid w:val="001E2566"/>
    <w:rsid w:val="001E2ACF"/>
    <w:rsid w:val="001E2B23"/>
    <w:rsid w:val="001E3294"/>
    <w:rsid w:val="001E3C35"/>
    <w:rsid w:val="001E40A6"/>
    <w:rsid w:val="001E41E0"/>
    <w:rsid w:val="001E4766"/>
    <w:rsid w:val="001E4B1F"/>
    <w:rsid w:val="001E52A8"/>
    <w:rsid w:val="001E58E2"/>
    <w:rsid w:val="001E690D"/>
    <w:rsid w:val="001E6A86"/>
    <w:rsid w:val="001E7567"/>
    <w:rsid w:val="001E75F0"/>
    <w:rsid w:val="001E7AED"/>
    <w:rsid w:val="001F0012"/>
    <w:rsid w:val="001F16C9"/>
    <w:rsid w:val="001F1E79"/>
    <w:rsid w:val="001F2188"/>
    <w:rsid w:val="001F33AF"/>
    <w:rsid w:val="001F3916"/>
    <w:rsid w:val="001F3EA4"/>
    <w:rsid w:val="001F40B7"/>
    <w:rsid w:val="001F40E0"/>
    <w:rsid w:val="001F54C5"/>
    <w:rsid w:val="001F662C"/>
    <w:rsid w:val="001F6893"/>
    <w:rsid w:val="001F6BD5"/>
    <w:rsid w:val="001F7074"/>
    <w:rsid w:val="001F708E"/>
    <w:rsid w:val="001F7D9E"/>
    <w:rsid w:val="00200427"/>
    <w:rsid w:val="00200490"/>
    <w:rsid w:val="00201F3A"/>
    <w:rsid w:val="00203B54"/>
    <w:rsid w:val="00203E43"/>
    <w:rsid w:val="00203F96"/>
    <w:rsid w:val="00205D42"/>
    <w:rsid w:val="00205F65"/>
    <w:rsid w:val="00205FFD"/>
    <w:rsid w:val="00206074"/>
    <w:rsid w:val="002063C8"/>
    <w:rsid w:val="002064C0"/>
    <w:rsid w:val="002069B2"/>
    <w:rsid w:val="00206BE8"/>
    <w:rsid w:val="00207393"/>
    <w:rsid w:val="00207846"/>
    <w:rsid w:val="00207FA3"/>
    <w:rsid w:val="00210383"/>
    <w:rsid w:val="002131F7"/>
    <w:rsid w:val="00213287"/>
    <w:rsid w:val="00213E1A"/>
    <w:rsid w:val="00213E50"/>
    <w:rsid w:val="0021439A"/>
    <w:rsid w:val="0021483C"/>
    <w:rsid w:val="00214BAD"/>
    <w:rsid w:val="00214DA8"/>
    <w:rsid w:val="00214EEE"/>
    <w:rsid w:val="002151A8"/>
    <w:rsid w:val="00215288"/>
    <w:rsid w:val="00215423"/>
    <w:rsid w:val="00215521"/>
    <w:rsid w:val="002158FA"/>
    <w:rsid w:val="00215B1A"/>
    <w:rsid w:val="00216809"/>
    <w:rsid w:val="00216BE6"/>
    <w:rsid w:val="002171EB"/>
    <w:rsid w:val="00217281"/>
    <w:rsid w:val="002172A4"/>
    <w:rsid w:val="00217CAE"/>
    <w:rsid w:val="00220600"/>
    <w:rsid w:val="002213D7"/>
    <w:rsid w:val="00221528"/>
    <w:rsid w:val="002224DB"/>
    <w:rsid w:val="00222526"/>
    <w:rsid w:val="00223294"/>
    <w:rsid w:val="002238DC"/>
    <w:rsid w:val="00223FCB"/>
    <w:rsid w:val="00224AA7"/>
    <w:rsid w:val="00224E21"/>
    <w:rsid w:val="002252C3"/>
    <w:rsid w:val="0022578E"/>
    <w:rsid w:val="00225821"/>
    <w:rsid w:val="00225B86"/>
    <w:rsid w:val="00225C54"/>
    <w:rsid w:val="00226D2F"/>
    <w:rsid w:val="00226D42"/>
    <w:rsid w:val="00227757"/>
    <w:rsid w:val="00227B2D"/>
    <w:rsid w:val="0023019D"/>
    <w:rsid w:val="00230765"/>
    <w:rsid w:val="00230B69"/>
    <w:rsid w:val="00230C25"/>
    <w:rsid w:val="00230D18"/>
    <w:rsid w:val="00231190"/>
    <w:rsid w:val="00231365"/>
    <w:rsid w:val="002319E4"/>
    <w:rsid w:val="00232466"/>
    <w:rsid w:val="00232485"/>
    <w:rsid w:val="002334D3"/>
    <w:rsid w:val="002336A5"/>
    <w:rsid w:val="00233BFD"/>
    <w:rsid w:val="00233FA6"/>
    <w:rsid w:val="00234D3D"/>
    <w:rsid w:val="00234DEC"/>
    <w:rsid w:val="0023509D"/>
    <w:rsid w:val="00235632"/>
    <w:rsid w:val="00235872"/>
    <w:rsid w:val="00235CF6"/>
    <w:rsid w:val="002361DD"/>
    <w:rsid w:val="00236C6A"/>
    <w:rsid w:val="00236CA1"/>
    <w:rsid w:val="002375BA"/>
    <w:rsid w:val="00237C9E"/>
    <w:rsid w:val="00240C19"/>
    <w:rsid w:val="00240EE6"/>
    <w:rsid w:val="0024152D"/>
    <w:rsid w:val="00241559"/>
    <w:rsid w:val="00241871"/>
    <w:rsid w:val="002419F0"/>
    <w:rsid w:val="0024244E"/>
    <w:rsid w:val="002424C2"/>
    <w:rsid w:val="002435B3"/>
    <w:rsid w:val="00244082"/>
    <w:rsid w:val="002445B5"/>
    <w:rsid w:val="002458EB"/>
    <w:rsid w:val="002468F5"/>
    <w:rsid w:val="00246A40"/>
    <w:rsid w:val="00246C9C"/>
    <w:rsid w:val="00247106"/>
    <w:rsid w:val="00247B45"/>
    <w:rsid w:val="002500C8"/>
    <w:rsid w:val="0025013F"/>
    <w:rsid w:val="00250407"/>
    <w:rsid w:val="00251539"/>
    <w:rsid w:val="0025177A"/>
    <w:rsid w:val="002549DA"/>
    <w:rsid w:val="00255947"/>
    <w:rsid w:val="00257543"/>
    <w:rsid w:val="0025761B"/>
    <w:rsid w:val="00261294"/>
    <w:rsid w:val="002617E7"/>
    <w:rsid w:val="002627F2"/>
    <w:rsid w:val="002633BF"/>
    <w:rsid w:val="002636D0"/>
    <w:rsid w:val="00263F81"/>
    <w:rsid w:val="0026420D"/>
    <w:rsid w:val="00264228"/>
    <w:rsid w:val="00264334"/>
    <w:rsid w:val="0026473E"/>
    <w:rsid w:val="002649D2"/>
    <w:rsid w:val="00265911"/>
    <w:rsid w:val="00266214"/>
    <w:rsid w:val="00266F16"/>
    <w:rsid w:val="00267AE3"/>
    <w:rsid w:val="00267C83"/>
    <w:rsid w:val="00270021"/>
    <w:rsid w:val="0027144F"/>
    <w:rsid w:val="002715A4"/>
    <w:rsid w:val="00271813"/>
    <w:rsid w:val="00271871"/>
    <w:rsid w:val="002719F7"/>
    <w:rsid w:val="00271F3A"/>
    <w:rsid w:val="00272009"/>
    <w:rsid w:val="00272DCB"/>
    <w:rsid w:val="002731CA"/>
    <w:rsid w:val="00273278"/>
    <w:rsid w:val="002735BB"/>
    <w:rsid w:val="002737F4"/>
    <w:rsid w:val="002745F1"/>
    <w:rsid w:val="00274600"/>
    <w:rsid w:val="0027472B"/>
    <w:rsid w:val="00275D02"/>
    <w:rsid w:val="00276C46"/>
    <w:rsid w:val="002805F5"/>
    <w:rsid w:val="00280751"/>
    <w:rsid w:val="00280F6C"/>
    <w:rsid w:val="00280FC1"/>
    <w:rsid w:val="002816A8"/>
    <w:rsid w:val="00281D30"/>
    <w:rsid w:val="0028280A"/>
    <w:rsid w:val="00282EFA"/>
    <w:rsid w:val="00282F02"/>
    <w:rsid w:val="002831F0"/>
    <w:rsid w:val="002839FA"/>
    <w:rsid w:val="00286A0A"/>
    <w:rsid w:val="00286ACD"/>
    <w:rsid w:val="00286BC9"/>
    <w:rsid w:val="00287838"/>
    <w:rsid w:val="00287A91"/>
    <w:rsid w:val="00287D74"/>
    <w:rsid w:val="002907B5"/>
    <w:rsid w:val="002912C8"/>
    <w:rsid w:val="00291361"/>
    <w:rsid w:val="00292EB7"/>
    <w:rsid w:val="00292F05"/>
    <w:rsid w:val="0029325A"/>
    <w:rsid w:val="0029394A"/>
    <w:rsid w:val="0029457A"/>
    <w:rsid w:val="00294D85"/>
    <w:rsid w:val="0029534B"/>
    <w:rsid w:val="0029548B"/>
    <w:rsid w:val="002957C6"/>
    <w:rsid w:val="00296227"/>
    <w:rsid w:val="00296243"/>
    <w:rsid w:val="00296F44"/>
    <w:rsid w:val="0029777D"/>
    <w:rsid w:val="002A055E"/>
    <w:rsid w:val="002A05DE"/>
    <w:rsid w:val="002A0670"/>
    <w:rsid w:val="002A1790"/>
    <w:rsid w:val="002A1D2D"/>
    <w:rsid w:val="002A1D4E"/>
    <w:rsid w:val="002A23E8"/>
    <w:rsid w:val="002A2869"/>
    <w:rsid w:val="002A2DC6"/>
    <w:rsid w:val="002A3977"/>
    <w:rsid w:val="002A3DB8"/>
    <w:rsid w:val="002A463B"/>
    <w:rsid w:val="002A4F37"/>
    <w:rsid w:val="002A61AB"/>
    <w:rsid w:val="002A66BC"/>
    <w:rsid w:val="002B043E"/>
    <w:rsid w:val="002B0C81"/>
    <w:rsid w:val="002B125A"/>
    <w:rsid w:val="002B240F"/>
    <w:rsid w:val="002B243E"/>
    <w:rsid w:val="002B24D6"/>
    <w:rsid w:val="002B2976"/>
    <w:rsid w:val="002B2AC4"/>
    <w:rsid w:val="002B2B05"/>
    <w:rsid w:val="002B3ACF"/>
    <w:rsid w:val="002B533E"/>
    <w:rsid w:val="002B5F96"/>
    <w:rsid w:val="002B6DB2"/>
    <w:rsid w:val="002B6DED"/>
    <w:rsid w:val="002B78CF"/>
    <w:rsid w:val="002B7CAD"/>
    <w:rsid w:val="002C0D2B"/>
    <w:rsid w:val="002C0D37"/>
    <w:rsid w:val="002C1101"/>
    <w:rsid w:val="002C1445"/>
    <w:rsid w:val="002C14F1"/>
    <w:rsid w:val="002C186B"/>
    <w:rsid w:val="002C3EFB"/>
    <w:rsid w:val="002C41E6"/>
    <w:rsid w:val="002C494F"/>
    <w:rsid w:val="002C4EF0"/>
    <w:rsid w:val="002C4FAC"/>
    <w:rsid w:val="002C5DCA"/>
    <w:rsid w:val="002C5F83"/>
    <w:rsid w:val="002C6C82"/>
    <w:rsid w:val="002C70F3"/>
    <w:rsid w:val="002C7A79"/>
    <w:rsid w:val="002C7DD5"/>
    <w:rsid w:val="002D03CE"/>
    <w:rsid w:val="002D071A"/>
    <w:rsid w:val="002D1A00"/>
    <w:rsid w:val="002D206A"/>
    <w:rsid w:val="002D20FA"/>
    <w:rsid w:val="002D26FC"/>
    <w:rsid w:val="002D34B2"/>
    <w:rsid w:val="002D377B"/>
    <w:rsid w:val="002D37C3"/>
    <w:rsid w:val="002D39C1"/>
    <w:rsid w:val="002D3C64"/>
    <w:rsid w:val="002D41E8"/>
    <w:rsid w:val="002D48B0"/>
    <w:rsid w:val="002D4ACC"/>
    <w:rsid w:val="002D519C"/>
    <w:rsid w:val="002D5B37"/>
    <w:rsid w:val="002D5DC6"/>
    <w:rsid w:val="002D611D"/>
    <w:rsid w:val="002D7637"/>
    <w:rsid w:val="002E047F"/>
    <w:rsid w:val="002E08FD"/>
    <w:rsid w:val="002E0919"/>
    <w:rsid w:val="002E17B5"/>
    <w:rsid w:val="002E17F2"/>
    <w:rsid w:val="002E1F93"/>
    <w:rsid w:val="002E1FC6"/>
    <w:rsid w:val="002E29E3"/>
    <w:rsid w:val="002E3845"/>
    <w:rsid w:val="002E3AA6"/>
    <w:rsid w:val="002E440C"/>
    <w:rsid w:val="002E4C52"/>
    <w:rsid w:val="002E5990"/>
    <w:rsid w:val="002E63B1"/>
    <w:rsid w:val="002E6409"/>
    <w:rsid w:val="002E6C3C"/>
    <w:rsid w:val="002E758B"/>
    <w:rsid w:val="002E7CAE"/>
    <w:rsid w:val="002F169F"/>
    <w:rsid w:val="002F172B"/>
    <w:rsid w:val="002F207C"/>
    <w:rsid w:val="002F2771"/>
    <w:rsid w:val="002F293C"/>
    <w:rsid w:val="002F3127"/>
    <w:rsid w:val="002F37A9"/>
    <w:rsid w:val="002F3AEA"/>
    <w:rsid w:val="002F3BA7"/>
    <w:rsid w:val="002F4BD7"/>
    <w:rsid w:val="002F5690"/>
    <w:rsid w:val="002F594F"/>
    <w:rsid w:val="002F5BA5"/>
    <w:rsid w:val="002F5C81"/>
    <w:rsid w:val="002F62BA"/>
    <w:rsid w:val="002F6676"/>
    <w:rsid w:val="002F7BE3"/>
    <w:rsid w:val="003004DA"/>
    <w:rsid w:val="0030131F"/>
    <w:rsid w:val="00301860"/>
    <w:rsid w:val="00301CE6"/>
    <w:rsid w:val="003024BD"/>
    <w:rsid w:val="0030256B"/>
    <w:rsid w:val="0030261B"/>
    <w:rsid w:val="00303039"/>
    <w:rsid w:val="0030365C"/>
    <w:rsid w:val="003039FA"/>
    <w:rsid w:val="00304164"/>
    <w:rsid w:val="00304324"/>
    <w:rsid w:val="00304A6D"/>
    <w:rsid w:val="00304ECB"/>
    <w:rsid w:val="0030501F"/>
    <w:rsid w:val="003051A0"/>
    <w:rsid w:val="003051DC"/>
    <w:rsid w:val="00305316"/>
    <w:rsid w:val="00305954"/>
    <w:rsid w:val="00306692"/>
    <w:rsid w:val="00306748"/>
    <w:rsid w:val="00306EEB"/>
    <w:rsid w:val="0030782C"/>
    <w:rsid w:val="00307A5C"/>
    <w:rsid w:val="00307BA1"/>
    <w:rsid w:val="00307DA1"/>
    <w:rsid w:val="0031104F"/>
    <w:rsid w:val="00311702"/>
    <w:rsid w:val="00311E82"/>
    <w:rsid w:val="003125F8"/>
    <w:rsid w:val="003126B5"/>
    <w:rsid w:val="00312A0F"/>
    <w:rsid w:val="00312F74"/>
    <w:rsid w:val="00313062"/>
    <w:rsid w:val="003135EA"/>
    <w:rsid w:val="003137B1"/>
    <w:rsid w:val="00313FD6"/>
    <w:rsid w:val="003143BD"/>
    <w:rsid w:val="003144E3"/>
    <w:rsid w:val="00314608"/>
    <w:rsid w:val="00314D4E"/>
    <w:rsid w:val="00315363"/>
    <w:rsid w:val="00315D1B"/>
    <w:rsid w:val="003162CB"/>
    <w:rsid w:val="003163BC"/>
    <w:rsid w:val="003166BD"/>
    <w:rsid w:val="00316CDD"/>
    <w:rsid w:val="00316EAD"/>
    <w:rsid w:val="00317383"/>
    <w:rsid w:val="003179FE"/>
    <w:rsid w:val="00317F90"/>
    <w:rsid w:val="003200EB"/>
    <w:rsid w:val="003203ED"/>
    <w:rsid w:val="00320A67"/>
    <w:rsid w:val="00320BF9"/>
    <w:rsid w:val="0032167B"/>
    <w:rsid w:val="00321908"/>
    <w:rsid w:val="003229A2"/>
    <w:rsid w:val="00322A2E"/>
    <w:rsid w:val="00322C90"/>
    <w:rsid w:val="00322C9F"/>
    <w:rsid w:val="00322D61"/>
    <w:rsid w:val="00322FF0"/>
    <w:rsid w:val="00323056"/>
    <w:rsid w:val="00323134"/>
    <w:rsid w:val="00323E7D"/>
    <w:rsid w:val="00323F17"/>
    <w:rsid w:val="00324B40"/>
    <w:rsid w:val="00324D23"/>
    <w:rsid w:val="00324E00"/>
    <w:rsid w:val="00325870"/>
    <w:rsid w:val="00325A81"/>
    <w:rsid w:val="003263BA"/>
    <w:rsid w:val="003273C4"/>
    <w:rsid w:val="00327BF6"/>
    <w:rsid w:val="00330E1A"/>
    <w:rsid w:val="00331751"/>
    <w:rsid w:val="00331FA7"/>
    <w:rsid w:val="00332483"/>
    <w:rsid w:val="00332B30"/>
    <w:rsid w:val="00332C4F"/>
    <w:rsid w:val="00332D5B"/>
    <w:rsid w:val="003336E1"/>
    <w:rsid w:val="00334579"/>
    <w:rsid w:val="00334B85"/>
    <w:rsid w:val="00334D88"/>
    <w:rsid w:val="0033503A"/>
    <w:rsid w:val="00335858"/>
    <w:rsid w:val="00335FEF"/>
    <w:rsid w:val="00336124"/>
    <w:rsid w:val="00336BDA"/>
    <w:rsid w:val="003377B9"/>
    <w:rsid w:val="00337E8A"/>
    <w:rsid w:val="00340100"/>
    <w:rsid w:val="00340204"/>
    <w:rsid w:val="00341B55"/>
    <w:rsid w:val="00341FA6"/>
    <w:rsid w:val="00342BD7"/>
    <w:rsid w:val="00342E89"/>
    <w:rsid w:val="00343991"/>
    <w:rsid w:val="00343CBD"/>
    <w:rsid w:val="00343E63"/>
    <w:rsid w:val="0034460F"/>
    <w:rsid w:val="00344DFF"/>
    <w:rsid w:val="00345393"/>
    <w:rsid w:val="003462E4"/>
    <w:rsid w:val="00346DB5"/>
    <w:rsid w:val="003473CD"/>
    <w:rsid w:val="0034774F"/>
    <w:rsid w:val="003477B1"/>
    <w:rsid w:val="00347B0D"/>
    <w:rsid w:val="0035078A"/>
    <w:rsid w:val="00350CA1"/>
    <w:rsid w:val="00350DA8"/>
    <w:rsid w:val="003510A7"/>
    <w:rsid w:val="0035167E"/>
    <w:rsid w:val="00352030"/>
    <w:rsid w:val="00352D2E"/>
    <w:rsid w:val="00354F1D"/>
    <w:rsid w:val="00355531"/>
    <w:rsid w:val="0035577F"/>
    <w:rsid w:val="0035660B"/>
    <w:rsid w:val="00356B4F"/>
    <w:rsid w:val="00356B88"/>
    <w:rsid w:val="00357380"/>
    <w:rsid w:val="003602B2"/>
    <w:rsid w:val="003602D9"/>
    <w:rsid w:val="003604CE"/>
    <w:rsid w:val="00360B1A"/>
    <w:rsid w:val="00360C94"/>
    <w:rsid w:val="00360D65"/>
    <w:rsid w:val="003611BD"/>
    <w:rsid w:val="00361B63"/>
    <w:rsid w:val="00362160"/>
    <w:rsid w:val="003621DE"/>
    <w:rsid w:val="00362F22"/>
    <w:rsid w:val="003630F3"/>
    <w:rsid w:val="00363188"/>
    <w:rsid w:val="0036364F"/>
    <w:rsid w:val="00364039"/>
    <w:rsid w:val="00364360"/>
    <w:rsid w:val="003654BB"/>
    <w:rsid w:val="003656DE"/>
    <w:rsid w:val="00365827"/>
    <w:rsid w:val="003665E0"/>
    <w:rsid w:val="0037019A"/>
    <w:rsid w:val="00370259"/>
    <w:rsid w:val="00370E47"/>
    <w:rsid w:val="0037148D"/>
    <w:rsid w:val="0037163F"/>
    <w:rsid w:val="00371E99"/>
    <w:rsid w:val="00372CC1"/>
    <w:rsid w:val="003730D1"/>
    <w:rsid w:val="00373207"/>
    <w:rsid w:val="003741B1"/>
    <w:rsid w:val="003742AC"/>
    <w:rsid w:val="003747DE"/>
    <w:rsid w:val="00374E88"/>
    <w:rsid w:val="003756A1"/>
    <w:rsid w:val="00375BEF"/>
    <w:rsid w:val="00375F6F"/>
    <w:rsid w:val="00375FA7"/>
    <w:rsid w:val="00376479"/>
    <w:rsid w:val="0037706A"/>
    <w:rsid w:val="00377BAF"/>
    <w:rsid w:val="00377CE1"/>
    <w:rsid w:val="00380404"/>
    <w:rsid w:val="00380A17"/>
    <w:rsid w:val="00380B52"/>
    <w:rsid w:val="00380CE1"/>
    <w:rsid w:val="00381700"/>
    <w:rsid w:val="003819AD"/>
    <w:rsid w:val="00382322"/>
    <w:rsid w:val="00382F56"/>
    <w:rsid w:val="00384A09"/>
    <w:rsid w:val="00384AB0"/>
    <w:rsid w:val="00384DE7"/>
    <w:rsid w:val="00385BF0"/>
    <w:rsid w:val="00387D3F"/>
    <w:rsid w:val="00387DAD"/>
    <w:rsid w:val="0039027A"/>
    <w:rsid w:val="00390FF5"/>
    <w:rsid w:val="00392F62"/>
    <w:rsid w:val="003932DD"/>
    <w:rsid w:val="003935CF"/>
    <w:rsid w:val="003939FF"/>
    <w:rsid w:val="0039411B"/>
    <w:rsid w:val="00395AA0"/>
    <w:rsid w:val="00396A77"/>
    <w:rsid w:val="00396AAE"/>
    <w:rsid w:val="003A109A"/>
    <w:rsid w:val="003A15E9"/>
    <w:rsid w:val="003A17D3"/>
    <w:rsid w:val="003A2223"/>
    <w:rsid w:val="003A2339"/>
    <w:rsid w:val="003A251C"/>
    <w:rsid w:val="003A2A0F"/>
    <w:rsid w:val="003A2A1C"/>
    <w:rsid w:val="003A3A4B"/>
    <w:rsid w:val="003A45A1"/>
    <w:rsid w:val="003A464B"/>
    <w:rsid w:val="003A529E"/>
    <w:rsid w:val="003A5322"/>
    <w:rsid w:val="003A5B0A"/>
    <w:rsid w:val="003A6269"/>
    <w:rsid w:val="003A64D2"/>
    <w:rsid w:val="003A65DF"/>
    <w:rsid w:val="003A69D5"/>
    <w:rsid w:val="003A6BAC"/>
    <w:rsid w:val="003A6C03"/>
    <w:rsid w:val="003A6D48"/>
    <w:rsid w:val="003A70A4"/>
    <w:rsid w:val="003A7EB4"/>
    <w:rsid w:val="003A7EF3"/>
    <w:rsid w:val="003B14A5"/>
    <w:rsid w:val="003B159C"/>
    <w:rsid w:val="003B1939"/>
    <w:rsid w:val="003B1D5C"/>
    <w:rsid w:val="003B1E7D"/>
    <w:rsid w:val="003B22D7"/>
    <w:rsid w:val="003B369F"/>
    <w:rsid w:val="003B36A3"/>
    <w:rsid w:val="003B53A8"/>
    <w:rsid w:val="003B60DB"/>
    <w:rsid w:val="003B64BB"/>
    <w:rsid w:val="003B6965"/>
    <w:rsid w:val="003B704F"/>
    <w:rsid w:val="003B77E9"/>
    <w:rsid w:val="003B7B94"/>
    <w:rsid w:val="003B7FE5"/>
    <w:rsid w:val="003C05B2"/>
    <w:rsid w:val="003C0F9B"/>
    <w:rsid w:val="003C1176"/>
    <w:rsid w:val="003C11C8"/>
    <w:rsid w:val="003C15C6"/>
    <w:rsid w:val="003C2702"/>
    <w:rsid w:val="003C2D25"/>
    <w:rsid w:val="003C3151"/>
    <w:rsid w:val="003C3320"/>
    <w:rsid w:val="003C3E00"/>
    <w:rsid w:val="003C4376"/>
    <w:rsid w:val="003C4E32"/>
    <w:rsid w:val="003C660C"/>
    <w:rsid w:val="003C7543"/>
    <w:rsid w:val="003C7806"/>
    <w:rsid w:val="003D041D"/>
    <w:rsid w:val="003D109F"/>
    <w:rsid w:val="003D10A8"/>
    <w:rsid w:val="003D131A"/>
    <w:rsid w:val="003D1C46"/>
    <w:rsid w:val="003D2478"/>
    <w:rsid w:val="003D3287"/>
    <w:rsid w:val="003D346A"/>
    <w:rsid w:val="003D36A0"/>
    <w:rsid w:val="003D36EA"/>
    <w:rsid w:val="003D3C45"/>
    <w:rsid w:val="003D408B"/>
    <w:rsid w:val="003D50D2"/>
    <w:rsid w:val="003D5290"/>
    <w:rsid w:val="003D5B1F"/>
    <w:rsid w:val="003D6119"/>
    <w:rsid w:val="003D611A"/>
    <w:rsid w:val="003D6C85"/>
    <w:rsid w:val="003D6DED"/>
    <w:rsid w:val="003D6E43"/>
    <w:rsid w:val="003D6FF1"/>
    <w:rsid w:val="003D707F"/>
    <w:rsid w:val="003E00B1"/>
    <w:rsid w:val="003E0381"/>
    <w:rsid w:val="003E115F"/>
    <w:rsid w:val="003E12B0"/>
    <w:rsid w:val="003E1514"/>
    <w:rsid w:val="003E15FA"/>
    <w:rsid w:val="003E2024"/>
    <w:rsid w:val="003E23E1"/>
    <w:rsid w:val="003E2AD9"/>
    <w:rsid w:val="003E2CCC"/>
    <w:rsid w:val="003E2DDF"/>
    <w:rsid w:val="003E5047"/>
    <w:rsid w:val="003E54D1"/>
    <w:rsid w:val="003E55E4"/>
    <w:rsid w:val="003E5AA0"/>
    <w:rsid w:val="003E65E9"/>
    <w:rsid w:val="003E6809"/>
    <w:rsid w:val="003E7408"/>
    <w:rsid w:val="003E74E3"/>
    <w:rsid w:val="003F05C7"/>
    <w:rsid w:val="003F0741"/>
    <w:rsid w:val="003F0F1E"/>
    <w:rsid w:val="003F0FAD"/>
    <w:rsid w:val="003F0FC4"/>
    <w:rsid w:val="003F1653"/>
    <w:rsid w:val="003F1908"/>
    <w:rsid w:val="003F27B3"/>
    <w:rsid w:val="003F2CD4"/>
    <w:rsid w:val="003F2FC0"/>
    <w:rsid w:val="003F3698"/>
    <w:rsid w:val="003F3E08"/>
    <w:rsid w:val="003F3E91"/>
    <w:rsid w:val="003F5569"/>
    <w:rsid w:val="003F5A30"/>
    <w:rsid w:val="003F5F43"/>
    <w:rsid w:val="003F62B4"/>
    <w:rsid w:val="003F6478"/>
    <w:rsid w:val="003F647F"/>
    <w:rsid w:val="003F6BBE"/>
    <w:rsid w:val="003F6CB9"/>
    <w:rsid w:val="003F707B"/>
    <w:rsid w:val="003F730C"/>
    <w:rsid w:val="003F79E7"/>
    <w:rsid w:val="003F7F46"/>
    <w:rsid w:val="004000E8"/>
    <w:rsid w:val="00400333"/>
    <w:rsid w:val="0040135A"/>
    <w:rsid w:val="00401DF6"/>
    <w:rsid w:val="004020FB"/>
    <w:rsid w:val="00402CDA"/>
    <w:rsid w:val="00402E2B"/>
    <w:rsid w:val="00403475"/>
    <w:rsid w:val="0040366F"/>
    <w:rsid w:val="004040C8"/>
    <w:rsid w:val="0040423A"/>
    <w:rsid w:val="004043AE"/>
    <w:rsid w:val="00404B3B"/>
    <w:rsid w:val="0040512B"/>
    <w:rsid w:val="00405384"/>
    <w:rsid w:val="00405846"/>
    <w:rsid w:val="00405B57"/>
    <w:rsid w:val="00405C5B"/>
    <w:rsid w:val="00405CA5"/>
    <w:rsid w:val="00406DEB"/>
    <w:rsid w:val="00407200"/>
    <w:rsid w:val="00407CD3"/>
    <w:rsid w:val="00407E46"/>
    <w:rsid w:val="00410134"/>
    <w:rsid w:val="004104DE"/>
    <w:rsid w:val="00410B72"/>
    <w:rsid w:val="00410F18"/>
    <w:rsid w:val="00411775"/>
    <w:rsid w:val="0041263E"/>
    <w:rsid w:val="004129CA"/>
    <w:rsid w:val="00412A77"/>
    <w:rsid w:val="00412C72"/>
    <w:rsid w:val="00413AAC"/>
    <w:rsid w:val="00413DB0"/>
    <w:rsid w:val="00413E92"/>
    <w:rsid w:val="00414169"/>
    <w:rsid w:val="00414213"/>
    <w:rsid w:val="00416CA7"/>
    <w:rsid w:val="00416CBB"/>
    <w:rsid w:val="004177C1"/>
    <w:rsid w:val="00420123"/>
    <w:rsid w:val="0042085E"/>
    <w:rsid w:val="00420B92"/>
    <w:rsid w:val="00421105"/>
    <w:rsid w:val="0042193C"/>
    <w:rsid w:val="004219BF"/>
    <w:rsid w:val="004222EA"/>
    <w:rsid w:val="004224DD"/>
    <w:rsid w:val="00422AA4"/>
    <w:rsid w:val="004242F4"/>
    <w:rsid w:val="0042436D"/>
    <w:rsid w:val="00424417"/>
    <w:rsid w:val="004244F6"/>
    <w:rsid w:val="004246DA"/>
    <w:rsid w:val="00425067"/>
    <w:rsid w:val="00425B04"/>
    <w:rsid w:val="00425FB6"/>
    <w:rsid w:val="00426650"/>
    <w:rsid w:val="004271C7"/>
    <w:rsid w:val="00427248"/>
    <w:rsid w:val="00430241"/>
    <w:rsid w:val="004310C5"/>
    <w:rsid w:val="00432598"/>
    <w:rsid w:val="004328F3"/>
    <w:rsid w:val="0043351B"/>
    <w:rsid w:val="00435701"/>
    <w:rsid w:val="004359DC"/>
    <w:rsid w:val="004362B0"/>
    <w:rsid w:val="0043701A"/>
    <w:rsid w:val="00437056"/>
    <w:rsid w:val="00437447"/>
    <w:rsid w:val="00437802"/>
    <w:rsid w:val="00441129"/>
    <w:rsid w:val="00441A92"/>
    <w:rsid w:val="00441EA8"/>
    <w:rsid w:val="00441EF6"/>
    <w:rsid w:val="0044264D"/>
    <w:rsid w:val="00442DFE"/>
    <w:rsid w:val="004431DC"/>
    <w:rsid w:val="00443440"/>
    <w:rsid w:val="004434F9"/>
    <w:rsid w:val="00444030"/>
    <w:rsid w:val="0044421C"/>
    <w:rsid w:val="00444481"/>
    <w:rsid w:val="004445B0"/>
    <w:rsid w:val="00444F56"/>
    <w:rsid w:val="004454C3"/>
    <w:rsid w:val="00445890"/>
    <w:rsid w:val="004460F0"/>
    <w:rsid w:val="004463FC"/>
    <w:rsid w:val="00446488"/>
    <w:rsid w:val="00450D1A"/>
    <w:rsid w:val="00450EB2"/>
    <w:rsid w:val="004510F2"/>
    <w:rsid w:val="004517AA"/>
    <w:rsid w:val="00452CAC"/>
    <w:rsid w:val="00453010"/>
    <w:rsid w:val="0045303F"/>
    <w:rsid w:val="00453351"/>
    <w:rsid w:val="00453615"/>
    <w:rsid w:val="0045365A"/>
    <w:rsid w:val="004538D2"/>
    <w:rsid w:val="004546BD"/>
    <w:rsid w:val="00454A0C"/>
    <w:rsid w:val="00454BF2"/>
    <w:rsid w:val="00455B1B"/>
    <w:rsid w:val="004570F7"/>
    <w:rsid w:val="004572FE"/>
    <w:rsid w:val="00457565"/>
    <w:rsid w:val="00457B11"/>
    <w:rsid w:val="00457B71"/>
    <w:rsid w:val="0046060E"/>
    <w:rsid w:val="004609E2"/>
    <w:rsid w:val="00460B4D"/>
    <w:rsid w:val="0046299A"/>
    <w:rsid w:val="00463626"/>
    <w:rsid w:val="00463691"/>
    <w:rsid w:val="0046557E"/>
    <w:rsid w:val="00465DD3"/>
    <w:rsid w:val="0046606C"/>
    <w:rsid w:val="00466460"/>
    <w:rsid w:val="004669E2"/>
    <w:rsid w:val="00466BFE"/>
    <w:rsid w:val="00467031"/>
    <w:rsid w:val="00467AF0"/>
    <w:rsid w:val="00467E87"/>
    <w:rsid w:val="00470171"/>
    <w:rsid w:val="0047021C"/>
    <w:rsid w:val="0047078C"/>
    <w:rsid w:val="00470C31"/>
    <w:rsid w:val="00470E6A"/>
    <w:rsid w:val="00471DE0"/>
    <w:rsid w:val="004734D0"/>
    <w:rsid w:val="00473FFC"/>
    <w:rsid w:val="004740A4"/>
    <w:rsid w:val="00475334"/>
    <w:rsid w:val="0047556B"/>
    <w:rsid w:val="004765B7"/>
    <w:rsid w:val="00476BA3"/>
    <w:rsid w:val="00477768"/>
    <w:rsid w:val="00477D15"/>
    <w:rsid w:val="00477D28"/>
    <w:rsid w:val="00480AD7"/>
    <w:rsid w:val="00481794"/>
    <w:rsid w:val="004828B6"/>
    <w:rsid w:val="00482D48"/>
    <w:rsid w:val="00483007"/>
    <w:rsid w:val="00483494"/>
    <w:rsid w:val="00484B55"/>
    <w:rsid w:val="00485392"/>
    <w:rsid w:val="004868C2"/>
    <w:rsid w:val="00487399"/>
    <w:rsid w:val="0048788C"/>
    <w:rsid w:val="00490DA5"/>
    <w:rsid w:val="00491140"/>
    <w:rsid w:val="00491F37"/>
    <w:rsid w:val="00492657"/>
    <w:rsid w:val="00492B49"/>
    <w:rsid w:val="00492BC5"/>
    <w:rsid w:val="00493406"/>
    <w:rsid w:val="00493490"/>
    <w:rsid w:val="004939B1"/>
    <w:rsid w:val="00493CB8"/>
    <w:rsid w:val="00493D5B"/>
    <w:rsid w:val="0049453C"/>
    <w:rsid w:val="0049486E"/>
    <w:rsid w:val="0049487E"/>
    <w:rsid w:val="00494AF8"/>
    <w:rsid w:val="00494DBD"/>
    <w:rsid w:val="00495515"/>
    <w:rsid w:val="004957F3"/>
    <w:rsid w:val="00495BF5"/>
    <w:rsid w:val="0049600B"/>
    <w:rsid w:val="004964F1"/>
    <w:rsid w:val="00497272"/>
    <w:rsid w:val="00497BB0"/>
    <w:rsid w:val="00497EC5"/>
    <w:rsid w:val="004A0492"/>
    <w:rsid w:val="004A0995"/>
    <w:rsid w:val="004A0AC5"/>
    <w:rsid w:val="004A0E55"/>
    <w:rsid w:val="004A116D"/>
    <w:rsid w:val="004A16BC"/>
    <w:rsid w:val="004A2767"/>
    <w:rsid w:val="004A2B89"/>
    <w:rsid w:val="004A2B94"/>
    <w:rsid w:val="004A3267"/>
    <w:rsid w:val="004A3422"/>
    <w:rsid w:val="004A3849"/>
    <w:rsid w:val="004A3A8B"/>
    <w:rsid w:val="004A3ACB"/>
    <w:rsid w:val="004A3EC5"/>
    <w:rsid w:val="004A4DEE"/>
    <w:rsid w:val="004A55D3"/>
    <w:rsid w:val="004A5D38"/>
    <w:rsid w:val="004A5FB8"/>
    <w:rsid w:val="004A68AE"/>
    <w:rsid w:val="004A6EBC"/>
    <w:rsid w:val="004A71AC"/>
    <w:rsid w:val="004B0548"/>
    <w:rsid w:val="004B1215"/>
    <w:rsid w:val="004B13B5"/>
    <w:rsid w:val="004B13C4"/>
    <w:rsid w:val="004B1C6F"/>
    <w:rsid w:val="004B1D98"/>
    <w:rsid w:val="004B24E7"/>
    <w:rsid w:val="004B3126"/>
    <w:rsid w:val="004B32D3"/>
    <w:rsid w:val="004B507E"/>
    <w:rsid w:val="004B581F"/>
    <w:rsid w:val="004B5A89"/>
    <w:rsid w:val="004B657C"/>
    <w:rsid w:val="004B6685"/>
    <w:rsid w:val="004B68D2"/>
    <w:rsid w:val="004B6A9A"/>
    <w:rsid w:val="004B6B91"/>
    <w:rsid w:val="004B6F6A"/>
    <w:rsid w:val="004B6FDE"/>
    <w:rsid w:val="004B7024"/>
    <w:rsid w:val="004B71AC"/>
    <w:rsid w:val="004B7948"/>
    <w:rsid w:val="004B7C0C"/>
    <w:rsid w:val="004C01FB"/>
    <w:rsid w:val="004C0DA9"/>
    <w:rsid w:val="004C151F"/>
    <w:rsid w:val="004C23D0"/>
    <w:rsid w:val="004C2C1A"/>
    <w:rsid w:val="004C36A9"/>
    <w:rsid w:val="004C37F7"/>
    <w:rsid w:val="004C3898"/>
    <w:rsid w:val="004C3B6B"/>
    <w:rsid w:val="004C3EEE"/>
    <w:rsid w:val="004C423A"/>
    <w:rsid w:val="004C4C4B"/>
    <w:rsid w:val="004C5268"/>
    <w:rsid w:val="004C537E"/>
    <w:rsid w:val="004C5600"/>
    <w:rsid w:val="004C641F"/>
    <w:rsid w:val="004C6615"/>
    <w:rsid w:val="004C76C7"/>
    <w:rsid w:val="004D0299"/>
    <w:rsid w:val="004D0DB5"/>
    <w:rsid w:val="004D0FEB"/>
    <w:rsid w:val="004D1A65"/>
    <w:rsid w:val="004D22AF"/>
    <w:rsid w:val="004D2CBA"/>
    <w:rsid w:val="004D36B1"/>
    <w:rsid w:val="004D36BC"/>
    <w:rsid w:val="004D4004"/>
    <w:rsid w:val="004D4C19"/>
    <w:rsid w:val="004D5069"/>
    <w:rsid w:val="004D65F0"/>
    <w:rsid w:val="004D795A"/>
    <w:rsid w:val="004D7AD6"/>
    <w:rsid w:val="004D7DC4"/>
    <w:rsid w:val="004D7EBD"/>
    <w:rsid w:val="004E0265"/>
    <w:rsid w:val="004E069A"/>
    <w:rsid w:val="004E2087"/>
    <w:rsid w:val="004E2159"/>
    <w:rsid w:val="004E2680"/>
    <w:rsid w:val="004E28F9"/>
    <w:rsid w:val="004E3FF1"/>
    <w:rsid w:val="004E4144"/>
    <w:rsid w:val="004E42DD"/>
    <w:rsid w:val="004E462E"/>
    <w:rsid w:val="004E50E1"/>
    <w:rsid w:val="004E56DC"/>
    <w:rsid w:val="004E6252"/>
    <w:rsid w:val="004E72C2"/>
    <w:rsid w:val="004E74AA"/>
    <w:rsid w:val="004E76F4"/>
    <w:rsid w:val="004E79A8"/>
    <w:rsid w:val="004F0B4E"/>
    <w:rsid w:val="004F0B6C"/>
    <w:rsid w:val="004F1142"/>
    <w:rsid w:val="004F2078"/>
    <w:rsid w:val="004F2B35"/>
    <w:rsid w:val="004F3B53"/>
    <w:rsid w:val="004F4DA3"/>
    <w:rsid w:val="004F5664"/>
    <w:rsid w:val="004F573E"/>
    <w:rsid w:val="004F65E2"/>
    <w:rsid w:val="004F7295"/>
    <w:rsid w:val="004F72C5"/>
    <w:rsid w:val="004F7F65"/>
    <w:rsid w:val="00500152"/>
    <w:rsid w:val="0050017E"/>
    <w:rsid w:val="00500195"/>
    <w:rsid w:val="0050198B"/>
    <w:rsid w:val="00501B79"/>
    <w:rsid w:val="00501D90"/>
    <w:rsid w:val="005023A0"/>
    <w:rsid w:val="005024B0"/>
    <w:rsid w:val="005030C9"/>
    <w:rsid w:val="00503C71"/>
    <w:rsid w:val="00504246"/>
    <w:rsid w:val="00504413"/>
    <w:rsid w:val="005044BB"/>
    <w:rsid w:val="00504E21"/>
    <w:rsid w:val="00504F63"/>
    <w:rsid w:val="00505ADD"/>
    <w:rsid w:val="005064B9"/>
    <w:rsid w:val="00506557"/>
    <w:rsid w:val="0050677A"/>
    <w:rsid w:val="00506F85"/>
    <w:rsid w:val="0050712F"/>
    <w:rsid w:val="005075E5"/>
    <w:rsid w:val="00507EF2"/>
    <w:rsid w:val="00510885"/>
    <w:rsid w:val="005108D8"/>
    <w:rsid w:val="00510A20"/>
    <w:rsid w:val="005116F9"/>
    <w:rsid w:val="0051250D"/>
    <w:rsid w:val="0051287E"/>
    <w:rsid w:val="00513337"/>
    <w:rsid w:val="00514739"/>
    <w:rsid w:val="005149DC"/>
    <w:rsid w:val="00515092"/>
    <w:rsid w:val="00515276"/>
    <w:rsid w:val="005153A7"/>
    <w:rsid w:val="005153F6"/>
    <w:rsid w:val="00516389"/>
    <w:rsid w:val="00516C37"/>
    <w:rsid w:val="00517001"/>
    <w:rsid w:val="00517135"/>
    <w:rsid w:val="0051764D"/>
    <w:rsid w:val="005177E7"/>
    <w:rsid w:val="00520AEF"/>
    <w:rsid w:val="00521362"/>
    <w:rsid w:val="005214B4"/>
    <w:rsid w:val="005215FA"/>
    <w:rsid w:val="00521624"/>
    <w:rsid w:val="005219CF"/>
    <w:rsid w:val="00521EF4"/>
    <w:rsid w:val="00521FA3"/>
    <w:rsid w:val="00522AAC"/>
    <w:rsid w:val="00522E31"/>
    <w:rsid w:val="0052317F"/>
    <w:rsid w:val="005234FE"/>
    <w:rsid w:val="0052427B"/>
    <w:rsid w:val="005248F6"/>
    <w:rsid w:val="00524AE9"/>
    <w:rsid w:val="00525BB8"/>
    <w:rsid w:val="00525C0F"/>
    <w:rsid w:val="0052673B"/>
    <w:rsid w:val="00526936"/>
    <w:rsid w:val="005277C6"/>
    <w:rsid w:val="00527F7C"/>
    <w:rsid w:val="0053000B"/>
    <w:rsid w:val="00531FD8"/>
    <w:rsid w:val="00532088"/>
    <w:rsid w:val="00532C77"/>
    <w:rsid w:val="00533BAB"/>
    <w:rsid w:val="00533EF5"/>
    <w:rsid w:val="00534B59"/>
    <w:rsid w:val="00535DA3"/>
    <w:rsid w:val="00536170"/>
    <w:rsid w:val="00536759"/>
    <w:rsid w:val="00537C62"/>
    <w:rsid w:val="00537F2B"/>
    <w:rsid w:val="00540266"/>
    <w:rsid w:val="005403D4"/>
    <w:rsid w:val="005404A5"/>
    <w:rsid w:val="005413A6"/>
    <w:rsid w:val="00542A0E"/>
    <w:rsid w:val="0054371D"/>
    <w:rsid w:val="00543758"/>
    <w:rsid w:val="0054377C"/>
    <w:rsid w:val="005440BE"/>
    <w:rsid w:val="00544D58"/>
    <w:rsid w:val="0054650B"/>
    <w:rsid w:val="00546970"/>
    <w:rsid w:val="005469CB"/>
    <w:rsid w:val="005469EE"/>
    <w:rsid w:val="00546DF0"/>
    <w:rsid w:val="005477BC"/>
    <w:rsid w:val="0055018A"/>
    <w:rsid w:val="005508BB"/>
    <w:rsid w:val="00551018"/>
    <w:rsid w:val="00551117"/>
    <w:rsid w:val="00551F89"/>
    <w:rsid w:val="00552134"/>
    <w:rsid w:val="00553C8B"/>
    <w:rsid w:val="00554A0E"/>
    <w:rsid w:val="00554AA8"/>
    <w:rsid w:val="00554E19"/>
    <w:rsid w:val="005551DE"/>
    <w:rsid w:val="00555FAB"/>
    <w:rsid w:val="00556121"/>
    <w:rsid w:val="005561A5"/>
    <w:rsid w:val="005565C3"/>
    <w:rsid w:val="0055704F"/>
    <w:rsid w:val="00557525"/>
    <w:rsid w:val="005579DE"/>
    <w:rsid w:val="00557AB2"/>
    <w:rsid w:val="005605EC"/>
    <w:rsid w:val="00560870"/>
    <w:rsid w:val="0056121F"/>
    <w:rsid w:val="005614B8"/>
    <w:rsid w:val="00561895"/>
    <w:rsid w:val="00561B1A"/>
    <w:rsid w:val="0056243C"/>
    <w:rsid w:val="00564320"/>
    <w:rsid w:val="00564BA6"/>
    <w:rsid w:val="00564C53"/>
    <w:rsid w:val="00564CF4"/>
    <w:rsid w:val="00566F25"/>
    <w:rsid w:val="00567630"/>
    <w:rsid w:val="0057006A"/>
    <w:rsid w:val="00570075"/>
    <w:rsid w:val="005705E1"/>
    <w:rsid w:val="0057071D"/>
    <w:rsid w:val="00570EE3"/>
    <w:rsid w:val="0057164A"/>
    <w:rsid w:val="00571FC2"/>
    <w:rsid w:val="00572505"/>
    <w:rsid w:val="005728E0"/>
    <w:rsid w:val="0057410D"/>
    <w:rsid w:val="005748F0"/>
    <w:rsid w:val="00574FB7"/>
    <w:rsid w:val="005757D1"/>
    <w:rsid w:val="00575F26"/>
    <w:rsid w:val="00575FE4"/>
    <w:rsid w:val="005763F0"/>
    <w:rsid w:val="005766EE"/>
    <w:rsid w:val="00576CF0"/>
    <w:rsid w:val="00577147"/>
    <w:rsid w:val="005778F6"/>
    <w:rsid w:val="00577C8F"/>
    <w:rsid w:val="0058018D"/>
    <w:rsid w:val="005803E0"/>
    <w:rsid w:val="005804D2"/>
    <w:rsid w:val="0058107A"/>
    <w:rsid w:val="00581C1E"/>
    <w:rsid w:val="00581EB8"/>
    <w:rsid w:val="00582012"/>
    <w:rsid w:val="00582809"/>
    <w:rsid w:val="00582A36"/>
    <w:rsid w:val="005832DE"/>
    <w:rsid w:val="00583E18"/>
    <w:rsid w:val="005842C5"/>
    <w:rsid w:val="0058453A"/>
    <w:rsid w:val="005854BA"/>
    <w:rsid w:val="005862BE"/>
    <w:rsid w:val="005864E9"/>
    <w:rsid w:val="005866FA"/>
    <w:rsid w:val="0058716F"/>
    <w:rsid w:val="0058798C"/>
    <w:rsid w:val="005900FA"/>
    <w:rsid w:val="00590780"/>
    <w:rsid w:val="005922CF"/>
    <w:rsid w:val="00592B43"/>
    <w:rsid w:val="00592C73"/>
    <w:rsid w:val="00592FB9"/>
    <w:rsid w:val="005935A4"/>
    <w:rsid w:val="00593A9F"/>
    <w:rsid w:val="00593E84"/>
    <w:rsid w:val="005948C2"/>
    <w:rsid w:val="00594DDC"/>
    <w:rsid w:val="00595A6F"/>
    <w:rsid w:val="00595DCA"/>
    <w:rsid w:val="0059630D"/>
    <w:rsid w:val="005969E5"/>
    <w:rsid w:val="0059779B"/>
    <w:rsid w:val="005A088B"/>
    <w:rsid w:val="005A0ECA"/>
    <w:rsid w:val="005A13B8"/>
    <w:rsid w:val="005A1518"/>
    <w:rsid w:val="005A152B"/>
    <w:rsid w:val="005A209A"/>
    <w:rsid w:val="005A2110"/>
    <w:rsid w:val="005A2336"/>
    <w:rsid w:val="005A29A5"/>
    <w:rsid w:val="005A34CC"/>
    <w:rsid w:val="005A4F01"/>
    <w:rsid w:val="005A5E0B"/>
    <w:rsid w:val="005A662D"/>
    <w:rsid w:val="005A69AC"/>
    <w:rsid w:val="005B027F"/>
    <w:rsid w:val="005B0474"/>
    <w:rsid w:val="005B0F5D"/>
    <w:rsid w:val="005B13BF"/>
    <w:rsid w:val="005B1409"/>
    <w:rsid w:val="005B1E56"/>
    <w:rsid w:val="005B26DF"/>
    <w:rsid w:val="005B2BE3"/>
    <w:rsid w:val="005B2FEE"/>
    <w:rsid w:val="005B35D7"/>
    <w:rsid w:val="005B392A"/>
    <w:rsid w:val="005B3AA3"/>
    <w:rsid w:val="005B3D05"/>
    <w:rsid w:val="005B3EF9"/>
    <w:rsid w:val="005B4014"/>
    <w:rsid w:val="005B44B0"/>
    <w:rsid w:val="005B45EF"/>
    <w:rsid w:val="005B561A"/>
    <w:rsid w:val="005B62F1"/>
    <w:rsid w:val="005B6D77"/>
    <w:rsid w:val="005B6DA8"/>
    <w:rsid w:val="005B6F83"/>
    <w:rsid w:val="005C003D"/>
    <w:rsid w:val="005C0148"/>
    <w:rsid w:val="005C0E04"/>
    <w:rsid w:val="005C0F59"/>
    <w:rsid w:val="005C120D"/>
    <w:rsid w:val="005C22AA"/>
    <w:rsid w:val="005C25EE"/>
    <w:rsid w:val="005C34FE"/>
    <w:rsid w:val="005C3A74"/>
    <w:rsid w:val="005C3D6C"/>
    <w:rsid w:val="005C3DEF"/>
    <w:rsid w:val="005C4CD3"/>
    <w:rsid w:val="005C5DE8"/>
    <w:rsid w:val="005C5E09"/>
    <w:rsid w:val="005C61E6"/>
    <w:rsid w:val="005C74FB"/>
    <w:rsid w:val="005C77F1"/>
    <w:rsid w:val="005D04B6"/>
    <w:rsid w:val="005D053F"/>
    <w:rsid w:val="005D0A53"/>
    <w:rsid w:val="005D1602"/>
    <w:rsid w:val="005D17CA"/>
    <w:rsid w:val="005D189C"/>
    <w:rsid w:val="005D1C6C"/>
    <w:rsid w:val="005D25F5"/>
    <w:rsid w:val="005D287D"/>
    <w:rsid w:val="005D2AAC"/>
    <w:rsid w:val="005D3A1F"/>
    <w:rsid w:val="005D3E21"/>
    <w:rsid w:val="005D5284"/>
    <w:rsid w:val="005D5A97"/>
    <w:rsid w:val="005D6275"/>
    <w:rsid w:val="005D69B1"/>
    <w:rsid w:val="005D7821"/>
    <w:rsid w:val="005E055F"/>
    <w:rsid w:val="005E0B00"/>
    <w:rsid w:val="005E14FF"/>
    <w:rsid w:val="005E1AB1"/>
    <w:rsid w:val="005E1E09"/>
    <w:rsid w:val="005E3148"/>
    <w:rsid w:val="005E33B5"/>
    <w:rsid w:val="005E385F"/>
    <w:rsid w:val="005E3A67"/>
    <w:rsid w:val="005E3B65"/>
    <w:rsid w:val="005E417B"/>
    <w:rsid w:val="005E47D1"/>
    <w:rsid w:val="005E5295"/>
    <w:rsid w:val="005E5B81"/>
    <w:rsid w:val="005E5D71"/>
    <w:rsid w:val="005E5D8F"/>
    <w:rsid w:val="005E5DB5"/>
    <w:rsid w:val="005E6037"/>
    <w:rsid w:val="005E658E"/>
    <w:rsid w:val="005E69EE"/>
    <w:rsid w:val="005E711B"/>
    <w:rsid w:val="005F0CA5"/>
    <w:rsid w:val="005F0FDA"/>
    <w:rsid w:val="005F10C7"/>
    <w:rsid w:val="005F2192"/>
    <w:rsid w:val="005F2296"/>
    <w:rsid w:val="005F2549"/>
    <w:rsid w:val="005F2CB1"/>
    <w:rsid w:val="005F3025"/>
    <w:rsid w:val="005F3626"/>
    <w:rsid w:val="005F38C7"/>
    <w:rsid w:val="005F49CF"/>
    <w:rsid w:val="005F4A92"/>
    <w:rsid w:val="005F618C"/>
    <w:rsid w:val="005F6DA5"/>
    <w:rsid w:val="005F70BD"/>
    <w:rsid w:val="005F759F"/>
    <w:rsid w:val="005F7E5C"/>
    <w:rsid w:val="00600BBE"/>
    <w:rsid w:val="00600CC0"/>
    <w:rsid w:val="006021A7"/>
    <w:rsid w:val="006026B5"/>
    <w:rsid w:val="0060283C"/>
    <w:rsid w:val="00603B93"/>
    <w:rsid w:val="006043A4"/>
    <w:rsid w:val="00604F14"/>
    <w:rsid w:val="006052E0"/>
    <w:rsid w:val="006056DA"/>
    <w:rsid w:val="00605B04"/>
    <w:rsid w:val="00605B88"/>
    <w:rsid w:val="006064A6"/>
    <w:rsid w:val="00606825"/>
    <w:rsid w:val="00607683"/>
    <w:rsid w:val="00611152"/>
    <w:rsid w:val="0061170D"/>
    <w:rsid w:val="00611B83"/>
    <w:rsid w:val="00611D57"/>
    <w:rsid w:val="00612B13"/>
    <w:rsid w:val="00612BD1"/>
    <w:rsid w:val="00612CAE"/>
    <w:rsid w:val="00613257"/>
    <w:rsid w:val="00613F0B"/>
    <w:rsid w:val="00614F5F"/>
    <w:rsid w:val="00616916"/>
    <w:rsid w:val="00616E9A"/>
    <w:rsid w:val="0061761D"/>
    <w:rsid w:val="006177A2"/>
    <w:rsid w:val="00617B58"/>
    <w:rsid w:val="00620119"/>
    <w:rsid w:val="00620A71"/>
    <w:rsid w:val="00620D80"/>
    <w:rsid w:val="006220C4"/>
    <w:rsid w:val="0062235D"/>
    <w:rsid w:val="00622BB6"/>
    <w:rsid w:val="0062310C"/>
    <w:rsid w:val="006232F8"/>
    <w:rsid w:val="006234A0"/>
    <w:rsid w:val="006234A6"/>
    <w:rsid w:val="00623F1A"/>
    <w:rsid w:val="0062454B"/>
    <w:rsid w:val="0062490B"/>
    <w:rsid w:val="006255E7"/>
    <w:rsid w:val="00625CD5"/>
    <w:rsid w:val="00625D6D"/>
    <w:rsid w:val="006260AB"/>
    <w:rsid w:val="006266D2"/>
    <w:rsid w:val="00626754"/>
    <w:rsid w:val="00626FFA"/>
    <w:rsid w:val="00630001"/>
    <w:rsid w:val="006310AB"/>
    <w:rsid w:val="006311B3"/>
    <w:rsid w:val="0063165C"/>
    <w:rsid w:val="00631CCE"/>
    <w:rsid w:val="006323FF"/>
    <w:rsid w:val="0063284C"/>
    <w:rsid w:val="006340CE"/>
    <w:rsid w:val="00634D04"/>
    <w:rsid w:val="0063554B"/>
    <w:rsid w:val="006358B2"/>
    <w:rsid w:val="006358F8"/>
    <w:rsid w:val="00636398"/>
    <w:rsid w:val="006367C4"/>
    <w:rsid w:val="00636888"/>
    <w:rsid w:val="006368D3"/>
    <w:rsid w:val="00636EA6"/>
    <w:rsid w:val="0063776D"/>
    <w:rsid w:val="006377EC"/>
    <w:rsid w:val="006402BC"/>
    <w:rsid w:val="00640D24"/>
    <w:rsid w:val="0064151F"/>
    <w:rsid w:val="00641533"/>
    <w:rsid w:val="0064208D"/>
    <w:rsid w:val="0064210C"/>
    <w:rsid w:val="00642D96"/>
    <w:rsid w:val="00643475"/>
    <w:rsid w:val="00643725"/>
    <w:rsid w:val="0064396A"/>
    <w:rsid w:val="00643C02"/>
    <w:rsid w:val="00643F25"/>
    <w:rsid w:val="00644006"/>
    <w:rsid w:val="00644ADC"/>
    <w:rsid w:val="0064624E"/>
    <w:rsid w:val="0064730B"/>
    <w:rsid w:val="00650147"/>
    <w:rsid w:val="00650991"/>
    <w:rsid w:val="00650AB9"/>
    <w:rsid w:val="0065136C"/>
    <w:rsid w:val="0065143C"/>
    <w:rsid w:val="00652075"/>
    <w:rsid w:val="006532BE"/>
    <w:rsid w:val="00653B42"/>
    <w:rsid w:val="006545CC"/>
    <w:rsid w:val="006546A7"/>
    <w:rsid w:val="0065516A"/>
    <w:rsid w:val="00655202"/>
    <w:rsid w:val="00655733"/>
    <w:rsid w:val="00655ACD"/>
    <w:rsid w:val="00655FDB"/>
    <w:rsid w:val="00655FFB"/>
    <w:rsid w:val="006562E0"/>
    <w:rsid w:val="006563D7"/>
    <w:rsid w:val="00656948"/>
    <w:rsid w:val="00656A92"/>
    <w:rsid w:val="00656DDE"/>
    <w:rsid w:val="00657659"/>
    <w:rsid w:val="006576AC"/>
    <w:rsid w:val="0065777E"/>
    <w:rsid w:val="00657C33"/>
    <w:rsid w:val="0066011D"/>
    <w:rsid w:val="00660177"/>
    <w:rsid w:val="006606A4"/>
    <w:rsid w:val="006607C0"/>
    <w:rsid w:val="006613A6"/>
    <w:rsid w:val="00661864"/>
    <w:rsid w:val="00661B93"/>
    <w:rsid w:val="0066228D"/>
    <w:rsid w:val="006627A2"/>
    <w:rsid w:val="00662D88"/>
    <w:rsid w:val="006634E6"/>
    <w:rsid w:val="00663550"/>
    <w:rsid w:val="0066363D"/>
    <w:rsid w:val="00663A8E"/>
    <w:rsid w:val="006649EC"/>
    <w:rsid w:val="00664C49"/>
    <w:rsid w:val="006655EE"/>
    <w:rsid w:val="00665856"/>
    <w:rsid w:val="0066643C"/>
    <w:rsid w:val="00667432"/>
    <w:rsid w:val="00667CC3"/>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C3"/>
    <w:rsid w:val="006758D1"/>
    <w:rsid w:val="00675BFC"/>
    <w:rsid w:val="00675C72"/>
    <w:rsid w:val="006771DE"/>
    <w:rsid w:val="006771F9"/>
    <w:rsid w:val="006776D7"/>
    <w:rsid w:val="00677D66"/>
    <w:rsid w:val="00677E13"/>
    <w:rsid w:val="00677E31"/>
    <w:rsid w:val="00677FA1"/>
    <w:rsid w:val="00680213"/>
    <w:rsid w:val="00680A7C"/>
    <w:rsid w:val="00681003"/>
    <w:rsid w:val="00681263"/>
    <w:rsid w:val="006817C9"/>
    <w:rsid w:val="006827F8"/>
    <w:rsid w:val="00683ECE"/>
    <w:rsid w:val="00684707"/>
    <w:rsid w:val="0068588A"/>
    <w:rsid w:val="00686014"/>
    <w:rsid w:val="006904B4"/>
    <w:rsid w:val="006908A8"/>
    <w:rsid w:val="006920DC"/>
    <w:rsid w:val="006923A8"/>
    <w:rsid w:val="006927B6"/>
    <w:rsid w:val="006934B6"/>
    <w:rsid w:val="0069453B"/>
    <w:rsid w:val="00694C27"/>
    <w:rsid w:val="00694E86"/>
    <w:rsid w:val="00695FC2"/>
    <w:rsid w:val="00696166"/>
    <w:rsid w:val="00696473"/>
    <w:rsid w:val="006964DC"/>
    <w:rsid w:val="00696949"/>
    <w:rsid w:val="00697003"/>
    <w:rsid w:val="00697052"/>
    <w:rsid w:val="00697B86"/>
    <w:rsid w:val="006A0004"/>
    <w:rsid w:val="006A07B2"/>
    <w:rsid w:val="006A11C0"/>
    <w:rsid w:val="006A1CFC"/>
    <w:rsid w:val="006A1E43"/>
    <w:rsid w:val="006A2001"/>
    <w:rsid w:val="006A24BC"/>
    <w:rsid w:val="006A2CC5"/>
    <w:rsid w:val="006A317E"/>
    <w:rsid w:val="006A46FB"/>
    <w:rsid w:val="006A4E83"/>
    <w:rsid w:val="006A5827"/>
    <w:rsid w:val="006A5953"/>
    <w:rsid w:val="006A5A1C"/>
    <w:rsid w:val="006A5E28"/>
    <w:rsid w:val="006A6064"/>
    <w:rsid w:val="006A697B"/>
    <w:rsid w:val="006A6BA8"/>
    <w:rsid w:val="006A7333"/>
    <w:rsid w:val="006A73E9"/>
    <w:rsid w:val="006A7AAF"/>
    <w:rsid w:val="006A7AFF"/>
    <w:rsid w:val="006A7EF3"/>
    <w:rsid w:val="006B0035"/>
    <w:rsid w:val="006B0837"/>
    <w:rsid w:val="006B0D80"/>
    <w:rsid w:val="006B17FD"/>
    <w:rsid w:val="006B1816"/>
    <w:rsid w:val="006B18EE"/>
    <w:rsid w:val="006B1A75"/>
    <w:rsid w:val="006B1CDE"/>
    <w:rsid w:val="006B2099"/>
    <w:rsid w:val="006B24A8"/>
    <w:rsid w:val="006B2C05"/>
    <w:rsid w:val="006B3041"/>
    <w:rsid w:val="006B392B"/>
    <w:rsid w:val="006B4374"/>
    <w:rsid w:val="006B49EA"/>
    <w:rsid w:val="006B4AF1"/>
    <w:rsid w:val="006B4BDD"/>
    <w:rsid w:val="006B50CF"/>
    <w:rsid w:val="006B5738"/>
    <w:rsid w:val="006B5D98"/>
    <w:rsid w:val="006B6657"/>
    <w:rsid w:val="006B6E99"/>
    <w:rsid w:val="006B71C8"/>
    <w:rsid w:val="006B74E7"/>
    <w:rsid w:val="006B7A47"/>
    <w:rsid w:val="006C0173"/>
    <w:rsid w:val="006C03B8"/>
    <w:rsid w:val="006C0453"/>
    <w:rsid w:val="006C1238"/>
    <w:rsid w:val="006C1C0A"/>
    <w:rsid w:val="006C1C25"/>
    <w:rsid w:val="006C2654"/>
    <w:rsid w:val="006C488D"/>
    <w:rsid w:val="006C4F7D"/>
    <w:rsid w:val="006C4F99"/>
    <w:rsid w:val="006C56EB"/>
    <w:rsid w:val="006C58CE"/>
    <w:rsid w:val="006C5EC9"/>
    <w:rsid w:val="006C6059"/>
    <w:rsid w:val="006C67D7"/>
    <w:rsid w:val="006C68E5"/>
    <w:rsid w:val="006C71F6"/>
    <w:rsid w:val="006C7522"/>
    <w:rsid w:val="006C7D84"/>
    <w:rsid w:val="006D00EB"/>
    <w:rsid w:val="006D1BB6"/>
    <w:rsid w:val="006D2F7C"/>
    <w:rsid w:val="006D3F5D"/>
    <w:rsid w:val="006D4EDA"/>
    <w:rsid w:val="006D50E6"/>
    <w:rsid w:val="006D531F"/>
    <w:rsid w:val="006D5D91"/>
    <w:rsid w:val="006D61BF"/>
    <w:rsid w:val="006D6207"/>
    <w:rsid w:val="006D6576"/>
    <w:rsid w:val="006D6F08"/>
    <w:rsid w:val="006D70E8"/>
    <w:rsid w:val="006D7A97"/>
    <w:rsid w:val="006E062C"/>
    <w:rsid w:val="006E0A33"/>
    <w:rsid w:val="006E0EDE"/>
    <w:rsid w:val="006E1C82"/>
    <w:rsid w:val="006E2096"/>
    <w:rsid w:val="006E28B7"/>
    <w:rsid w:val="006E2A6B"/>
    <w:rsid w:val="006E2A9B"/>
    <w:rsid w:val="006E3076"/>
    <w:rsid w:val="006E3310"/>
    <w:rsid w:val="006E34D1"/>
    <w:rsid w:val="006E3C75"/>
    <w:rsid w:val="006E4DF0"/>
    <w:rsid w:val="006E4E39"/>
    <w:rsid w:val="006E565E"/>
    <w:rsid w:val="006E5BE3"/>
    <w:rsid w:val="006E611E"/>
    <w:rsid w:val="006E673D"/>
    <w:rsid w:val="006E707B"/>
    <w:rsid w:val="006E7D3B"/>
    <w:rsid w:val="006F080A"/>
    <w:rsid w:val="006F0EDF"/>
    <w:rsid w:val="006F108D"/>
    <w:rsid w:val="006F13EA"/>
    <w:rsid w:val="006F1B70"/>
    <w:rsid w:val="006F2AC5"/>
    <w:rsid w:val="006F2E28"/>
    <w:rsid w:val="006F3275"/>
    <w:rsid w:val="006F341D"/>
    <w:rsid w:val="006F37F4"/>
    <w:rsid w:val="006F38D5"/>
    <w:rsid w:val="006F3CDE"/>
    <w:rsid w:val="006F4350"/>
    <w:rsid w:val="006F5211"/>
    <w:rsid w:val="006F58D4"/>
    <w:rsid w:val="006F5D7E"/>
    <w:rsid w:val="006F5F3C"/>
    <w:rsid w:val="006F6345"/>
    <w:rsid w:val="006F6582"/>
    <w:rsid w:val="006F73D7"/>
    <w:rsid w:val="0070042C"/>
    <w:rsid w:val="0070247E"/>
    <w:rsid w:val="0070298F"/>
    <w:rsid w:val="00702999"/>
    <w:rsid w:val="00703137"/>
    <w:rsid w:val="007033CF"/>
    <w:rsid w:val="0070346E"/>
    <w:rsid w:val="00704EDB"/>
    <w:rsid w:val="00705A91"/>
    <w:rsid w:val="00705AB7"/>
    <w:rsid w:val="00706101"/>
    <w:rsid w:val="00706A0C"/>
    <w:rsid w:val="00707072"/>
    <w:rsid w:val="00707D61"/>
    <w:rsid w:val="007108AE"/>
    <w:rsid w:val="007119D6"/>
    <w:rsid w:val="00712287"/>
    <w:rsid w:val="00712772"/>
    <w:rsid w:val="00713C48"/>
    <w:rsid w:val="007148D3"/>
    <w:rsid w:val="00714A6B"/>
    <w:rsid w:val="007152DF"/>
    <w:rsid w:val="00715B9A"/>
    <w:rsid w:val="00717DF1"/>
    <w:rsid w:val="00717DFF"/>
    <w:rsid w:val="0072050D"/>
    <w:rsid w:val="00721C06"/>
    <w:rsid w:val="00721C2D"/>
    <w:rsid w:val="007222BC"/>
    <w:rsid w:val="00722F11"/>
    <w:rsid w:val="0072331B"/>
    <w:rsid w:val="0072361F"/>
    <w:rsid w:val="00723E59"/>
    <w:rsid w:val="00724582"/>
    <w:rsid w:val="00725207"/>
    <w:rsid w:val="007257D0"/>
    <w:rsid w:val="007262B5"/>
    <w:rsid w:val="00726742"/>
    <w:rsid w:val="00726EA6"/>
    <w:rsid w:val="00727208"/>
    <w:rsid w:val="00727680"/>
    <w:rsid w:val="00730270"/>
    <w:rsid w:val="007302F8"/>
    <w:rsid w:val="00730682"/>
    <w:rsid w:val="00730A1D"/>
    <w:rsid w:val="00730A6A"/>
    <w:rsid w:val="00730FCB"/>
    <w:rsid w:val="0073146C"/>
    <w:rsid w:val="00731576"/>
    <w:rsid w:val="00731C13"/>
    <w:rsid w:val="0073248C"/>
    <w:rsid w:val="00732C46"/>
    <w:rsid w:val="00732F31"/>
    <w:rsid w:val="00733438"/>
    <w:rsid w:val="0073360B"/>
    <w:rsid w:val="007348B1"/>
    <w:rsid w:val="00734F3D"/>
    <w:rsid w:val="0073588B"/>
    <w:rsid w:val="00735A95"/>
    <w:rsid w:val="007362A6"/>
    <w:rsid w:val="0073641C"/>
    <w:rsid w:val="0073652E"/>
    <w:rsid w:val="00736886"/>
    <w:rsid w:val="00736D7D"/>
    <w:rsid w:val="00736FB1"/>
    <w:rsid w:val="00737018"/>
    <w:rsid w:val="00737B98"/>
    <w:rsid w:val="00740E58"/>
    <w:rsid w:val="00741A38"/>
    <w:rsid w:val="0074227F"/>
    <w:rsid w:val="00742631"/>
    <w:rsid w:val="007427A7"/>
    <w:rsid w:val="00743CB3"/>
    <w:rsid w:val="00743CDF"/>
    <w:rsid w:val="00743E95"/>
    <w:rsid w:val="00743EDC"/>
    <w:rsid w:val="007445A0"/>
    <w:rsid w:val="00744E84"/>
    <w:rsid w:val="0074524B"/>
    <w:rsid w:val="00746A4C"/>
    <w:rsid w:val="00747D8B"/>
    <w:rsid w:val="00751228"/>
    <w:rsid w:val="00752698"/>
    <w:rsid w:val="00753368"/>
    <w:rsid w:val="0075474B"/>
    <w:rsid w:val="00754BE0"/>
    <w:rsid w:val="007559E6"/>
    <w:rsid w:val="00755F9F"/>
    <w:rsid w:val="0075644D"/>
    <w:rsid w:val="00756F10"/>
    <w:rsid w:val="007571E1"/>
    <w:rsid w:val="0075789F"/>
    <w:rsid w:val="007604B2"/>
    <w:rsid w:val="0076109E"/>
    <w:rsid w:val="00761438"/>
    <w:rsid w:val="00761B55"/>
    <w:rsid w:val="00762676"/>
    <w:rsid w:val="00764532"/>
    <w:rsid w:val="0076505E"/>
    <w:rsid w:val="00765281"/>
    <w:rsid w:val="007652FF"/>
    <w:rsid w:val="00765596"/>
    <w:rsid w:val="0076578A"/>
    <w:rsid w:val="00765E98"/>
    <w:rsid w:val="00766BAD"/>
    <w:rsid w:val="00767C2F"/>
    <w:rsid w:val="00770953"/>
    <w:rsid w:val="0077112C"/>
    <w:rsid w:val="00771CF8"/>
    <w:rsid w:val="00772369"/>
    <w:rsid w:val="007729A2"/>
    <w:rsid w:val="00772A66"/>
    <w:rsid w:val="00773638"/>
    <w:rsid w:val="007736AA"/>
    <w:rsid w:val="007747D5"/>
    <w:rsid w:val="00774C3E"/>
    <w:rsid w:val="00774EB5"/>
    <w:rsid w:val="00775518"/>
    <w:rsid w:val="007755F2"/>
    <w:rsid w:val="00775E31"/>
    <w:rsid w:val="0077685A"/>
    <w:rsid w:val="00776971"/>
    <w:rsid w:val="00776B95"/>
    <w:rsid w:val="00780A80"/>
    <w:rsid w:val="0078177E"/>
    <w:rsid w:val="007820B5"/>
    <w:rsid w:val="0078304C"/>
    <w:rsid w:val="007835FA"/>
    <w:rsid w:val="00783673"/>
    <w:rsid w:val="00783D38"/>
    <w:rsid w:val="00783FEE"/>
    <w:rsid w:val="00784022"/>
    <w:rsid w:val="007842DB"/>
    <w:rsid w:val="00784A77"/>
    <w:rsid w:val="00785490"/>
    <w:rsid w:val="0078590F"/>
    <w:rsid w:val="0078592A"/>
    <w:rsid w:val="00785985"/>
    <w:rsid w:val="00785FAF"/>
    <w:rsid w:val="00786104"/>
    <w:rsid w:val="00786C6E"/>
    <w:rsid w:val="00790445"/>
    <w:rsid w:val="00790FE5"/>
    <w:rsid w:val="00791ACE"/>
    <w:rsid w:val="00791E0E"/>
    <w:rsid w:val="007925EA"/>
    <w:rsid w:val="00793300"/>
    <w:rsid w:val="007935B8"/>
    <w:rsid w:val="00793CD8"/>
    <w:rsid w:val="00794058"/>
    <w:rsid w:val="00794416"/>
    <w:rsid w:val="00794461"/>
    <w:rsid w:val="00794694"/>
    <w:rsid w:val="00794865"/>
    <w:rsid w:val="00794A63"/>
    <w:rsid w:val="00794D93"/>
    <w:rsid w:val="007957B9"/>
    <w:rsid w:val="00795C92"/>
    <w:rsid w:val="00795F08"/>
    <w:rsid w:val="00796231"/>
    <w:rsid w:val="00796783"/>
    <w:rsid w:val="00796D5E"/>
    <w:rsid w:val="00797532"/>
    <w:rsid w:val="00797728"/>
    <w:rsid w:val="007A07F2"/>
    <w:rsid w:val="007A0C51"/>
    <w:rsid w:val="007A1638"/>
    <w:rsid w:val="007A1C38"/>
    <w:rsid w:val="007A1CB3"/>
    <w:rsid w:val="007A29DD"/>
    <w:rsid w:val="007A306F"/>
    <w:rsid w:val="007A3289"/>
    <w:rsid w:val="007A35BC"/>
    <w:rsid w:val="007A39E8"/>
    <w:rsid w:val="007A43A6"/>
    <w:rsid w:val="007A543A"/>
    <w:rsid w:val="007A58A6"/>
    <w:rsid w:val="007A6293"/>
    <w:rsid w:val="007A6FC1"/>
    <w:rsid w:val="007B001E"/>
    <w:rsid w:val="007B014D"/>
    <w:rsid w:val="007B08CC"/>
    <w:rsid w:val="007B0CB7"/>
    <w:rsid w:val="007B0E1D"/>
    <w:rsid w:val="007B1608"/>
    <w:rsid w:val="007B260C"/>
    <w:rsid w:val="007B29EF"/>
    <w:rsid w:val="007B2CD3"/>
    <w:rsid w:val="007B3A36"/>
    <w:rsid w:val="007B3D2D"/>
    <w:rsid w:val="007B42BD"/>
    <w:rsid w:val="007B50AE"/>
    <w:rsid w:val="007B51DF"/>
    <w:rsid w:val="007B561F"/>
    <w:rsid w:val="007B6753"/>
    <w:rsid w:val="007B68BF"/>
    <w:rsid w:val="007B6BB2"/>
    <w:rsid w:val="007B75A4"/>
    <w:rsid w:val="007B7C42"/>
    <w:rsid w:val="007BCF28"/>
    <w:rsid w:val="007C05DD"/>
    <w:rsid w:val="007C062C"/>
    <w:rsid w:val="007C0CC7"/>
    <w:rsid w:val="007C15CA"/>
    <w:rsid w:val="007C1AD2"/>
    <w:rsid w:val="007C368F"/>
    <w:rsid w:val="007C3D18"/>
    <w:rsid w:val="007C3EA0"/>
    <w:rsid w:val="007C3FAF"/>
    <w:rsid w:val="007C4C46"/>
    <w:rsid w:val="007C50FA"/>
    <w:rsid w:val="007C5D5D"/>
    <w:rsid w:val="007C60BF"/>
    <w:rsid w:val="007C641C"/>
    <w:rsid w:val="007C6A07"/>
    <w:rsid w:val="007C70E9"/>
    <w:rsid w:val="007C75A1"/>
    <w:rsid w:val="007C77A5"/>
    <w:rsid w:val="007D03C3"/>
    <w:rsid w:val="007D04E5"/>
    <w:rsid w:val="007D08A2"/>
    <w:rsid w:val="007D1527"/>
    <w:rsid w:val="007D154E"/>
    <w:rsid w:val="007D2D9E"/>
    <w:rsid w:val="007D3D99"/>
    <w:rsid w:val="007D4053"/>
    <w:rsid w:val="007D4B66"/>
    <w:rsid w:val="007D5901"/>
    <w:rsid w:val="007D5A88"/>
    <w:rsid w:val="007D62CC"/>
    <w:rsid w:val="007D6FCE"/>
    <w:rsid w:val="007D73E5"/>
    <w:rsid w:val="007D7526"/>
    <w:rsid w:val="007D7C64"/>
    <w:rsid w:val="007E0169"/>
    <w:rsid w:val="007E1B43"/>
    <w:rsid w:val="007E3385"/>
    <w:rsid w:val="007E4610"/>
    <w:rsid w:val="007E4715"/>
    <w:rsid w:val="007E505B"/>
    <w:rsid w:val="007E55F3"/>
    <w:rsid w:val="007E5DA1"/>
    <w:rsid w:val="007E5F1B"/>
    <w:rsid w:val="007E6D07"/>
    <w:rsid w:val="007E6F83"/>
    <w:rsid w:val="007E7091"/>
    <w:rsid w:val="007E7817"/>
    <w:rsid w:val="007E7A38"/>
    <w:rsid w:val="007E7B45"/>
    <w:rsid w:val="007F0F01"/>
    <w:rsid w:val="007F1798"/>
    <w:rsid w:val="007F1EF1"/>
    <w:rsid w:val="007F26AF"/>
    <w:rsid w:val="007F2F73"/>
    <w:rsid w:val="007F3BD7"/>
    <w:rsid w:val="007F3FF8"/>
    <w:rsid w:val="007F43A8"/>
    <w:rsid w:val="007F6239"/>
    <w:rsid w:val="007F6767"/>
    <w:rsid w:val="007F68F3"/>
    <w:rsid w:val="007F6A8B"/>
    <w:rsid w:val="007F7614"/>
    <w:rsid w:val="00800F12"/>
    <w:rsid w:val="00801070"/>
    <w:rsid w:val="008015EA"/>
    <w:rsid w:val="00801B19"/>
    <w:rsid w:val="008030FA"/>
    <w:rsid w:val="00803142"/>
    <w:rsid w:val="008038C4"/>
    <w:rsid w:val="00803DE5"/>
    <w:rsid w:val="00803FAE"/>
    <w:rsid w:val="00804F52"/>
    <w:rsid w:val="008050C7"/>
    <w:rsid w:val="00806039"/>
    <w:rsid w:val="0080605F"/>
    <w:rsid w:val="0080635B"/>
    <w:rsid w:val="008064E7"/>
    <w:rsid w:val="00807324"/>
    <w:rsid w:val="00807786"/>
    <w:rsid w:val="00807DD9"/>
    <w:rsid w:val="008101A4"/>
    <w:rsid w:val="00810876"/>
    <w:rsid w:val="0081140E"/>
    <w:rsid w:val="00811FCB"/>
    <w:rsid w:val="008121BF"/>
    <w:rsid w:val="00812308"/>
    <w:rsid w:val="0081232C"/>
    <w:rsid w:val="00812371"/>
    <w:rsid w:val="00812894"/>
    <w:rsid w:val="00812D5E"/>
    <w:rsid w:val="00813C32"/>
    <w:rsid w:val="008158D6"/>
    <w:rsid w:val="00815926"/>
    <w:rsid w:val="00816030"/>
    <w:rsid w:val="00816480"/>
    <w:rsid w:val="008164EB"/>
    <w:rsid w:val="00816BC4"/>
    <w:rsid w:val="00817196"/>
    <w:rsid w:val="00820E80"/>
    <w:rsid w:val="00821270"/>
    <w:rsid w:val="008221CA"/>
    <w:rsid w:val="008235DB"/>
    <w:rsid w:val="0082366C"/>
    <w:rsid w:val="00824AB4"/>
    <w:rsid w:val="008252EE"/>
    <w:rsid w:val="008256BC"/>
    <w:rsid w:val="00825C42"/>
    <w:rsid w:val="00825D25"/>
    <w:rsid w:val="00825FBD"/>
    <w:rsid w:val="008260CD"/>
    <w:rsid w:val="00826AC7"/>
    <w:rsid w:val="00826C71"/>
    <w:rsid w:val="00826C78"/>
    <w:rsid w:val="00827CE2"/>
    <w:rsid w:val="00827D6F"/>
    <w:rsid w:val="00827E9D"/>
    <w:rsid w:val="00831600"/>
    <w:rsid w:val="008320A1"/>
    <w:rsid w:val="0083240A"/>
    <w:rsid w:val="008328EE"/>
    <w:rsid w:val="00832C02"/>
    <w:rsid w:val="00833352"/>
    <w:rsid w:val="00833FDE"/>
    <w:rsid w:val="00834537"/>
    <w:rsid w:val="0083499E"/>
    <w:rsid w:val="00834A1B"/>
    <w:rsid w:val="00834D93"/>
    <w:rsid w:val="0083621C"/>
    <w:rsid w:val="00836505"/>
    <w:rsid w:val="00836A3B"/>
    <w:rsid w:val="008376AC"/>
    <w:rsid w:val="00837B3E"/>
    <w:rsid w:val="00840100"/>
    <w:rsid w:val="00840A11"/>
    <w:rsid w:val="0084138F"/>
    <w:rsid w:val="0084222D"/>
    <w:rsid w:val="00842249"/>
    <w:rsid w:val="008424A0"/>
    <w:rsid w:val="008435C1"/>
    <w:rsid w:val="0084423B"/>
    <w:rsid w:val="008444E8"/>
    <w:rsid w:val="00844707"/>
    <w:rsid w:val="00844956"/>
    <w:rsid w:val="00844D84"/>
    <w:rsid w:val="00844E80"/>
    <w:rsid w:val="00846A81"/>
    <w:rsid w:val="00846FE7"/>
    <w:rsid w:val="00850F4D"/>
    <w:rsid w:val="00851852"/>
    <w:rsid w:val="008526EF"/>
    <w:rsid w:val="00852722"/>
    <w:rsid w:val="008533C8"/>
    <w:rsid w:val="00853539"/>
    <w:rsid w:val="0085392E"/>
    <w:rsid w:val="00853F2A"/>
    <w:rsid w:val="008543C4"/>
    <w:rsid w:val="00854F99"/>
    <w:rsid w:val="00855E6F"/>
    <w:rsid w:val="00855F8E"/>
    <w:rsid w:val="00856911"/>
    <w:rsid w:val="00856CDE"/>
    <w:rsid w:val="0085774B"/>
    <w:rsid w:val="008578F9"/>
    <w:rsid w:val="00857AF8"/>
    <w:rsid w:val="00860C42"/>
    <w:rsid w:val="00861B58"/>
    <w:rsid w:val="0086206F"/>
    <w:rsid w:val="0086310A"/>
    <w:rsid w:val="00864411"/>
    <w:rsid w:val="00864D94"/>
    <w:rsid w:val="00865A8D"/>
    <w:rsid w:val="00865F24"/>
    <w:rsid w:val="0086767E"/>
    <w:rsid w:val="008677FD"/>
    <w:rsid w:val="008706D4"/>
    <w:rsid w:val="00870F8A"/>
    <w:rsid w:val="008713B1"/>
    <w:rsid w:val="008719A4"/>
    <w:rsid w:val="00871A2E"/>
    <w:rsid w:val="00871D23"/>
    <w:rsid w:val="0087281F"/>
    <w:rsid w:val="0087307D"/>
    <w:rsid w:val="0087313F"/>
    <w:rsid w:val="0087319D"/>
    <w:rsid w:val="008733F0"/>
    <w:rsid w:val="008736E4"/>
    <w:rsid w:val="00873983"/>
    <w:rsid w:val="008739DC"/>
    <w:rsid w:val="00874312"/>
    <w:rsid w:val="0087437C"/>
    <w:rsid w:val="00875A9F"/>
    <w:rsid w:val="00875CD7"/>
    <w:rsid w:val="00876482"/>
    <w:rsid w:val="00876B4D"/>
    <w:rsid w:val="00877F18"/>
    <w:rsid w:val="00880D55"/>
    <w:rsid w:val="008810E3"/>
    <w:rsid w:val="008811C3"/>
    <w:rsid w:val="0088120B"/>
    <w:rsid w:val="00881BA6"/>
    <w:rsid w:val="0088200C"/>
    <w:rsid w:val="008826BD"/>
    <w:rsid w:val="00882FF9"/>
    <w:rsid w:val="0088380C"/>
    <w:rsid w:val="00883ECF"/>
    <w:rsid w:val="00883FE7"/>
    <w:rsid w:val="00884180"/>
    <w:rsid w:val="00884A4E"/>
    <w:rsid w:val="0088774D"/>
    <w:rsid w:val="00887896"/>
    <w:rsid w:val="00890245"/>
    <w:rsid w:val="0089026F"/>
    <w:rsid w:val="008924DA"/>
    <w:rsid w:val="00892751"/>
    <w:rsid w:val="00892A17"/>
    <w:rsid w:val="00892A86"/>
    <w:rsid w:val="00892D88"/>
    <w:rsid w:val="008932BF"/>
    <w:rsid w:val="008935B2"/>
    <w:rsid w:val="00893934"/>
    <w:rsid w:val="00893E11"/>
    <w:rsid w:val="00893E47"/>
    <w:rsid w:val="008941E3"/>
    <w:rsid w:val="0089467A"/>
    <w:rsid w:val="00894A88"/>
    <w:rsid w:val="008950D6"/>
    <w:rsid w:val="00895386"/>
    <w:rsid w:val="0089573D"/>
    <w:rsid w:val="00895999"/>
    <w:rsid w:val="0089617F"/>
    <w:rsid w:val="00896C12"/>
    <w:rsid w:val="00897991"/>
    <w:rsid w:val="008A0328"/>
    <w:rsid w:val="008A05D8"/>
    <w:rsid w:val="008A0814"/>
    <w:rsid w:val="008A0DA3"/>
    <w:rsid w:val="008A13F4"/>
    <w:rsid w:val="008A1496"/>
    <w:rsid w:val="008A18FE"/>
    <w:rsid w:val="008A21FF"/>
    <w:rsid w:val="008A2921"/>
    <w:rsid w:val="008A2CA8"/>
    <w:rsid w:val="008A2CE2"/>
    <w:rsid w:val="008A30AC"/>
    <w:rsid w:val="008A30C4"/>
    <w:rsid w:val="008A336E"/>
    <w:rsid w:val="008A33F6"/>
    <w:rsid w:val="008A37ED"/>
    <w:rsid w:val="008A43C5"/>
    <w:rsid w:val="008A44B8"/>
    <w:rsid w:val="008A485D"/>
    <w:rsid w:val="008A5195"/>
    <w:rsid w:val="008A51A8"/>
    <w:rsid w:val="008A51C8"/>
    <w:rsid w:val="008A54C7"/>
    <w:rsid w:val="008A62CB"/>
    <w:rsid w:val="008A62D8"/>
    <w:rsid w:val="008A6315"/>
    <w:rsid w:val="008A6496"/>
    <w:rsid w:val="008A6BBD"/>
    <w:rsid w:val="008A6C03"/>
    <w:rsid w:val="008A6FDB"/>
    <w:rsid w:val="008A73E7"/>
    <w:rsid w:val="008A77D8"/>
    <w:rsid w:val="008A7BB1"/>
    <w:rsid w:val="008B014D"/>
    <w:rsid w:val="008B03B4"/>
    <w:rsid w:val="008B0483"/>
    <w:rsid w:val="008B08CA"/>
    <w:rsid w:val="008B08D3"/>
    <w:rsid w:val="008B120C"/>
    <w:rsid w:val="008B2190"/>
    <w:rsid w:val="008B25E9"/>
    <w:rsid w:val="008B36F4"/>
    <w:rsid w:val="008B3868"/>
    <w:rsid w:val="008B51A0"/>
    <w:rsid w:val="008B592A"/>
    <w:rsid w:val="008B5B91"/>
    <w:rsid w:val="008B70F5"/>
    <w:rsid w:val="008B7628"/>
    <w:rsid w:val="008B7783"/>
    <w:rsid w:val="008B7B5C"/>
    <w:rsid w:val="008B7BFF"/>
    <w:rsid w:val="008B7F6E"/>
    <w:rsid w:val="008C0C99"/>
    <w:rsid w:val="008C0EE6"/>
    <w:rsid w:val="008C2017"/>
    <w:rsid w:val="008C2551"/>
    <w:rsid w:val="008C3DC1"/>
    <w:rsid w:val="008C41AF"/>
    <w:rsid w:val="008C46DF"/>
    <w:rsid w:val="008C472D"/>
    <w:rsid w:val="008C4958"/>
    <w:rsid w:val="008C4BAA"/>
    <w:rsid w:val="008C4E48"/>
    <w:rsid w:val="008C5B5C"/>
    <w:rsid w:val="008C5E50"/>
    <w:rsid w:val="008C6211"/>
    <w:rsid w:val="008C6508"/>
    <w:rsid w:val="008C6AE8"/>
    <w:rsid w:val="008C6EB2"/>
    <w:rsid w:val="008C749C"/>
    <w:rsid w:val="008C7573"/>
    <w:rsid w:val="008D00A5"/>
    <w:rsid w:val="008D0322"/>
    <w:rsid w:val="008D04D3"/>
    <w:rsid w:val="008D2E94"/>
    <w:rsid w:val="008D34F1"/>
    <w:rsid w:val="008D3615"/>
    <w:rsid w:val="008D399C"/>
    <w:rsid w:val="008D39D8"/>
    <w:rsid w:val="008D3D28"/>
    <w:rsid w:val="008D3F4C"/>
    <w:rsid w:val="008D4078"/>
    <w:rsid w:val="008D4126"/>
    <w:rsid w:val="008D4A0F"/>
    <w:rsid w:val="008D51BB"/>
    <w:rsid w:val="008D5408"/>
    <w:rsid w:val="008D5656"/>
    <w:rsid w:val="008D6493"/>
    <w:rsid w:val="008D6D1A"/>
    <w:rsid w:val="008D6F03"/>
    <w:rsid w:val="008D7051"/>
    <w:rsid w:val="008D70DE"/>
    <w:rsid w:val="008E0447"/>
    <w:rsid w:val="008E065E"/>
    <w:rsid w:val="008E0927"/>
    <w:rsid w:val="008E0F69"/>
    <w:rsid w:val="008E15EB"/>
    <w:rsid w:val="008E1909"/>
    <w:rsid w:val="008E194F"/>
    <w:rsid w:val="008E1FD6"/>
    <w:rsid w:val="008E2E39"/>
    <w:rsid w:val="008E2EE9"/>
    <w:rsid w:val="008E3271"/>
    <w:rsid w:val="008E4E2E"/>
    <w:rsid w:val="008E6831"/>
    <w:rsid w:val="008E7300"/>
    <w:rsid w:val="008E77E8"/>
    <w:rsid w:val="008E786C"/>
    <w:rsid w:val="008E79DC"/>
    <w:rsid w:val="008E7BAF"/>
    <w:rsid w:val="008F0883"/>
    <w:rsid w:val="008F09A7"/>
    <w:rsid w:val="008F0A27"/>
    <w:rsid w:val="008F0E9B"/>
    <w:rsid w:val="008F1EAB"/>
    <w:rsid w:val="008F22D4"/>
    <w:rsid w:val="008F2786"/>
    <w:rsid w:val="008F32E7"/>
    <w:rsid w:val="008F33DC"/>
    <w:rsid w:val="008F33E7"/>
    <w:rsid w:val="008F3965"/>
    <w:rsid w:val="008F3E15"/>
    <w:rsid w:val="008F477F"/>
    <w:rsid w:val="008F595F"/>
    <w:rsid w:val="008F5CE8"/>
    <w:rsid w:val="008F6CB0"/>
    <w:rsid w:val="008F6E7E"/>
    <w:rsid w:val="008F772B"/>
    <w:rsid w:val="0090028B"/>
    <w:rsid w:val="00902070"/>
    <w:rsid w:val="00902350"/>
    <w:rsid w:val="00902461"/>
    <w:rsid w:val="0090310B"/>
    <w:rsid w:val="0090320D"/>
    <w:rsid w:val="0090336B"/>
    <w:rsid w:val="0090530A"/>
    <w:rsid w:val="009053AA"/>
    <w:rsid w:val="00905588"/>
    <w:rsid w:val="0090582B"/>
    <w:rsid w:val="00906939"/>
    <w:rsid w:val="00907A00"/>
    <w:rsid w:val="00907C55"/>
    <w:rsid w:val="00907FFC"/>
    <w:rsid w:val="009100D5"/>
    <w:rsid w:val="00910B7D"/>
    <w:rsid w:val="00911DFB"/>
    <w:rsid w:val="00911E5D"/>
    <w:rsid w:val="009128B5"/>
    <w:rsid w:val="00913395"/>
    <w:rsid w:val="00913972"/>
    <w:rsid w:val="009139D9"/>
    <w:rsid w:val="009140DE"/>
    <w:rsid w:val="00914AD8"/>
    <w:rsid w:val="00914C56"/>
    <w:rsid w:val="009152CB"/>
    <w:rsid w:val="00915CA3"/>
    <w:rsid w:val="00916079"/>
    <w:rsid w:val="00916601"/>
    <w:rsid w:val="00917854"/>
    <w:rsid w:val="00917CE9"/>
    <w:rsid w:val="0092030B"/>
    <w:rsid w:val="00920979"/>
    <w:rsid w:val="00920BF2"/>
    <w:rsid w:val="00920DFF"/>
    <w:rsid w:val="00920E39"/>
    <w:rsid w:val="009212D9"/>
    <w:rsid w:val="00921AA9"/>
    <w:rsid w:val="00922010"/>
    <w:rsid w:val="009221B4"/>
    <w:rsid w:val="00922C69"/>
    <w:rsid w:val="00922CBC"/>
    <w:rsid w:val="009231AA"/>
    <w:rsid w:val="00923574"/>
    <w:rsid w:val="0092367E"/>
    <w:rsid w:val="0092462A"/>
    <w:rsid w:val="00924A3F"/>
    <w:rsid w:val="00924B63"/>
    <w:rsid w:val="00924BDB"/>
    <w:rsid w:val="00924D65"/>
    <w:rsid w:val="00925256"/>
    <w:rsid w:val="0092525B"/>
    <w:rsid w:val="00926A1D"/>
    <w:rsid w:val="00930663"/>
    <w:rsid w:val="00931162"/>
    <w:rsid w:val="00931336"/>
    <w:rsid w:val="00931353"/>
    <w:rsid w:val="00931A32"/>
    <w:rsid w:val="00931BD9"/>
    <w:rsid w:val="00932CEB"/>
    <w:rsid w:val="00933069"/>
    <w:rsid w:val="00933770"/>
    <w:rsid w:val="00934182"/>
    <w:rsid w:val="00934220"/>
    <w:rsid w:val="0093491C"/>
    <w:rsid w:val="009368F3"/>
    <w:rsid w:val="00937FC1"/>
    <w:rsid w:val="00940264"/>
    <w:rsid w:val="00940547"/>
    <w:rsid w:val="00940F0B"/>
    <w:rsid w:val="009413D4"/>
    <w:rsid w:val="009413E1"/>
    <w:rsid w:val="00941636"/>
    <w:rsid w:val="00941711"/>
    <w:rsid w:val="0094223B"/>
    <w:rsid w:val="00942B02"/>
    <w:rsid w:val="00942CA9"/>
    <w:rsid w:val="00943742"/>
    <w:rsid w:val="00943C4E"/>
    <w:rsid w:val="00944A3E"/>
    <w:rsid w:val="00945C05"/>
    <w:rsid w:val="00945C97"/>
    <w:rsid w:val="0094611A"/>
    <w:rsid w:val="00946945"/>
    <w:rsid w:val="009470E9"/>
    <w:rsid w:val="00947713"/>
    <w:rsid w:val="009479D3"/>
    <w:rsid w:val="00947B5B"/>
    <w:rsid w:val="00947EAF"/>
    <w:rsid w:val="00950AD6"/>
    <w:rsid w:val="00950DE7"/>
    <w:rsid w:val="00953920"/>
    <w:rsid w:val="00953D47"/>
    <w:rsid w:val="00954AEA"/>
    <w:rsid w:val="00954F43"/>
    <w:rsid w:val="00955D94"/>
    <w:rsid w:val="0095681E"/>
    <w:rsid w:val="009572D4"/>
    <w:rsid w:val="00957605"/>
    <w:rsid w:val="009614D1"/>
    <w:rsid w:val="009617B2"/>
    <w:rsid w:val="00961921"/>
    <w:rsid w:val="009626A6"/>
    <w:rsid w:val="00962788"/>
    <w:rsid w:val="00963988"/>
    <w:rsid w:val="00963DC1"/>
    <w:rsid w:val="0096430A"/>
    <w:rsid w:val="0096554B"/>
    <w:rsid w:val="0096584A"/>
    <w:rsid w:val="00965979"/>
    <w:rsid w:val="00965A8B"/>
    <w:rsid w:val="00965D23"/>
    <w:rsid w:val="00965D60"/>
    <w:rsid w:val="00965DF8"/>
    <w:rsid w:val="00966231"/>
    <w:rsid w:val="00966F62"/>
    <w:rsid w:val="00966F72"/>
    <w:rsid w:val="00966F83"/>
    <w:rsid w:val="00967036"/>
    <w:rsid w:val="009675A8"/>
    <w:rsid w:val="0096771A"/>
    <w:rsid w:val="0096782A"/>
    <w:rsid w:val="00970242"/>
    <w:rsid w:val="009708E3"/>
    <w:rsid w:val="00970EC8"/>
    <w:rsid w:val="00971730"/>
    <w:rsid w:val="00971F08"/>
    <w:rsid w:val="00971F1E"/>
    <w:rsid w:val="0097203F"/>
    <w:rsid w:val="0097256B"/>
    <w:rsid w:val="009725D3"/>
    <w:rsid w:val="0097276D"/>
    <w:rsid w:val="00972BEF"/>
    <w:rsid w:val="00972FF3"/>
    <w:rsid w:val="00973532"/>
    <w:rsid w:val="009735D5"/>
    <w:rsid w:val="00973BC8"/>
    <w:rsid w:val="00973E32"/>
    <w:rsid w:val="0097480B"/>
    <w:rsid w:val="00974BBA"/>
    <w:rsid w:val="00974CBB"/>
    <w:rsid w:val="00974E3B"/>
    <w:rsid w:val="009757FC"/>
    <w:rsid w:val="00975DDD"/>
    <w:rsid w:val="0097603D"/>
    <w:rsid w:val="009760E9"/>
    <w:rsid w:val="00976949"/>
    <w:rsid w:val="00976FBA"/>
    <w:rsid w:val="00977305"/>
    <w:rsid w:val="009777A7"/>
    <w:rsid w:val="009801AA"/>
    <w:rsid w:val="00980477"/>
    <w:rsid w:val="00981B2F"/>
    <w:rsid w:val="00982D94"/>
    <w:rsid w:val="009834C9"/>
    <w:rsid w:val="00983FC9"/>
    <w:rsid w:val="0098454E"/>
    <w:rsid w:val="009847EC"/>
    <w:rsid w:val="00985253"/>
    <w:rsid w:val="009853B3"/>
    <w:rsid w:val="009856DB"/>
    <w:rsid w:val="00986A73"/>
    <w:rsid w:val="00986BBE"/>
    <w:rsid w:val="0098731C"/>
    <w:rsid w:val="00987FEB"/>
    <w:rsid w:val="009902C4"/>
    <w:rsid w:val="009905A6"/>
    <w:rsid w:val="00990630"/>
    <w:rsid w:val="0099093C"/>
    <w:rsid w:val="009914F7"/>
    <w:rsid w:val="00991761"/>
    <w:rsid w:val="00992663"/>
    <w:rsid w:val="00992ECB"/>
    <w:rsid w:val="00993C4B"/>
    <w:rsid w:val="00993CEE"/>
    <w:rsid w:val="00994189"/>
    <w:rsid w:val="00994957"/>
    <w:rsid w:val="00994DBC"/>
    <w:rsid w:val="00994DCA"/>
    <w:rsid w:val="0099504D"/>
    <w:rsid w:val="00995538"/>
    <w:rsid w:val="00995D72"/>
    <w:rsid w:val="009960EC"/>
    <w:rsid w:val="0099641C"/>
    <w:rsid w:val="00996760"/>
    <w:rsid w:val="00996B37"/>
    <w:rsid w:val="00996BD9"/>
    <w:rsid w:val="00997025"/>
    <w:rsid w:val="009970DD"/>
    <w:rsid w:val="00997256"/>
    <w:rsid w:val="009A0FBA"/>
    <w:rsid w:val="009A1111"/>
    <w:rsid w:val="009A15CF"/>
    <w:rsid w:val="009A1601"/>
    <w:rsid w:val="009A2F39"/>
    <w:rsid w:val="009A3688"/>
    <w:rsid w:val="009A3A49"/>
    <w:rsid w:val="009A3BB6"/>
    <w:rsid w:val="009A40EE"/>
    <w:rsid w:val="009A428F"/>
    <w:rsid w:val="009A462D"/>
    <w:rsid w:val="009A4EF8"/>
    <w:rsid w:val="009A5728"/>
    <w:rsid w:val="009A5CBA"/>
    <w:rsid w:val="009A6161"/>
    <w:rsid w:val="009B0631"/>
    <w:rsid w:val="009B10D2"/>
    <w:rsid w:val="009B1BC9"/>
    <w:rsid w:val="009B1EAC"/>
    <w:rsid w:val="009B1F30"/>
    <w:rsid w:val="009B3AC2"/>
    <w:rsid w:val="009B3CD3"/>
    <w:rsid w:val="009B41FC"/>
    <w:rsid w:val="009B4DF4"/>
    <w:rsid w:val="009B53D5"/>
    <w:rsid w:val="009B564E"/>
    <w:rsid w:val="009B5661"/>
    <w:rsid w:val="009B633E"/>
    <w:rsid w:val="009B6BF5"/>
    <w:rsid w:val="009B738C"/>
    <w:rsid w:val="009B79B2"/>
    <w:rsid w:val="009B7B48"/>
    <w:rsid w:val="009B7C28"/>
    <w:rsid w:val="009B7D18"/>
    <w:rsid w:val="009B7E87"/>
    <w:rsid w:val="009C0169"/>
    <w:rsid w:val="009C08B0"/>
    <w:rsid w:val="009C13B5"/>
    <w:rsid w:val="009C13EC"/>
    <w:rsid w:val="009C2187"/>
    <w:rsid w:val="009C2811"/>
    <w:rsid w:val="009C28EB"/>
    <w:rsid w:val="009C403E"/>
    <w:rsid w:val="009C6179"/>
    <w:rsid w:val="009C6600"/>
    <w:rsid w:val="009C6730"/>
    <w:rsid w:val="009C71AA"/>
    <w:rsid w:val="009C7DB9"/>
    <w:rsid w:val="009C7F68"/>
    <w:rsid w:val="009D0245"/>
    <w:rsid w:val="009D0601"/>
    <w:rsid w:val="009D0E10"/>
    <w:rsid w:val="009D274B"/>
    <w:rsid w:val="009D3E62"/>
    <w:rsid w:val="009D4FF0"/>
    <w:rsid w:val="009D55A7"/>
    <w:rsid w:val="009D5787"/>
    <w:rsid w:val="009D58DE"/>
    <w:rsid w:val="009D59C1"/>
    <w:rsid w:val="009D6190"/>
    <w:rsid w:val="009D63E4"/>
    <w:rsid w:val="009D67EF"/>
    <w:rsid w:val="009D703C"/>
    <w:rsid w:val="009D718F"/>
    <w:rsid w:val="009D722E"/>
    <w:rsid w:val="009D786B"/>
    <w:rsid w:val="009E068F"/>
    <w:rsid w:val="009E135B"/>
    <w:rsid w:val="009E14E0"/>
    <w:rsid w:val="009E20C3"/>
    <w:rsid w:val="009E2239"/>
    <w:rsid w:val="009E259F"/>
    <w:rsid w:val="009E2608"/>
    <w:rsid w:val="009E27F9"/>
    <w:rsid w:val="009E35DB"/>
    <w:rsid w:val="009E47A3"/>
    <w:rsid w:val="009E4BE0"/>
    <w:rsid w:val="009E5076"/>
    <w:rsid w:val="009E532E"/>
    <w:rsid w:val="009E5EF6"/>
    <w:rsid w:val="009E6861"/>
    <w:rsid w:val="009E6BD6"/>
    <w:rsid w:val="009F08F3"/>
    <w:rsid w:val="009F19CD"/>
    <w:rsid w:val="009F2212"/>
    <w:rsid w:val="009F344F"/>
    <w:rsid w:val="009F3487"/>
    <w:rsid w:val="009F3BD5"/>
    <w:rsid w:val="009F4205"/>
    <w:rsid w:val="009F4422"/>
    <w:rsid w:val="009F468A"/>
    <w:rsid w:val="009F5526"/>
    <w:rsid w:val="009F5E7B"/>
    <w:rsid w:val="009F610B"/>
    <w:rsid w:val="009F64AE"/>
    <w:rsid w:val="009F6717"/>
    <w:rsid w:val="009F6D26"/>
    <w:rsid w:val="009F7064"/>
    <w:rsid w:val="00A0093A"/>
    <w:rsid w:val="00A01418"/>
    <w:rsid w:val="00A017ED"/>
    <w:rsid w:val="00A02680"/>
    <w:rsid w:val="00A02E84"/>
    <w:rsid w:val="00A031D8"/>
    <w:rsid w:val="00A034A3"/>
    <w:rsid w:val="00A03ACC"/>
    <w:rsid w:val="00A04170"/>
    <w:rsid w:val="00A048A8"/>
    <w:rsid w:val="00A04E5D"/>
    <w:rsid w:val="00A04F49"/>
    <w:rsid w:val="00A0529F"/>
    <w:rsid w:val="00A0587E"/>
    <w:rsid w:val="00A05D94"/>
    <w:rsid w:val="00A06CCD"/>
    <w:rsid w:val="00A06F20"/>
    <w:rsid w:val="00A06F76"/>
    <w:rsid w:val="00A07708"/>
    <w:rsid w:val="00A100D0"/>
    <w:rsid w:val="00A10EEC"/>
    <w:rsid w:val="00A10F93"/>
    <w:rsid w:val="00A115B9"/>
    <w:rsid w:val="00A122A4"/>
    <w:rsid w:val="00A123F4"/>
    <w:rsid w:val="00A13E54"/>
    <w:rsid w:val="00A1402A"/>
    <w:rsid w:val="00A14033"/>
    <w:rsid w:val="00A14992"/>
    <w:rsid w:val="00A15720"/>
    <w:rsid w:val="00A15A97"/>
    <w:rsid w:val="00A16CE8"/>
    <w:rsid w:val="00A17326"/>
    <w:rsid w:val="00A17F63"/>
    <w:rsid w:val="00A20C96"/>
    <w:rsid w:val="00A2193B"/>
    <w:rsid w:val="00A21BA1"/>
    <w:rsid w:val="00A22F7A"/>
    <w:rsid w:val="00A2351A"/>
    <w:rsid w:val="00A236D1"/>
    <w:rsid w:val="00A23728"/>
    <w:rsid w:val="00A242A1"/>
    <w:rsid w:val="00A243AB"/>
    <w:rsid w:val="00A24ADF"/>
    <w:rsid w:val="00A24C8F"/>
    <w:rsid w:val="00A2554E"/>
    <w:rsid w:val="00A25F5D"/>
    <w:rsid w:val="00A264A9"/>
    <w:rsid w:val="00A266C1"/>
    <w:rsid w:val="00A26DCF"/>
    <w:rsid w:val="00A26E93"/>
    <w:rsid w:val="00A27079"/>
    <w:rsid w:val="00A27169"/>
    <w:rsid w:val="00A2727E"/>
    <w:rsid w:val="00A274C8"/>
    <w:rsid w:val="00A27785"/>
    <w:rsid w:val="00A30187"/>
    <w:rsid w:val="00A3026E"/>
    <w:rsid w:val="00A3073F"/>
    <w:rsid w:val="00A30B34"/>
    <w:rsid w:val="00A3157E"/>
    <w:rsid w:val="00A31711"/>
    <w:rsid w:val="00A32133"/>
    <w:rsid w:val="00A329BA"/>
    <w:rsid w:val="00A3448A"/>
    <w:rsid w:val="00A36297"/>
    <w:rsid w:val="00A36B09"/>
    <w:rsid w:val="00A3720F"/>
    <w:rsid w:val="00A375EC"/>
    <w:rsid w:val="00A37FD7"/>
    <w:rsid w:val="00A407BE"/>
    <w:rsid w:val="00A411D3"/>
    <w:rsid w:val="00A411EC"/>
    <w:rsid w:val="00A4121D"/>
    <w:rsid w:val="00A41300"/>
    <w:rsid w:val="00A415F5"/>
    <w:rsid w:val="00A41E2B"/>
    <w:rsid w:val="00A42389"/>
    <w:rsid w:val="00A429F0"/>
    <w:rsid w:val="00A4333E"/>
    <w:rsid w:val="00A44514"/>
    <w:rsid w:val="00A44B02"/>
    <w:rsid w:val="00A45B74"/>
    <w:rsid w:val="00A46D45"/>
    <w:rsid w:val="00A479AC"/>
    <w:rsid w:val="00A47BE0"/>
    <w:rsid w:val="00A50386"/>
    <w:rsid w:val="00A51068"/>
    <w:rsid w:val="00A5127D"/>
    <w:rsid w:val="00A514F6"/>
    <w:rsid w:val="00A51908"/>
    <w:rsid w:val="00A52C94"/>
    <w:rsid w:val="00A52E1D"/>
    <w:rsid w:val="00A53431"/>
    <w:rsid w:val="00A5495D"/>
    <w:rsid w:val="00A561CF"/>
    <w:rsid w:val="00A56F2A"/>
    <w:rsid w:val="00A57018"/>
    <w:rsid w:val="00A5794C"/>
    <w:rsid w:val="00A6014A"/>
    <w:rsid w:val="00A60A34"/>
    <w:rsid w:val="00A60CD2"/>
    <w:rsid w:val="00A61499"/>
    <w:rsid w:val="00A6174A"/>
    <w:rsid w:val="00A617AB"/>
    <w:rsid w:val="00A62A77"/>
    <w:rsid w:val="00A62AF2"/>
    <w:rsid w:val="00A63013"/>
    <w:rsid w:val="00A63483"/>
    <w:rsid w:val="00A64313"/>
    <w:rsid w:val="00A64575"/>
    <w:rsid w:val="00A657D7"/>
    <w:rsid w:val="00A660AC"/>
    <w:rsid w:val="00A66611"/>
    <w:rsid w:val="00A67E6C"/>
    <w:rsid w:val="00A70279"/>
    <w:rsid w:val="00A717E4"/>
    <w:rsid w:val="00A71B99"/>
    <w:rsid w:val="00A72BBE"/>
    <w:rsid w:val="00A739D0"/>
    <w:rsid w:val="00A73EC0"/>
    <w:rsid w:val="00A74102"/>
    <w:rsid w:val="00A743F2"/>
    <w:rsid w:val="00A75570"/>
    <w:rsid w:val="00A75A9D"/>
    <w:rsid w:val="00A75B42"/>
    <w:rsid w:val="00A75ED0"/>
    <w:rsid w:val="00A761D4"/>
    <w:rsid w:val="00A767E1"/>
    <w:rsid w:val="00A76A80"/>
    <w:rsid w:val="00A76ED6"/>
    <w:rsid w:val="00A77438"/>
    <w:rsid w:val="00A77921"/>
    <w:rsid w:val="00A77EC4"/>
    <w:rsid w:val="00A806C6"/>
    <w:rsid w:val="00A80865"/>
    <w:rsid w:val="00A8090E"/>
    <w:rsid w:val="00A811C0"/>
    <w:rsid w:val="00A81CDB"/>
    <w:rsid w:val="00A82B69"/>
    <w:rsid w:val="00A82CCF"/>
    <w:rsid w:val="00A834F8"/>
    <w:rsid w:val="00A83696"/>
    <w:rsid w:val="00A8429A"/>
    <w:rsid w:val="00A84B7C"/>
    <w:rsid w:val="00A84D98"/>
    <w:rsid w:val="00A859EB"/>
    <w:rsid w:val="00A85C21"/>
    <w:rsid w:val="00A8618D"/>
    <w:rsid w:val="00A86378"/>
    <w:rsid w:val="00A86E40"/>
    <w:rsid w:val="00A87943"/>
    <w:rsid w:val="00A87B4A"/>
    <w:rsid w:val="00A910EF"/>
    <w:rsid w:val="00A9150F"/>
    <w:rsid w:val="00A91AF1"/>
    <w:rsid w:val="00A92328"/>
    <w:rsid w:val="00A926C1"/>
    <w:rsid w:val="00A92879"/>
    <w:rsid w:val="00A92C0D"/>
    <w:rsid w:val="00A931A0"/>
    <w:rsid w:val="00A93626"/>
    <w:rsid w:val="00A93ABF"/>
    <w:rsid w:val="00A940A6"/>
    <w:rsid w:val="00A9441E"/>
    <w:rsid w:val="00A9442A"/>
    <w:rsid w:val="00A947D7"/>
    <w:rsid w:val="00A94959"/>
    <w:rsid w:val="00A94F9F"/>
    <w:rsid w:val="00A95DA7"/>
    <w:rsid w:val="00A975AB"/>
    <w:rsid w:val="00AA016F"/>
    <w:rsid w:val="00AA0525"/>
    <w:rsid w:val="00AA0791"/>
    <w:rsid w:val="00AA0D75"/>
    <w:rsid w:val="00AA1EAF"/>
    <w:rsid w:val="00AA1ED6"/>
    <w:rsid w:val="00AA2E4D"/>
    <w:rsid w:val="00AA4713"/>
    <w:rsid w:val="00AA4ADB"/>
    <w:rsid w:val="00AA4F62"/>
    <w:rsid w:val="00AA4F6D"/>
    <w:rsid w:val="00AA4FC1"/>
    <w:rsid w:val="00AA51D6"/>
    <w:rsid w:val="00AA5CD9"/>
    <w:rsid w:val="00AA6275"/>
    <w:rsid w:val="00AA6B5D"/>
    <w:rsid w:val="00AA7705"/>
    <w:rsid w:val="00AA7935"/>
    <w:rsid w:val="00AA799A"/>
    <w:rsid w:val="00AA79DB"/>
    <w:rsid w:val="00AA7FB3"/>
    <w:rsid w:val="00AB0BC8"/>
    <w:rsid w:val="00AB11CA"/>
    <w:rsid w:val="00AB12D7"/>
    <w:rsid w:val="00AB14D9"/>
    <w:rsid w:val="00AB14E8"/>
    <w:rsid w:val="00AB14FC"/>
    <w:rsid w:val="00AB2C08"/>
    <w:rsid w:val="00AB4A26"/>
    <w:rsid w:val="00AB4AB8"/>
    <w:rsid w:val="00AB655E"/>
    <w:rsid w:val="00AB794B"/>
    <w:rsid w:val="00AC007F"/>
    <w:rsid w:val="00AC0189"/>
    <w:rsid w:val="00AC080F"/>
    <w:rsid w:val="00AC0876"/>
    <w:rsid w:val="00AC0BFA"/>
    <w:rsid w:val="00AC0C50"/>
    <w:rsid w:val="00AC0D84"/>
    <w:rsid w:val="00AC15DA"/>
    <w:rsid w:val="00AC16A4"/>
    <w:rsid w:val="00AC19C1"/>
    <w:rsid w:val="00AC19E9"/>
    <w:rsid w:val="00AC2312"/>
    <w:rsid w:val="00AC2313"/>
    <w:rsid w:val="00AC2381"/>
    <w:rsid w:val="00AC2448"/>
    <w:rsid w:val="00AC2C3D"/>
    <w:rsid w:val="00AC2ECD"/>
    <w:rsid w:val="00AC3119"/>
    <w:rsid w:val="00AC3709"/>
    <w:rsid w:val="00AC40DE"/>
    <w:rsid w:val="00AC4247"/>
    <w:rsid w:val="00AC48D9"/>
    <w:rsid w:val="00AC49FB"/>
    <w:rsid w:val="00AC5A10"/>
    <w:rsid w:val="00AC5EEB"/>
    <w:rsid w:val="00AC6459"/>
    <w:rsid w:val="00AC7B76"/>
    <w:rsid w:val="00AC7F49"/>
    <w:rsid w:val="00AD0AA3"/>
    <w:rsid w:val="00AD10F2"/>
    <w:rsid w:val="00AD1728"/>
    <w:rsid w:val="00AD17B6"/>
    <w:rsid w:val="00AD22B7"/>
    <w:rsid w:val="00AD2B8D"/>
    <w:rsid w:val="00AD2DB9"/>
    <w:rsid w:val="00AD3F71"/>
    <w:rsid w:val="00AD3F94"/>
    <w:rsid w:val="00AD4A5A"/>
    <w:rsid w:val="00AD4DE4"/>
    <w:rsid w:val="00AD535F"/>
    <w:rsid w:val="00AD55F6"/>
    <w:rsid w:val="00AD627B"/>
    <w:rsid w:val="00AD6417"/>
    <w:rsid w:val="00AD65C3"/>
    <w:rsid w:val="00AD6703"/>
    <w:rsid w:val="00AD7CFB"/>
    <w:rsid w:val="00AD7F73"/>
    <w:rsid w:val="00AE151F"/>
    <w:rsid w:val="00AE171F"/>
    <w:rsid w:val="00AE22AC"/>
    <w:rsid w:val="00AE2683"/>
    <w:rsid w:val="00AE27AC"/>
    <w:rsid w:val="00AE287F"/>
    <w:rsid w:val="00AE28CA"/>
    <w:rsid w:val="00AE2BAD"/>
    <w:rsid w:val="00AE2DBB"/>
    <w:rsid w:val="00AE2DE7"/>
    <w:rsid w:val="00AE40E0"/>
    <w:rsid w:val="00AE48D3"/>
    <w:rsid w:val="00AE4B3A"/>
    <w:rsid w:val="00AE4DBA"/>
    <w:rsid w:val="00AE4F07"/>
    <w:rsid w:val="00AE50C7"/>
    <w:rsid w:val="00AE5422"/>
    <w:rsid w:val="00AE595C"/>
    <w:rsid w:val="00AE5A5C"/>
    <w:rsid w:val="00AE5EEF"/>
    <w:rsid w:val="00AE69AA"/>
    <w:rsid w:val="00AE76FE"/>
    <w:rsid w:val="00AE7C8E"/>
    <w:rsid w:val="00AF095A"/>
    <w:rsid w:val="00AF1163"/>
    <w:rsid w:val="00AF166D"/>
    <w:rsid w:val="00AF1C5D"/>
    <w:rsid w:val="00AF213A"/>
    <w:rsid w:val="00AF21AF"/>
    <w:rsid w:val="00AF318C"/>
    <w:rsid w:val="00AF3216"/>
    <w:rsid w:val="00AF3A7A"/>
    <w:rsid w:val="00AF42D7"/>
    <w:rsid w:val="00AF4AD2"/>
    <w:rsid w:val="00AF5600"/>
    <w:rsid w:val="00AF66CE"/>
    <w:rsid w:val="00AF6720"/>
    <w:rsid w:val="00AF6C22"/>
    <w:rsid w:val="00AF7440"/>
    <w:rsid w:val="00AF766B"/>
    <w:rsid w:val="00B006FE"/>
    <w:rsid w:val="00B007CB"/>
    <w:rsid w:val="00B012EF"/>
    <w:rsid w:val="00B0150C"/>
    <w:rsid w:val="00B01DE6"/>
    <w:rsid w:val="00B0284C"/>
    <w:rsid w:val="00B02AA9"/>
    <w:rsid w:val="00B02E3E"/>
    <w:rsid w:val="00B02FA3"/>
    <w:rsid w:val="00B03CE3"/>
    <w:rsid w:val="00B04643"/>
    <w:rsid w:val="00B04D32"/>
    <w:rsid w:val="00B05084"/>
    <w:rsid w:val="00B05799"/>
    <w:rsid w:val="00B05BDC"/>
    <w:rsid w:val="00B05FD1"/>
    <w:rsid w:val="00B0692E"/>
    <w:rsid w:val="00B06943"/>
    <w:rsid w:val="00B10BBF"/>
    <w:rsid w:val="00B12483"/>
    <w:rsid w:val="00B12F2A"/>
    <w:rsid w:val="00B13CDA"/>
    <w:rsid w:val="00B1409D"/>
    <w:rsid w:val="00B143AD"/>
    <w:rsid w:val="00B152FA"/>
    <w:rsid w:val="00B157F9"/>
    <w:rsid w:val="00B16182"/>
    <w:rsid w:val="00B1652A"/>
    <w:rsid w:val="00B1672C"/>
    <w:rsid w:val="00B16E95"/>
    <w:rsid w:val="00B170EF"/>
    <w:rsid w:val="00B1728D"/>
    <w:rsid w:val="00B176DA"/>
    <w:rsid w:val="00B17B6A"/>
    <w:rsid w:val="00B17D1F"/>
    <w:rsid w:val="00B17FF4"/>
    <w:rsid w:val="00B20256"/>
    <w:rsid w:val="00B20B5A"/>
    <w:rsid w:val="00B20D09"/>
    <w:rsid w:val="00B22414"/>
    <w:rsid w:val="00B2374B"/>
    <w:rsid w:val="00B23BAB"/>
    <w:rsid w:val="00B2485B"/>
    <w:rsid w:val="00B24E1E"/>
    <w:rsid w:val="00B252B4"/>
    <w:rsid w:val="00B25A71"/>
    <w:rsid w:val="00B27048"/>
    <w:rsid w:val="00B27123"/>
    <w:rsid w:val="00B2763F"/>
    <w:rsid w:val="00B27AAC"/>
    <w:rsid w:val="00B300F7"/>
    <w:rsid w:val="00B30773"/>
    <w:rsid w:val="00B30929"/>
    <w:rsid w:val="00B30C91"/>
    <w:rsid w:val="00B30CE9"/>
    <w:rsid w:val="00B30FD9"/>
    <w:rsid w:val="00B315AF"/>
    <w:rsid w:val="00B31B13"/>
    <w:rsid w:val="00B31DBC"/>
    <w:rsid w:val="00B328EF"/>
    <w:rsid w:val="00B32AB3"/>
    <w:rsid w:val="00B339A6"/>
    <w:rsid w:val="00B33F9E"/>
    <w:rsid w:val="00B34EB3"/>
    <w:rsid w:val="00B35810"/>
    <w:rsid w:val="00B372AA"/>
    <w:rsid w:val="00B37506"/>
    <w:rsid w:val="00B40445"/>
    <w:rsid w:val="00B405C9"/>
    <w:rsid w:val="00B408A3"/>
    <w:rsid w:val="00B409E0"/>
    <w:rsid w:val="00B40B77"/>
    <w:rsid w:val="00B40DCB"/>
    <w:rsid w:val="00B41199"/>
    <w:rsid w:val="00B41888"/>
    <w:rsid w:val="00B42049"/>
    <w:rsid w:val="00B44242"/>
    <w:rsid w:val="00B45153"/>
    <w:rsid w:val="00B45624"/>
    <w:rsid w:val="00B45A52"/>
    <w:rsid w:val="00B45F50"/>
    <w:rsid w:val="00B46175"/>
    <w:rsid w:val="00B46251"/>
    <w:rsid w:val="00B467E0"/>
    <w:rsid w:val="00B47F45"/>
    <w:rsid w:val="00B507FE"/>
    <w:rsid w:val="00B509DA"/>
    <w:rsid w:val="00B50F38"/>
    <w:rsid w:val="00B51185"/>
    <w:rsid w:val="00B51561"/>
    <w:rsid w:val="00B52F52"/>
    <w:rsid w:val="00B5309D"/>
    <w:rsid w:val="00B5326C"/>
    <w:rsid w:val="00B53349"/>
    <w:rsid w:val="00B534FF"/>
    <w:rsid w:val="00B53F09"/>
    <w:rsid w:val="00B53F77"/>
    <w:rsid w:val="00B548B7"/>
    <w:rsid w:val="00B55822"/>
    <w:rsid w:val="00B5761B"/>
    <w:rsid w:val="00B5769F"/>
    <w:rsid w:val="00B57743"/>
    <w:rsid w:val="00B57CE1"/>
    <w:rsid w:val="00B60758"/>
    <w:rsid w:val="00B60850"/>
    <w:rsid w:val="00B6104D"/>
    <w:rsid w:val="00B618A6"/>
    <w:rsid w:val="00B62078"/>
    <w:rsid w:val="00B630B0"/>
    <w:rsid w:val="00B6337B"/>
    <w:rsid w:val="00B6350B"/>
    <w:rsid w:val="00B636DA"/>
    <w:rsid w:val="00B63C7A"/>
    <w:rsid w:val="00B64787"/>
    <w:rsid w:val="00B6526D"/>
    <w:rsid w:val="00B65363"/>
    <w:rsid w:val="00B65FD6"/>
    <w:rsid w:val="00B664C7"/>
    <w:rsid w:val="00B67141"/>
    <w:rsid w:val="00B67AC0"/>
    <w:rsid w:val="00B7043B"/>
    <w:rsid w:val="00B70445"/>
    <w:rsid w:val="00B70EED"/>
    <w:rsid w:val="00B7152A"/>
    <w:rsid w:val="00B719C0"/>
    <w:rsid w:val="00B71EBA"/>
    <w:rsid w:val="00B72491"/>
    <w:rsid w:val="00B724CF"/>
    <w:rsid w:val="00B727FC"/>
    <w:rsid w:val="00B7295D"/>
    <w:rsid w:val="00B735CA"/>
    <w:rsid w:val="00B739F6"/>
    <w:rsid w:val="00B73E0C"/>
    <w:rsid w:val="00B74715"/>
    <w:rsid w:val="00B74D22"/>
    <w:rsid w:val="00B75742"/>
    <w:rsid w:val="00B760E2"/>
    <w:rsid w:val="00B76649"/>
    <w:rsid w:val="00B76EAD"/>
    <w:rsid w:val="00B76F47"/>
    <w:rsid w:val="00B772CB"/>
    <w:rsid w:val="00B778D8"/>
    <w:rsid w:val="00B77BDD"/>
    <w:rsid w:val="00B805C8"/>
    <w:rsid w:val="00B80D58"/>
    <w:rsid w:val="00B81008"/>
    <w:rsid w:val="00B810D2"/>
    <w:rsid w:val="00B81434"/>
    <w:rsid w:val="00B81733"/>
    <w:rsid w:val="00B81946"/>
    <w:rsid w:val="00B81A6C"/>
    <w:rsid w:val="00B81F0B"/>
    <w:rsid w:val="00B82C58"/>
    <w:rsid w:val="00B8339C"/>
    <w:rsid w:val="00B8481F"/>
    <w:rsid w:val="00B85DE5"/>
    <w:rsid w:val="00B86BEB"/>
    <w:rsid w:val="00B86ED4"/>
    <w:rsid w:val="00B87814"/>
    <w:rsid w:val="00B8781C"/>
    <w:rsid w:val="00B900AD"/>
    <w:rsid w:val="00B90F73"/>
    <w:rsid w:val="00B919E6"/>
    <w:rsid w:val="00B92A35"/>
    <w:rsid w:val="00B92BCD"/>
    <w:rsid w:val="00B934DF"/>
    <w:rsid w:val="00B9387B"/>
    <w:rsid w:val="00B93B59"/>
    <w:rsid w:val="00B9406A"/>
    <w:rsid w:val="00B94BD8"/>
    <w:rsid w:val="00B94D01"/>
    <w:rsid w:val="00B97017"/>
    <w:rsid w:val="00B9717C"/>
    <w:rsid w:val="00B976F0"/>
    <w:rsid w:val="00BA03F8"/>
    <w:rsid w:val="00BA0483"/>
    <w:rsid w:val="00BA0B29"/>
    <w:rsid w:val="00BA113A"/>
    <w:rsid w:val="00BA1420"/>
    <w:rsid w:val="00BA1621"/>
    <w:rsid w:val="00BA2280"/>
    <w:rsid w:val="00BA22C4"/>
    <w:rsid w:val="00BA2908"/>
    <w:rsid w:val="00BA2A08"/>
    <w:rsid w:val="00BA31B3"/>
    <w:rsid w:val="00BA399C"/>
    <w:rsid w:val="00BA3B82"/>
    <w:rsid w:val="00BA445D"/>
    <w:rsid w:val="00BA5558"/>
    <w:rsid w:val="00BA56D2"/>
    <w:rsid w:val="00BA65C5"/>
    <w:rsid w:val="00BA6DAF"/>
    <w:rsid w:val="00BA725A"/>
    <w:rsid w:val="00BA736A"/>
    <w:rsid w:val="00BA754A"/>
    <w:rsid w:val="00BA76E0"/>
    <w:rsid w:val="00BA7A2A"/>
    <w:rsid w:val="00BB0487"/>
    <w:rsid w:val="00BB06EE"/>
    <w:rsid w:val="00BB08E7"/>
    <w:rsid w:val="00BB0F4A"/>
    <w:rsid w:val="00BB131F"/>
    <w:rsid w:val="00BB1C93"/>
    <w:rsid w:val="00BB1CFC"/>
    <w:rsid w:val="00BB1EC9"/>
    <w:rsid w:val="00BB202D"/>
    <w:rsid w:val="00BB2A25"/>
    <w:rsid w:val="00BB3206"/>
    <w:rsid w:val="00BB3273"/>
    <w:rsid w:val="00BB3EC4"/>
    <w:rsid w:val="00BB491F"/>
    <w:rsid w:val="00BB51E9"/>
    <w:rsid w:val="00BB5B66"/>
    <w:rsid w:val="00BB665E"/>
    <w:rsid w:val="00BB6DCA"/>
    <w:rsid w:val="00BB7F42"/>
    <w:rsid w:val="00BC01A7"/>
    <w:rsid w:val="00BC0A11"/>
    <w:rsid w:val="00BC0E17"/>
    <w:rsid w:val="00BC0EA3"/>
    <w:rsid w:val="00BC0FDC"/>
    <w:rsid w:val="00BC159B"/>
    <w:rsid w:val="00BC176F"/>
    <w:rsid w:val="00BC1983"/>
    <w:rsid w:val="00BC1E9D"/>
    <w:rsid w:val="00BC23C2"/>
    <w:rsid w:val="00BC2673"/>
    <w:rsid w:val="00BC2CD3"/>
    <w:rsid w:val="00BC3053"/>
    <w:rsid w:val="00BC37C9"/>
    <w:rsid w:val="00BC3A11"/>
    <w:rsid w:val="00BC4668"/>
    <w:rsid w:val="00BC4B20"/>
    <w:rsid w:val="00BC4D2E"/>
    <w:rsid w:val="00BC6024"/>
    <w:rsid w:val="00BC6110"/>
    <w:rsid w:val="00BC6AF9"/>
    <w:rsid w:val="00BC786D"/>
    <w:rsid w:val="00BD0D98"/>
    <w:rsid w:val="00BD14D9"/>
    <w:rsid w:val="00BD2ABC"/>
    <w:rsid w:val="00BD321E"/>
    <w:rsid w:val="00BD35A9"/>
    <w:rsid w:val="00BD48AC"/>
    <w:rsid w:val="00BD5201"/>
    <w:rsid w:val="00BD5CF7"/>
    <w:rsid w:val="00BD5F1A"/>
    <w:rsid w:val="00BD630E"/>
    <w:rsid w:val="00BD69E6"/>
    <w:rsid w:val="00BD7CAF"/>
    <w:rsid w:val="00BE02D5"/>
    <w:rsid w:val="00BE08A1"/>
    <w:rsid w:val="00BE0C66"/>
    <w:rsid w:val="00BE1234"/>
    <w:rsid w:val="00BE1E12"/>
    <w:rsid w:val="00BE29CC"/>
    <w:rsid w:val="00BE2FA6"/>
    <w:rsid w:val="00BE333F"/>
    <w:rsid w:val="00BE35F3"/>
    <w:rsid w:val="00BE364F"/>
    <w:rsid w:val="00BE3E94"/>
    <w:rsid w:val="00BE5014"/>
    <w:rsid w:val="00BE5AC2"/>
    <w:rsid w:val="00BE5C49"/>
    <w:rsid w:val="00BE5EC7"/>
    <w:rsid w:val="00BE661A"/>
    <w:rsid w:val="00BE6ED3"/>
    <w:rsid w:val="00BE7090"/>
    <w:rsid w:val="00BE7406"/>
    <w:rsid w:val="00BE7591"/>
    <w:rsid w:val="00BE7603"/>
    <w:rsid w:val="00BE7982"/>
    <w:rsid w:val="00BF00F6"/>
    <w:rsid w:val="00BF05B6"/>
    <w:rsid w:val="00BF09AD"/>
    <w:rsid w:val="00BF0A83"/>
    <w:rsid w:val="00BF1A20"/>
    <w:rsid w:val="00BF3279"/>
    <w:rsid w:val="00BF3ED0"/>
    <w:rsid w:val="00BF4478"/>
    <w:rsid w:val="00BF4ADD"/>
    <w:rsid w:val="00BF52EB"/>
    <w:rsid w:val="00BF532D"/>
    <w:rsid w:val="00BF540C"/>
    <w:rsid w:val="00BF63AD"/>
    <w:rsid w:val="00BF74C7"/>
    <w:rsid w:val="00BF796F"/>
    <w:rsid w:val="00BF7B6A"/>
    <w:rsid w:val="00C00214"/>
    <w:rsid w:val="00C00BC6"/>
    <w:rsid w:val="00C015F1"/>
    <w:rsid w:val="00C01B87"/>
    <w:rsid w:val="00C01F33"/>
    <w:rsid w:val="00C02868"/>
    <w:rsid w:val="00C02CC6"/>
    <w:rsid w:val="00C032C5"/>
    <w:rsid w:val="00C0336A"/>
    <w:rsid w:val="00C0351A"/>
    <w:rsid w:val="00C040F7"/>
    <w:rsid w:val="00C044AB"/>
    <w:rsid w:val="00C0480D"/>
    <w:rsid w:val="00C05056"/>
    <w:rsid w:val="00C05706"/>
    <w:rsid w:val="00C05ADF"/>
    <w:rsid w:val="00C05BB5"/>
    <w:rsid w:val="00C06A12"/>
    <w:rsid w:val="00C06B2E"/>
    <w:rsid w:val="00C06D66"/>
    <w:rsid w:val="00C07181"/>
    <w:rsid w:val="00C07377"/>
    <w:rsid w:val="00C10478"/>
    <w:rsid w:val="00C10A06"/>
    <w:rsid w:val="00C12107"/>
    <w:rsid w:val="00C12249"/>
    <w:rsid w:val="00C12F8E"/>
    <w:rsid w:val="00C13A93"/>
    <w:rsid w:val="00C14994"/>
    <w:rsid w:val="00C14D44"/>
    <w:rsid w:val="00C14D4B"/>
    <w:rsid w:val="00C15135"/>
    <w:rsid w:val="00C154BB"/>
    <w:rsid w:val="00C1573F"/>
    <w:rsid w:val="00C1666E"/>
    <w:rsid w:val="00C1668D"/>
    <w:rsid w:val="00C16894"/>
    <w:rsid w:val="00C17758"/>
    <w:rsid w:val="00C20433"/>
    <w:rsid w:val="00C21CEA"/>
    <w:rsid w:val="00C22FEA"/>
    <w:rsid w:val="00C23FF9"/>
    <w:rsid w:val="00C25190"/>
    <w:rsid w:val="00C2570F"/>
    <w:rsid w:val="00C26C40"/>
    <w:rsid w:val="00C26C6F"/>
    <w:rsid w:val="00C279B5"/>
    <w:rsid w:val="00C27ABC"/>
    <w:rsid w:val="00C27C45"/>
    <w:rsid w:val="00C302DD"/>
    <w:rsid w:val="00C31AAA"/>
    <w:rsid w:val="00C31EDB"/>
    <w:rsid w:val="00C32296"/>
    <w:rsid w:val="00C322AB"/>
    <w:rsid w:val="00C3257C"/>
    <w:rsid w:val="00C335F6"/>
    <w:rsid w:val="00C3367C"/>
    <w:rsid w:val="00C3424C"/>
    <w:rsid w:val="00C3443F"/>
    <w:rsid w:val="00C36000"/>
    <w:rsid w:val="00C36389"/>
    <w:rsid w:val="00C3687E"/>
    <w:rsid w:val="00C36A0A"/>
    <w:rsid w:val="00C36A2F"/>
    <w:rsid w:val="00C3719D"/>
    <w:rsid w:val="00C37CB2"/>
    <w:rsid w:val="00C37FDF"/>
    <w:rsid w:val="00C40098"/>
    <w:rsid w:val="00C4189A"/>
    <w:rsid w:val="00C42CF6"/>
    <w:rsid w:val="00C436B7"/>
    <w:rsid w:val="00C4416C"/>
    <w:rsid w:val="00C44AEC"/>
    <w:rsid w:val="00C4515B"/>
    <w:rsid w:val="00C4523A"/>
    <w:rsid w:val="00C4565E"/>
    <w:rsid w:val="00C45E54"/>
    <w:rsid w:val="00C461CA"/>
    <w:rsid w:val="00C46632"/>
    <w:rsid w:val="00C46C89"/>
    <w:rsid w:val="00C473A5"/>
    <w:rsid w:val="00C47595"/>
    <w:rsid w:val="00C50947"/>
    <w:rsid w:val="00C50C67"/>
    <w:rsid w:val="00C51E61"/>
    <w:rsid w:val="00C53789"/>
    <w:rsid w:val="00C54124"/>
    <w:rsid w:val="00C544C4"/>
    <w:rsid w:val="00C546DF"/>
    <w:rsid w:val="00C54995"/>
    <w:rsid w:val="00C54A5A"/>
    <w:rsid w:val="00C54C78"/>
    <w:rsid w:val="00C54D41"/>
    <w:rsid w:val="00C5640B"/>
    <w:rsid w:val="00C56C98"/>
    <w:rsid w:val="00C56EC4"/>
    <w:rsid w:val="00C57E46"/>
    <w:rsid w:val="00C60783"/>
    <w:rsid w:val="00C6102C"/>
    <w:rsid w:val="00C61BFE"/>
    <w:rsid w:val="00C61F46"/>
    <w:rsid w:val="00C62674"/>
    <w:rsid w:val="00C62C0E"/>
    <w:rsid w:val="00C637AE"/>
    <w:rsid w:val="00C63A1C"/>
    <w:rsid w:val="00C64672"/>
    <w:rsid w:val="00C650FE"/>
    <w:rsid w:val="00C658C9"/>
    <w:rsid w:val="00C664AE"/>
    <w:rsid w:val="00C667B7"/>
    <w:rsid w:val="00C66F01"/>
    <w:rsid w:val="00C67C63"/>
    <w:rsid w:val="00C70288"/>
    <w:rsid w:val="00C705BD"/>
    <w:rsid w:val="00C70697"/>
    <w:rsid w:val="00C70E52"/>
    <w:rsid w:val="00C71059"/>
    <w:rsid w:val="00C7151F"/>
    <w:rsid w:val="00C715E5"/>
    <w:rsid w:val="00C72093"/>
    <w:rsid w:val="00C72224"/>
    <w:rsid w:val="00C72E76"/>
    <w:rsid w:val="00C72EF4"/>
    <w:rsid w:val="00C73488"/>
    <w:rsid w:val="00C735CE"/>
    <w:rsid w:val="00C736E2"/>
    <w:rsid w:val="00C73AC5"/>
    <w:rsid w:val="00C73DF7"/>
    <w:rsid w:val="00C744FE"/>
    <w:rsid w:val="00C74AF9"/>
    <w:rsid w:val="00C74E58"/>
    <w:rsid w:val="00C75423"/>
    <w:rsid w:val="00C75D2F"/>
    <w:rsid w:val="00C767BE"/>
    <w:rsid w:val="00C76E3C"/>
    <w:rsid w:val="00C773E5"/>
    <w:rsid w:val="00C774BF"/>
    <w:rsid w:val="00C80C75"/>
    <w:rsid w:val="00C80D31"/>
    <w:rsid w:val="00C81307"/>
    <w:rsid w:val="00C81517"/>
    <w:rsid w:val="00C81568"/>
    <w:rsid w:val="00C824D8"/>
    <w:rsid w:val="00C853D7"/>
    <w:rsid w:val="00C8625F"/>
    <w:rsid w:val="00C86889"/>
    <w:rsid w:val="00C87A30"/>
    <w:rsid w:val="00C90189"/>
    <w:rsid w:val="00C9027A"/>
    <w:rsid w:val="00C9068E"/>
    <w:rsid w:val="00C90733"/>
    <w:rsid w:val="00C914EA"/>
    <w:rsid w:val="00C91A2B"/>
    <w:rsid w:val="00C91BF7"/>
    <w:rsid w:val="00C93598"/>
    <w:rsid w:val="00C93814"/>
    <w:rsid w:val="00C93C4B"/>
    <w:rsid w:val="00C93CD5"/>
    <w:rsid w:val="00C940D3"/>
    <w:rsid w:val="00C94153"/>
    <w:rsid w:val="00C944AB"/>
    <w:rsid w:val="00C94514"/>
    <w:rsid w:val="00C947CC"/>
    <w:rsid w:val="00C94D10"/>
    <w:rsid w:val="00C95109"/>
    <w:rsid w:val="00C9582E"/>
    <w:rsid w:val="00C95B40"/>
    <w:rsid w:val="00C95BBB"/>
    <w:rsid w:val="00C96B8A"/>
    <w:rsid w:val="00CA0082"/>
    <w:rsid w:val="00CA106A"/>
    <w:rsid w:val="00CA1229"/>
    <w:rsid w:val="00CA1428"/>
    <w:rsid w:val="00CA1964"/>
    <w:rsid w:val="00CA1ED8"/>
    <w:rsid w:val="00CA2D1C"/>
    <w:rsid w:val="00CA329B"/>
    <w:rsid w:val="00CA3FA9"/>
    <w:rsid w:val="00CA44E6"/>
    <w:rsid w:val="00CA46FD"/>
    <w:rsid w:val="00CA4E12"/>
    <w:rsid w:val="00CA4E38"/>
    <w:rsid w:val="00CA62FE"/>
    <w:rsid w:val="00CA6546"/>
    <w:rsid w:val="00CA67AB"/>
    <w:rsid w:val="00CA7096"/>
    <w:rsid w:val="00CA7147"/>
    <w:rsid w:val="00CA7657"/>
    <w:rsid w:val="00CA777D"/>
    <w:rsid w:val="00CA7D1F"/>
    <w:rsid w:val="00CB0160"/>
    <w:rsid w:val="00CB033A"/>
    <w:rsid w:val="00CB070F"/>
    <w:rsid w:val="00CB1294"/>
    <w:rsid w:val="00CB1E54"/>
    <w:rsid w:val="00CB1F63"/>
    <w:rsid w:val="00CB2ABD"/>
    <w:rsid w:val="00CB36E6"/>
    <w:rsid w:val="00CB4121"/>
    <w:rsid w:val="00CB7102"/>
    <w:rsid w:val="00CB7170"/>
    <w:rsid w:val="00CB759C"/>
    <w:rsid w:val="00CB7CF1"/>
    <w:rsid w:val="00CC040E"/>
    <w:rsid w:val="00CC08BE"/>
    <w:rsid w:val="00CC0C5A"/>
    <w:rsid w:val="00CC111F"/>
    <w:rsid w:val="00CC147D"/>
    <w:rsid w:val="00CC15BE"/>
    <w:rsid w:val="00CC1D25"/>
    <w:rsid w:val="00CC2011"/>
    <w:rsid w:val="00CC209C"/>
    <w:rsid w:val="00CC244A"/>
    <w:rsid w:val="00CC2B5D"/>
    <w:rsid w:val="00CC30E7"/>
    <w:rsid w:val="00CC3416"/>
    <w:rsid w:val="00CC3AD5"/>
    <w:rsid w:val="00CC3EA0"/>
    <w:rsid w:val="00CC4604"/>
    <w:rsid w:val="00CC4A4C"/>
    <w:rsid w:val="00CC6974"/>
    <w:rsid w:val="00CC7B45"/>
    <w:rsid w:val="00CD0302"/>
    <w:rsid w:val="00CD04DB"/>
    <w:rsid w:val="00CD053E"/>
    <w:rsid w:val="00CD0649"/>
    <w:rsid w:val="00CD0811"/>
    <w:rsid w:val="00CD1188"/>
    <w:rsid w:val="00CD1B3C"/>
    <w:rsid w:val="00CD1D8F"/>
    <w:rsid w:val="00CD27F5"/>
    <w:rsid w:val="00CD2ED1"/>
    <w:rsid w:val="00CD337B"/>
    <w:rsid w:val="00CD3B23"/>
    <w:rsid w:val="00CD4BB1"/>
    <w:rsid w:val="00CD4F41"/>
    <w:rsid w:val="00CD5B30"/>
    <w:rsid w:val="00CD6E86"/>
    <w:rsid w:val="00CE0424"/>
    <w:rsid w:val="00CE0945"/>
    <w:rsid w:val="00CE09EF"/>
    <w:rsid w:val="00CE1001"/>
    <w:rsid w:val="00CE1EEB"/>
    <w:rsid w:val="00CE20B2"/>
    <w:rsid w:val="00CE370E"/>
    <w:rsid w:val="00CE3EA1"/>
    <w:rsid w:val="00CE4892"/>
    <w:rsid w:val="00CE4F92"/>
    <w:rsid w:val="00CE5DEA"/>
    <w:rsid w:val="00CE6912"/>
    <w:rsid w:val="00CE74C6"/>
    <w:rsid w:val="00CE7561"/>
    <w:rsid w:val="00CE7E3A"/>
    <w:rsid w:val="00CF0581"/>
    <w:rsid w:val="00CF1354"/>
    <w:rsid w:val="00CF14BC"/>
    <w:rsid w:val="00CF1E82"/>
    <w:rsid w:val="00CF1EB9"/>
    <w:rsid w:val="00CF2EDC"/>
    <w:rsid w:val="00CF3896"/>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79F2"/>
    <w:rsid w:val="00CF7CC3"/>
    <w:rsid w:val="00CF7DB2"/>
    <w:rsid w:val="00CF7EFA"/>
    <w:rsid w:val="00D00629"/>
    <w:rsid w:val="00D00C18"/>
    <w:rsid w:val="00D01B6E"/>
    <w:rsid w:val="00D020F4"/>
    <w:rsid w:val="00D02425"/>
    <w:rsid w:val="00D0268E"/>
    <w:rsid w:val="00D02E82"/>
    <w:rsid w:val="00D03214"/>
    <w:rsid w:val="00D0349B"/>
    <w:rsid w:val="00D03748"/>
    <w:rsid w:val="00D03AB9"/>
    <w:rsid w:val="00D043D7"/>
    <w:rsid w:val="00D044DF"/>
    <w:rsid w:val="00D04B47"/>
    <w:rsid w:val="00D051C2"/>
    <w:rsid w:val="00D05763"/>
    <w:rsid w:val="00D05F6F"/>
    <w:rsid w:val="00D10249"/>
    <w:rsid w:val="00D114CD"/>
    <w:rsid w:val="00D115C3"/>
    <w:rsid w:val="00D11897"/>
    <w:rsid w:val="00D11C37"/>
    <w:rsid w:val="00D13063"/>
    <w:rsid w:val="00D13135"/>
    <w:rsid w:val="00D135C1"/>
    <w:rsid w:val="00D13E4E"/>
    <w:rsid w:val="00D14D97"/>
    <w:rsid w:val="00D1557E"/>
    <w:rsid w:val="00D15594"/>
    <w:rsid w:val="00D159B1"/>
    <w:rsid w:val="00D15B9B"/>
    <w:rsid w:val="00D15CAC"/>
    <w:rsid w:val="00D1627E"/>
    <w:rsid w:val="00D167C9"/>
    <w:rsid w:val="00D1751D"/>
    <w:rsid w:val="00D20634"/>
    <w:rsid w:val="00D206BB"/>
    <w:rsid w:val="00D20825"/>
    <w:rsid w:val="00D20BAC"/>
    <w:rsid w:val="00D20DDE"/>
    <w:rsid w:val="00D21252"/>
    <w:rsid w:val="00D214D5"/>
    <w:rsid w:val="00D21800"/>
    <w:rsid w:val="00D21B2A"/>
    <w:rsid w:val="00D2209B"/>
    <w:rsid w:val="00D2222C"/>
    <w:rsid w:val="00D2332F"/>
    <w:rsid w:val="00D239A7"/>
    <w:rsid w:val="00D23B65"/>
    <w:rsid w:val="00D23F47"/>
    <w:rsid w:val="00D25644"/>
    <w:rsid w:val="00D25E57"/>
    <w:rsid w:val="00D261BE"/>
    <w:rsid w:val="00D27168"/>
    <w:rsid w:val="00D27346"/>
    <w:rsid w:val="00D27413"/>
    <w:rsid w:val="00D27582"/>
    <w:rsid w:val="00D27889"/>
    <w:rsid w:val="00D30447"/>
    <w:rsid w:val="00D30A89"/>
    <w:rsid w:val="00D30C03"/>
    <w:rsid w:val="00D30F6B"/>
    <w:rsid w:val="00D312CA"/>
    <w:rsid w:val="00D33045"/>
    <w:rsid w:val="00D331E6"/>
    <w:rsid w:val="00D333F5"/>
    <w:rsid w:val="00D33A46"/>
    <w:rsid w:val="00D36E71"/>
    <w:rsid w:val="00D374C5"/>
    <w:rsid w:val="00D37621"/>
    <w:rsid w:val="00D37D01"/>
    <w:rsid w:val="00D37D87"/>
    <w:rsid w:val="00D407F8"/>
    <w:rsid w:val="00D40B33"/>
    <w:rsid w:val="00D41B9D"/>
    <w:rsid w:val="00D41FAB"/>
    <w:rsid w:val="00D426F6"/>
    <w:rsid w:val="00D4318F"/>
    <w:rsid w:val="00D438BF"/>
    <w:rsid w:val="00D43AD2"/>
    <w:rsid w:val="00D43C18"/>
    <w:rsid w:val="00D43DF7"/>
    <w:rsid w:val="00D440F8"/>
    <w:rsid w:val="00D443A5"/>
    <w:rsid w:val="00D44C0F"/>
    <w:rsid w:val="00D457B7"/>
    <w:rsid w:val="00D4617F"/>
    <w:rsid w:val="00D46324"/>
    <w:rsid w:val="00D4662B"/>
    <w:rsid w:val="00D46802"/>
    <w:rsid w:val="00D469E8"/>
    <w:rsid w:val="00D46DD1"/>
    <w:rsid w:val="00D4769A"/>
    <w:rsid w:val="00D500B5"/>
    <w:rsid w:val="00D501BA"/>
    <w:rsid w:val="00D503CC"/>
    <w:rsid w:val="00D50D6D"/>
    <w:rsid w:val="00D51824"/>
    <w:rsid w:val="00D51E3F"/>
    <w:rsid w:val="00D51F16"/>
    <w:rsid w:val="00D52100"/>
    <w:rsid w:val="00D5233E"/>
    <w:rsid w:val="00D525F2"/>
    <w:rsid w:val="00D538A6"/>
    <w:rsid w:val="00D53D38"/>
    <w:rsid w:val="00D546FF"/>
    <w:rsid w:val="00D54EBF"/>
    <w:rsid w:val="00D55071"/>
    <w:rsid w:val="00D5584F"/>
    <w:rsid w:val="00D55AD5"/>
    <w:rsid w:val="00D55CFE"/>
    <w:rsid w:val="00D55DD9"/>
    <w:rsid w:val="00D56210"/>
    <w:rsid w:val="00D5629D"/>
    <w:rsid w:val="00D56547"/>
    <w:rsid w:val="00D576CA"/>
    <w:rsid w:val="00D578BD"/>
    <w:rsid w:val="00D57B84"/>
    <w:rsid w:val="00D604AA"/>
    <w:rsid w:val="00D60803"/>
    <w:rsid w:val="00D60ADE"/>
    <w:rsid w:val="00D60D84"/>
    <w:rsid w:val="00D61775"/>
    <w:rsid w:val="00D61AF5"/>
    <w:rsid w:val="00D6263B"/>
    <w:rsid w:val="00D6294E"/>
    <w:rsid w:val="00D63BAA"/>
    <w:rsid w:val="00D63EF8"/>
    <w:rsid w:val="00D63F4C"/>
    <w:rsid w:val="00D644EE"/>
    <w:rsid w:val="00D648D5"/>
    <w:rsid w:val="00D652B5"/>
    <w:rsid w:val="00D66155"/>
    <w:rsid w:val="00D7036D"/>
    <w:rsid w:val="00D708B0"/>
    <w:rsid w:val="00D7155C"/>
    <w:rsid w:val="00D720FC"/>
    <w:rsid w:val="00D729A9"/>
    <w:rsid w:val="00D7311D"/>
    <w:rsid w:val="00D73761"/>
    <w:rsid w:val="00D7467B"/>
    <w:rsid w:val="00D753BA"/>
    <w:rsid w:val="00D75500"/>
    <w:rsid w:val="00D75F66"/>
    <w:rsid w:val="00D7628B"/>
    <w:rsid w:val="00D77B1D"/>
    <w:rsid w:val="00D8021F"/>
    <w:rsid w:val="00D80373"/>
    <w:rsid w:val="00D80383"/>
    <w:rsid w:val="00D806F9"/>
    <w:rsid w:val="00D80A99"/>
    <w:rsid w:val="00D8126F"/>
    <w:rsid w:val="00D8179A"/>
    <w:rsid w:val="00D81830"/>
    <w:rsid w:val="00D81C33"/>
    <w:rsid w:val="00D823C6"/>
    <w:rsid w:val="00D82A57"/>
    <w:rsid w:val="00D8327F"/>
    <w:rsid w:val="00D83600"/>
    <w:rsid w:val="00D84D8E"/>
    <w:rsid w:val="00D86B22"/>
    <w:rsid w:val="00D86CA3"/>
    <w:rsid w:val="00D871CE"/>
    <w:rsid w:val="00D87CE9"/>
    <w:rsid w:val="00D9064A"/>
    <w:rsid w:val="00D9196D"/>
    <w:rsid w:val="00D919AD"/>
    <w:rsid w:val="00D91F32"/>
    <w:rsid w:val="00D921EF"/>
    <w:rsid w:val="00D923F6"/>
    <w:rsid w:val="00D92982"/>
    <w:rsid w:val="00D937B6"/>
    <w:rsid w:val="00D93958"/>
    <w:rsid w:val="00D93F3B"/>
    <w:rsid w:val="00D943FA"/>
    <w:rsid w:val="00D947E7"/>
    <w:rsid w:val="00D9526C"/>
    <w:rsid w:val="00D95E65"/>
    <w:rsid w:val="00D964C5"/>
    <w:rsid w:val="00D968D1"/>
    <w:rsid w:val="00D9743A"/>
    <w:rsid w:val="00D97C9E"/>
    <w:rsid w:val="00DA00DD"/>
    <w:rsid w:val="00DA077F"/>
    <w:rsid w:val="00DA0FB0"/>
    <w:rsid w:val="00DA117B"/>
    <w:rsid w:val="00DA281B"/>
    <w:rsid w:val="00DA305E"/>
    <w:rsid w:val="00DA3139"/>
    <w:rsid w:val="00DA4508"/>
    <w:rsid w:val="00DA517D"/>
    <w:rsid w:val="00DA5417"/>
    <w:rsid w:val="00DA56E8"/>
    <w:rsid w:val="00DA5DED"/>
    <w:rsid w:val="00DA693E"/>
    <w:rsid w:val="00DA69C0"/>
    <w:rsid w:val="00DA6CAA"/>
    <w:rsid w:val="00DA6CD3"/>
    <w:rsid w:val="00DA760E"/>
    <w:rsid w:val="00DB0306"/>
    <w:rsid w:val="00DB0A9F"/>
    <w:rsid w:val="00DB1813"/>
    <w:rsid w:val="00DB18A2"/>
    <w:rsid w:val="00DB1A0A"/>
    <w:rsid w:val="00DB20FC"/>
    <w:rsid w:val="00DB2190"/>
    <w:rsid w:val="00DB2D79"/>
    <w:rsid w:val="00DB3248"/>
    <w:rsid w:val="00DB377D"/>
    <w:rsid w:val="00DB3923"/>
    <w:rsid w:val="00DB3E58"/>
    <w:rsid w:val="00DB46C8"/>
    <w:rsid w:val="00DB58AC"/>
    <w:rsid w:val="00DB640D"/>
    <w:rsid w:val="00DB65C4"/>
    <w:rsid w:val="00DB65CF"/>
    <w:rsid w:val="00DB6A46"/>
    <w:rsid w:val="00DB7027"/>
    <w:rsid w:val="00DB7A20"/>
    <w:rsid w:val="00DB7F44"/>
    <w:rsid w:val="00DC006A"/>
    <w:rsid w:val="00DC075D"/>
    <w:rsid w:val="00DC21E2"/>
    <w:rsid w:val="00DC2441"/>
    <w:rsid w:val="00DC28D5"/>
    <w:rsid w:val="00DC2D36"/>
    <w:rsid w:val="00DC4B36"/>
    <w:rsid w:val="00DC4E79"/>
    <w:rsid w:val="00DC51B8"/>
    <w:rsid w:val="00DC53EF"/>
    <w:rsid w:val="00DC60DE"/>
    <w:rsid w:val="00DC71F1"/>
    <w:rsid w:val="00DC7F7D"/>
    <w:rsid w:val="00DD001D"/>
    <w:rsid w:val="00DD076F"/>
    <w:rsid w:val="00DD2130"/>
    <w:rsid w:val="00DD2634"/>
    <w:rsid w:val="00DD3D90"/>
    <w:rsid w:val="00DD50A8"/>
    <w:rsid w:val="00DD65E2"/>
    <w:rsid w:val="00DD66D0"/>
    <w:rsid w:val="00DD73C4"/>
    <w:rsid w:val="00DD7B59"/>
    <w:rsid w:val="00DE129A"/>
    <w:rsid w:val="00DE23F8"/>
    <w:rsid w:val="00DE26F1"/>
    <w:rsid w:val="00DE34A0"/>
    <w:rsid w:val="00DE3B8E"/>
    <w:rsid w:val="00DE48FD"/>
    <w:rsid w:val="00DE4C99"/>
    <w:rsid w:val="00DE4FD1"/>
    <w:rsid w:val="00DE53F4"/>
    <w:rsid w:val="00DE55E7"/>
    <w:rsid w:val="00DE5608"/>
    <w:rsid w:val="00DE58D0"/>
    <w:rsid w:val="00DE5C66"/>
    <w:rsid w:val="00DE5ED8"/>
    <w:rsid w:val="00DE654F"/>
    <w:rsid w:val="00DE6702"/>
    <w:rsid w:val="00DE6BE1"/>
    <w:rsid w:val="00DE6DEB"/>
    <w:rsid w:val="00DE7C69"/>
    <w:rsid w:val="00DF06D6"/>
    <w:rsid w:val="00DF0B6E"/>
    <w:rsid w:val="00DF15E0"/>
    <w:rsid w:val="00DF1AFD"/>
    <w:rsid w:val="00DF1C1A"/>
    <w:rsid w:val="00DF2C71"/>
    <w:rsid w:val="00DF2DD7"/>
    <w:rsid w:val="00DF34B4"/>
    <w:rsid w:val="00DF37A0"/>
    <w:rsid w:val="00DF3886"/>
    <w:rsid w:val="00DF3CD2"/>
    <w:rsid w:val="00DF4B99"/>
    <w:rsid w:val="00DF4E50"/>
    <w:rsid w:val="00DF5D36"/>
    <w:rsid w:val="00DF5FC2"/>
    <w:rsid w:val="00DF6103"/>
    <w:rsid w:val="00DF6779"/>
    <w:rsid w:val="00DF6BF9"/>
    <w:rsid w:val="00DF73BC"/>
    <w:rsid w:val="00DF7406"/>
    <w:rsid w:val="00DF74D5"/>
    <w:rsid w:val="00E00395"/>
    <w:rsid w:val="00E00475"/>
    <w:rsid w:val="00E01194"/>
    <w:rsid w:val="00E011EA"/>
    <w:rsid w:val="00E0189E"/>
    <w:rsid w:val="00E0250D"/>
    <w:rsid w:val="00E025E8"/>
    <w:rsid w:val="00E027CF"/>
    <w:rsid w:val="00E0325F"/>
    <w:rsid w:val="00E03A26"/>
    <w:rsid w:val="00E04600"/>
    <w:rsid w:val="00E04AC0"/>
    <w:rsid w:val="00E04DFD"/>
    <w:rsid w:val="00E0513B"/>
    <w:rsid w:val="00E06B6C"/>
    <w:rsid w:val="00E07662"/>
    <w:rsid w:val="00E0785A"/>
    <w:rsid w:val="00E110E7"/>
    <w:rsid w:val="00E11B20"/>
    <w:rsid w:val="00E12405"/>
    <w:rsid w:val="00E12D31"/>
    <w:rsid w:val="00E12D90"/>
    <w:rsid w:val="00E14353"/>
    <w:rsid w:val="00E1579F"/>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29EA"/>
    <w:rsid w:val="00E249B0"/>
    <w:rsid w:val="00E24EF0"/>
    <w:rsid w:val="00E25889"/>
    <w:rsid w:val="00E258D1"/>
    <w:rsid w:val="00E259B3"/>
    <w:rsid w:val="00E25C3F"/>
    <w:rsid w:val="00E2692F"/>
    <w:rsid w:val="00E26FFE"/>
    <w:rsid w:val="00E27B32"/>
    <w:rsid w:val="00E305A3"/>
    <w:rsid w:val="00E30B5A"/>
    <w:rsid w:val="00E30E65"/>
    <w:rsid w:val="00E3123D"/>
    <w:rsid w:val="00E31461"/>
    <w:rsid w:val="00E31890"/>
    <w:rsid w:val="00E31D43"/>
    <w:rsid w:val="00E32608"/>
    <w:rsid w:val="00E32E56"/>
    <w:rsid w:val="00E33144"/>
    <w:rsid w:val="00E33CCF"/>
    <w:rsid w:val="00E34188"/>
    <w:rsid w:val="00E342BF"/>
    <w:rsid w:val="00E3435A"/>
    <w:rsid w:val="00E34B6E"/>
    <w:rsid w:val="00E34C9F"/>
    <w:rsid w:val="00E35162"/>
    <w:rsid w:val="00E354F2"/>
    <w:rsid w:val="00E35559"/>
    <w:rsid w:val="00E3589D"/>
    <w:rsid w:val="00E35F7E"/>
    <w:rsid w:val="00E3723A"/>
    <w:rsid w:val="00E37860"/>
    <w:rsid w:val="00E400FC"/>
    <w:rsid w:val="00E4064F"/>
    <w:rsid w:val="00E41EB8"/>
    <w:rsid w:val="00E420CB"/>
    <w:rsid w:val="00E42409"/>
    <w:rsid w:val="00E42863"/>
    <w:rsid w:val="00E428CE"/>
    <w:rsid w:val="00E42CBF"/>
    <w:rsid w:val="00E446F1"/>
    <w:rsid w:val="00E44A53"/>
    <w:rsid w:val="00E44DB7"/>
    <w:rsid w:val="00E454D2"/>
    <w:rsid w:val="00E45B18"/>
    <w:rsid w:val="00E46886"/>
    <w:rsid w:val="00E477F0"/>
    <w:rsid w:val="00E47AEF"/>
    <w:rsid w:val="00E47C00"/>
    <w:rsid w:val="00E5058B"/>
    <w:rsid w:val="00E50829"/>
    <w:rsid w:val="00E51088"/>
    <w:rsid w:val="00E512F2"/>
    <w:rsid w:val="00E517D5"/>
    <w:rsid w:val="00E51F63"/>
    <w:rsid w:val="00E52543"/>
    <w:rsid w:val="00E535F7"/>
    <w:rsid w:val="00E53B64"/>
    <w:rsid w:val="00E53B75"/>
    <w:rsid w:val="00E53E89"/>
    <w:rsid w:val="00E542A7"/>
    <w:rsid w:val="00E54E3B"/>
    <w:rsid w:val="00E557D8"/>
    <w:rsid w:val="00E55C3E"/>
    <w:rsid w:val="00E57565"/>
    <w:rsid w:val="00E62145"/>
    <w:rsid w:val="00E62C75"/>
    <w:rsid w:val="00E62F8E"/>
    <w:rsid w:val="00E62FDF"/>
    <w:rsid w:val="00E6316E"/>
    <w:rsid w:val="00E63838"/>
    <w:rsid w:val="00E64434"/>
    <w:rsid w:val="00E646BD"/>
    <w:rsid w:val="00E64A06"/>
    <w:rsid w:val="00E64F5C"/>
    <w:rsid w:val="00E65FE8"/>
    <w:rsid w:val="00E66B50"/>
    <w:rsid w:val="00E66EA3"/>
    <w:rsid w:val="00E677A4"/>
    <w:rsid w:val="00E67C51"/>
    <w:rsid w:val="00E70CFE"/>
    <w:rsid w:val="00E70DF7"/>
    <w:rsid w:val="00E72CDC"/>
    <w:rsid w:val="00E72EFC"/>
    <w:rsid w:val="00E73579"/>
    <w:rsid w:val="00E73B54"/>
    <w:rsid w:val="00E73C6E"/>
    <w:rsid w:val="00E7414B"/>
    <w:rsid w:val="00E74390"/>
    <w:rsid w:val="00E750BF"/>
    <w:rsid w:val="00E75644"/>
    <w:rsid w:val="00E757F7"/>
    <w:rsid w:val="00E758EC"/>
    <w:rsid w:val="00E76EF0"/>
    <w:rsid w:val="00E77A63"/>
    <w:rsid w:val="00E77C46"/>
    <w:rsid w:val="00E801B8"/>
    <w:rsid w:val="00E80E51"/>
    <w:rsid w:val="00E8149E"/>
    <w:rsid w:val="00E817AC"/>
    <w:rsid w:val="00E82241"/>
    <w:rsid w:val="00E8234C"/>
    <w:rsid w:val="00E83AA9"/>
    <w:rsid w:val="00E84575"/>
    <w:rsid w:val="00E84E51"/>
    <w:rsid w:val="00E85928"/>
    <w:rsid w:val="00E85F63"/>
    <w:rsid w:val="00E86795"/>
    <w:rsid w:val="00E868E3"/>
    <w:rsid w:val="00E869BC"/>
    <w:rsid w:val="00E86BE0"/>
    <w:rsid w:val="00E86DD5"/>
    <w:rsid w:val="00E87822"/>
    <w:rsid w:val="00E90395"/>
    <w:rsid w:val="00E90E1F"/>
    <w:rsid w:val="00E90E49"/>
    <w:rsid w:val="00E90F91"/>
    <w:rsid w:val="00E917F9"/>
    <w:rsid w:val="00E91D34"/>
    <w:rsid w:val="00E922E5"/>
    <w:rsid w:val="00E92461"/>
    <w:rsid w:val="00E9291C"/>
    <w:rsid w:val="00E9308D"/>
    <w:rsid w:val="00E93791"/>
    <w:rsid w:val="00E938D9"/>
    <w:rsid w:val="00E93FFE"/>
    <w:rsid w:val="00E945CB"/>
    <w:rsid w:val="00E94D93"/>
    <w:rsid w:val="00E94F8A"/>
    <w:rsid w:val="00E967ED"/>
    <w:rsid w:val="00E96A48"/>
    <w:rsid w:val="00E96C9B"/>
    <w:rsid w:val="00E97164"/>
    <w:rsid w:val="00E9752A"/>
    <w:rsid w:val="00E9762A"/>
    <w:rsid w:val="00E9773E"/>
    <w:rsid w:val="00E977EC"/>
    <w:rsid w:val="00EA037C"/>
    <w:rsid w:val="00EA0417"/>
    <w:rsid w:val="00EA0B4A"/>
    <w:rsid w:val="00EA0BCE"/>
    <w:rsid w:val="00EA0F93"/>
    <w:rsid w:val="00EA188E"/>
    <w:rsid w:val="00EA1A9E"/>
    <w:rsid w:val="00EA1D88"/>
    <w:rsid w:val="00EA2249"/>
    <w:rsid w:val="00EA2281"/>
    <w:rsid w:val="00EA2944"/>
    <w:rsid w:val="00EA3DF8"/>
    <w:rsid w:val="00EA4506"/>
    <w:rsid w:val="00EA4A13"/>
    <w:rsid w:val="00EA5F25"/>
    <w:rsid w:val="00EA681A"/>
    <w:rsid w:val="00EA6CA1"/>
    <w:rsid w:val="00EA6FEA"/>
    <w:rsid w:val="00EA7A41"/>
    <w:rsid w:val="00EA7DC0"/>
    <w:rsid w:val="00EA7F0B"/>
    <w:rsid w:val="00EB077B"/>
    <w:rsid w:val="00EB1DC5"/>
    <w:rsid w:val="00EB1E0E"/>
    <w:rsid w:val="00EB35D1"/>
    <w:rsid w:val="00EB3F4B"/>
    <w:rsid w:val="00EB4084"/>
    <w:rsid w:val="00EB48F9"/>
    <w:rsid w:val="00EB4C10"/>
    <w:rsid w:val="00EB4EA2"/>
    <w:rsid w:val="00EB54C7"/>
    <w:rsid w:val="00EB5631"/>
    <w:rsid w:val="00EB618A"/>
    <w:rsid w:val="00EB67E1"/>
    <w:rsid w:val="00EB730A"/>
    <w:rsid w:val="00EB7435"/>
    <w:rsid w:val="00EC141B"/>
    <w:rsid w:val="00EC24D5"/>
    <w:rsid w:val="00EC269E"/>
    <w:rsid w:val="00EC27C6"/>
    <w:rsid w:val="00EC2FCC"/>
    <w:rsid w:val="00EC3066"/>
    <w:rsid w:val="00EC32D2"/>
    <w:rsid w:val="00EC33A1"/>
    <w:rsid w:val="00EC3E8E"/>
    <w:rsid w:val="00EC4207"/>
    <w:rsid w:val="00EC42D8"/>
    <w:rsid w:val="00EC5653"/>
    <w:rsid w:val="00EC5951"/>
    <w:rsid w:val="00EC5DA2"/>
    <w:rsid w:val="00EC698B"/>
    <w:rsid w:val="00EC6AED"/>
    <w:rsid w:val="00EC7002"/>
    <w:rsid w:val="00EC71CE"/>
    <w:rsid w:val="00ED08BA"/>
    <w:rsid w:val="00ED1006"/>
    <w:rsid w:val="00ED2F73"/>
    <w:rsid w:val="00ED36DB"/>
    <w:rsid w:val="00ED3ADE"/>
    <w:rsid w:val="00ED4B34"/>
    <w:rsid w:val="00EE0E2B"/>
    <w:rsid w:val="00EE1036"/>
    <w:rsid w:val="00EE1E3A"/>
    <w:rsid w:val="00EE252A"/>
    <w:rsid w:val="00EE36B9"/>
    <w:rsid w:val="00EE3913"/>
    <w:rsid w:val="00EE3D10"/>
    <w:rsid w:val="00EE3FC7"/>
    <w:rsid w:val="00EE45B9"/>
    <w:rsid w:val="00EE4E32"/>
    <w:rsid w:val="00EE589F"/>
    <w:rsid w:val="00EE5E56"/>
    <w:rsid w:val="00EE5F60"/>
    <w:rsid w:val="00EE74F3"/>
    <w:rsid w:val="00EE7751"/>
    <w:rsid w:val="00EE7C9E"/>
    <w:rsid w:val="00EF0890"/>
    <w:rsid w:val="00EF0974"/>
    <w:rsid w:val="00EF0E80"/>
    <w:rsid w:val="00EF18FE"/>
    <w:rsid w:val="00EF19E5"/>
    <w:rsid w:val="00EF2128"/>
    <w:rsid w:val="00EF2834"/>
    <w:rsid w:val="00EF2C68"/>
    <w:rsid w:val="00EF373F"/>
    <w:rsid w:val="00EF377E"/>
    <w:rsid w:val="00EF39C7"/>
    <w:rsid w:val="00EF3CC9"/>
    <w:rsid w:val="00EF3D7F"/>
    <w:rsid w:val="00EF4A67"/>
    <w:rsid w:val="00EF4C83"/>
    <w:rsid w:val="00EF5787"/>
    <w:rsid w:val="00EF593D"/>
    <w:rsid w:val="00EF60D0"/>
    <w:rsid w:val="00EF6FB4"/>
    <w:rsid w:val="00EF767B"/>
    <w:rsid w:val="00EF799E"/>
    <w:rsid w:val="00F00AAE"/>
    <w:rsid w:val="00F022B8"/>
    <w:rsid w:val="00F02550"/>
    <w:rsid w:val="00F02B2C"/>
    <w:rsid w:val="00F02ED9"/>
    <w:rsid w:val="00F03772"/>
    <w:rsid w:val="00F04049"/>
    <w:rsid w:val="00F043DC"/>
    <w:rsid w:val="00F04823"/>
    <w:rsid w:val="00F04941"/>
    <w:rsid w:val="00F05171"/>
    <w:rsid w:val="00F0528D"/>
    <w:rsid w:val="00F05836"/>
    <w:rsid w:val="00F0685C"/>
    <w:rsid w:val="00F06C67"/>
    <w:rsid w:val="00F06DFD"/>
    <w:rsid w:val="00F06F68"/>
    <w:rsid w:val="00F071D1"/>
    <w:rsid w:val="00F07533"/>
    <w:rsid w:val="00F076A1"/>
    <w:rsid w:val="00F10582"/>
    <w:rsid w:val="00F10629"/>
    <w:rsid w:val="00F10B94"/>
    <w:rsid w:val="00F114A9"/>
    <w:rsid w:val="00F11D60"/>
    <w:rsid w:val="00F13BA0"/>
    <w:rsid w:val="00F13CB3"/>
    <w:rsid w:val="00F13D5B"/>
    <w:rsid w:val="00F1409F"/>
    <w:rsid w:val="00F14763"/>
    <w:rsid w:val="00F14AA5"/>
    <w:rsid w:val="00F150D8"/>
    <w:rsid w:val="00F15FA5"/>
    <w:rsid w:val="00F15FBE"/>
    <w:rsid w:val="00F161AE"/>
    <w:rsid w:val="00F204C4"/>
    <w:rsid w:val="00F209B7"/>
    <w:rsid w:val="00F20EB4"/>
    <w:rsid w:val="00F21061"/>
    <w:rsid w:val="00F21B54"/>
    <w:rsid w:val="00F2205E"/>
    <w:rsid w:val="00F22818"/>
    <w:rsid w:val="00F232A5"/>
    <w:rsid w:val="00F2376F"/>
    <w:rsid w:val="00F24317"/>
    <w:rsid w:val="00F243D8"/>
    <w:rsid w:val="00F2569A"/>
    <w:rsid w:val="00F264D5"/>
    <w:rsid w:val="00F26B80"/>
    <w:rsid w:val="00F27376"/>
    <w:rsid w:val="00F27A7A"/>
    <w:rsid w:val="00F30828"/>
    <w:rsid w:val="00F30D4B"/>
    <w:rsid w:val="00F30F09"/>
    <w:rsid w:val="00F313D6"/>
    <w:rsid w:val="00F31AF6"/>
    <w:rsid w:val="00F3230D"/>
    <w:rsid w:val="00F32C2B"/>
    <w:rsid w:val="00F33251"/>
    <w:rsid w:val="00F334E8"/>
    <w:rsid w:val="00F34CE0"/>
    <w:rsid w:val="00F34EFE"/>
    <w:rsid w:val="00F350EC"/>
    <w:rsid w:val="00F35618"/>
    <w:rsid w:val="00F362F8"/>
    <w:rsid w:val="00F36594"/>
    <w:rsid w:val="00F37C93"/>
    <w:rsid w:val="00F37DFC"/>
    <w:rsid w:val="00F40423"/>
    <w:rsid w:val="00F409D4"/>
    <w:rsid w:val="00F40F0C"/>
    <w:rsid w:val="00F41096"/>
    <w:rsid w:val="00F4205E"/>
    <w:rsid w:val="00F42A2B"/>
    <w:rsid w:val="00F42DF1"/>
    <w:rsid w:val="00F43462"/>
    <w:rsid w:val="00F43580"/>
    <w:rsid w:val="00F435DD"/>
    <w:rsid w:val="00F43D59"/>
    <w:rsid w:val="00F44577"/>
    <w:rsid w:val="00F4468E"/>
    <w:rsid w:val="00F44DE1"/>
    <w:rsid w:val="00F44EE0"/>
    <w:rsid w:val="00F455CD"/>
    <w:rsid w:val="00F47385"/>
    <w:rsid w:val="00F4766C"/>
    <w:rsid w:val="00F5060E"/>
    <w:rsid w:val="00F507D1"/>
    <w:rsid w:val="00F519CE"/>
    <w:rsid w:val="00F51ADA"/>
    <w:rsid w:val="00F51B15"/>
    <w:rsid w:val="00F533C7"/>
    <w:rsid w:val="00F538CF"/>
    <w:rsid w:val="00F54AF3"/>
    <w:rsid w:val="00F54B98"/>
    <w:rsid w:val="00F54BD7"/>
    <w:rsid w:val="00F55438"/>
    <w:rsid w:val="00F575EC"/>
    <w:rsid w:val="00F600D6"/>
    <w:rsid w:val="00F6018C"/>
    <w:rsid w:val="00F60203"/>
    <w:rsid w:val="00F604E3"/>
    <w:rsid w:val="00F60610"/>
    <w:rsid w:val="00F607C5"/>
    <w:rsid w:val="00F608DF"/>
    <w:rsid w:val="00F60A10"/>
    <w:rsid w:val="00F60AB3"/>
    <w:rsid w:val="00F60DE5"/>
    <w:rsid w:val="00F60DEA"/>
    <w:rsid w:val="00F61193"/>
    <w:rsid w:val="00F612B7"/>
    <w:rsid w:val="00F62275"/>
    <w:rsid w:val="00F6302A"/>
    <w:rsid w:val="00F6328C"/>
    <w:rsid w:val="00F63950"/>
    <w:rsid w:val="00F63CDA"/>
    <w:rsid w:val="00F6425C"/>
    <w:rsid w:val="00F645E2"/>
    <w:rsid w:val="00F64C03"/>
    <w:rsid w:val="00F64C2B"/>
    <w:rsid w:val="00F651BE"/>
    <w:rsid w:val="00F652F3"/>
    <w:rsid w:val="00F654F9"/>
    <w:rsid w:val="00F665B2"/>
    <w:rsid w:val="00F665B6"/>
    <w:rsid w:val="00F6704B"/>
    <w:rsid w:val="00F67F53"/>
    <w:rsid w:val="00F703BE"/>
    <w:rsid w:val="00F70627"/>
    <w:rsid w:val="00F71BC5"/>
    <w:rsid w:val="00F71F69"/>
    <w:rsid w:val="00F726D0"/>
    <w:rsid w:val="00F72B72"/>
    <w:rsid w:val="00F72C43"/>
    <w:rsid w:val="00F73F38"/>
    <w:rsid w:val="00F74BB9"/>
    <w:rsid w:val="00F7533B"/>
    <w:rsid w:val="00F75582"/>
    <w:rsid w:val="00F76B67"/>
    <w:rsid w:val="00F76EFA"/>
    <w:rsid w:val="00F76F63"/>
    <w:rsid w:val="00F778C3"/>
    <w:rsid w:val="00F77992"/>
    <w:rsid w:val="00F8016A"/>
    <w:rsid w:val="00F804BE"/>
    <w:rsid w:val="00F80D5F"/>
    <w:rsid w:val="00F81154"/>
    <w:rsid w:val="00F817CE"/>
    <w:rsid w:val="00F820B2"/>
    <w:rsid w:val="00F82138"/>
    <w:rsid w:val="00F83B43"/>
    <w:rsid w:val="00F83C33"/>
    <w:rsid w:val="00F8456C"/>
    <w:rsid w:val="00F84588"/>
    <w:rsid w:val="00F8519B"/>
    <w:rsid w:val="00F859D8"/>
    <w:rsid w:val="00F868F5"/>
    <w:rsid w:val="00F8729E"/>
    <w:rsid w:val="00F875A0"/>
    <w:rsid w:val="00F9056A"/>
    <w:rsid w:val="00F90F8D"/>
    <w:rsid w:val="00F911DA"/>
    <w:rsid w:val="00F91B72"/>
    <w:rsid w:val="00F92782"/>
    <w:rsid w:val="00F9309F"/>
    <w:rsid w:val="00F934B0"/>
    <w:rsid w:val="00F93AA9"/>
    <w:rsid w:val="00F93EFD"/>
    <w:rsid w:val="00F9404A"/>
    <w:rsid w:val="00F95B5F"/>
    <w:rsid w:val="00F961EF"/>
    <w:rsid w:val="00F96985"/>
    <w:rsid w:val="00F971CD"/>
    <w:rsid w:val="00F97838"/>
    <w:rsid w:val="00F97F2C"/>
    <w:rsid w:val="00FA2BB3"/>
    <w:rsid w:val="00FA3460"/>
    <w:rsid w:val="00FA45C8"/>
    <w:rsid w:val="00FA4C8E"/>
    <w:rsid w:val="00FA4EA8"/>
    <w:rsid w:val="00FA6A78"/>
    <w:rsid w:val="00FA6F02"/>
    <w:rsid w:val="00FA7785"/>
    <w:rsid w:val="00FB01D3"/>
    <w:rsid w:val="00FB063E"/>
    <w:rsid w:val="00FB491E"/>
    <w:rsid w:val="00FB4C80"/>
    <w:rsid w:val="00FB60F1"/>
    <w:rsid w:val="00FB654F"/>
    <w:rsid w:val="00FB6A6A"/>
    <w:rsid w:val="00FB6DC4"/>
    <w:rsid w:val="00FB76DE"/>
    <w:rsid w:val="00FC00B2"/>
    <w:rsid w:val="00FC0204"/>
    <w:rsid w:val="00FC0C53"/>
    <w:rsid w:val="00FC265A"/>
    <w:rsid w:val="00FC2BE9"/>
    <w:rsid w:val="00FC2E07"/>
    <w:rsid w:val="00FC2E36"/>
    <w:rsid w:val="00FC30B5"/>
    <w:rsid w:val="00FC30DB"/>
    <w:rsid w:val="00FC3CA7"/>
    <w:rsid w:val="00FC5372"/>
    <w:rsid w:val="00FC5F35"/>
    <w:rsid w:val="00FC6B82"/>
    <w:rsid w:val="00FC6EBD"/>
    <w:rsid w:val="00FC7429"/>
    <w:rsid w:val="00FD008C"/>
    <w:rsid w:val="00FD0130"/>
    <w:rsid w:val="00FD07F6"/>
    <w:rsid w:val="00FD092B"/>
    <w:rsid w:val="00FD13F0"/>
    <w:rsid w:val="00FD1EC8"/>
    <w:rsid w:val="00FD1ED6"/>
    <w:rsid w:val="00FD2FFA"/>
    <w:rsid w:val="00FD2FFC"/>
    <w:rsid w:val="00FD3075"/>
    <w:rsid w:val="00FD38E5"/>
    <w:rsid w:val="00FD47ED"/>
    <w:rsid w:val="00FD4947"/>
    <w:rsid w:val="00FD49EF"/>
    <w:rsid w:val="00FD50FB"/>
    <w:rsid w:val="00FD534C"/>
    <w:rsid w:val="00FD5A1C"/>
    <w:rsid w:val="00FD6986"/>
    <w:rsid w:val="00FD74DB"/>
    <w:rsid w:val="00FD7660"/>
    <w:rsid w:val="00FD7778"/>
    <w:rsid w:val="00FD7785"/>
    <w:rsid w:val="00FD7BB6"/>
    <w:rsid w:val="00FE0655"/>
    <w:rsid w:val="00FE2365"/>
    <w:rsid w:val="00FE261C"/>
    <w:rsid w:val="00FE2EA0"/>
    <w:rsid w:val="00FE34D9"/>
    <w:rsid w:val="00FE375A"/>
    <w:rsid w:val="00FE37D7"/>
    <w:rsid w:val="00FE3E1A"/>
    <w:rsid w:val="00FE461F"/>
    <w:rsid w:val="00FE4936"/>
    <w:rsid w:val="00FE4AF1"/>
    <w:rsid w:val="00FE4C7B"/>
    <w:rsid w:val="00FE4F87"/>
    <w:rsid w:val="00FE5586"/>
    <w:rsid w:val="00FE6C5A"/>
    <w:rsid w:val="00FE7336"/>
    <w:rsid w:val="00FE75F6"/>
    <w:rsid w:val="00FE787C"/>
    <w:rsid w:val="00FF0102"/>
    <w:rsid w:val="00FF0299"/>
    <w:rsid w:val="00FF078A"/>
    <w:rsid w:val="00FF0DCC"/>
    <w:rsid w:val="00FF1BA2"/>
    <w:rsid w:val="00FF2530"/>
    <w:rsid w:val="00FF3589"/>
    <w:rsid w:val="00FF394D"/>
    <w:rsid w:val="00FF45A5"/>
    <w:rsid w:val="00FF4A4D"/>
    <w:rsid w:val="00FF4B2A"/>
    <w:rsid w:val="00FF52BC"/>
    <w:rsid w:val="00FF5C91"/>
    <w:rsid w:val="00FF6029"/>
    <w:rsid w:val="00FF634B"/>
    <w:rsid w:val="00FF69D9"/>
    <w:rsid w:val="00FF78BC"/>
    <w:rsid w:val="00FF7DAF"/>
    <w:rsid w:val="059F50A0"/>
    <w:rsid w:val="07A516DC"/>
    <w:rsid w:val="0EE94BAE"/>
    <w:rsid w:val="17972C62"/>
    <w:rsid w:val="53F48D08"/>
    <w:rsid w:val="5E3B5870"/>
    <w:rsid w:val="6C025097"/>
    <w:rsid w:val="7445165A"/>
    <w:rsid w:val="76A8DB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DDF4E23"/>
  <w15:chartTrackingRefBased/>
  <w15:docId w15:val="{A4E8071F-D618-4679-B3C4-228C01420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491"/>
    <w:pPr>
      <w:spacing w:after="160" w:line="259" w:lineRule="auto"/>
    </w:pPr>
    <w:rPr>
      <w:rFonts w:asciiTheme="minorHAnsi" w:eastAsiaTheme="minorHAnsi" w:hAnsiTheme="minorHAnsi" w:cstheme="minorBidi"/>
      <w:sz w:val="22"/>
      <w:szCs w:val="22"/>
      <w:lang w:val="es-E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B724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2491"/>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pPr>
    <w:rPr>
      <w:rFonts w:ascii="Times New Roman" w:eastAsia="SimSun" w:hAnsi="Times New Roman" w:cs="Times New Roman"/>
      <w:sz w:val="20"/>
      <w:szCs w:val="20"/>
      <w:lang w:val="en-GB"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1500">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47323218">
      <w:bodyDiv w:val="1"/>
      <w:marLeft w:val="0"/>
      <w:marRight w:val="0"/>
      <w:marTop w:val="0"/>
      <w:marBottom w:val="0"/>
      <w:divBdr>
        <w:top w:val="none" w:sz="0" w:space="0" w:color="auto"/>
        <w:left w:val="none" w:sz="0" w:space="0" w:color="auto"/>
        <w:bottom w:val="none" w:sz="0" w:space="0" w:color="auto"/>
        <w:right w:val="none" w:sz="0" w:space="0" w:color="auto"/>
      </w:divBdr>
    </w:div>
    <w:div w:id="659119672">
      <w:bodyDiv w:val="1"/>
      <w:marLeft w:val="0"/>
      <w:marRight w:val="0"/>
      <w:marTop w:val="0"/>
      <w:marBottom w:val="0"/>
      <w:divBdr>
        <w:top w:val="none" w:sz="0" w:space="0" w:color="auto"/>
        <w:left w:val="none" w:sz="0" w:space="0" w:color="auto"/>
        <w:bottom w:val="none" w:sz="0" w:space="0" w:color="auto"/>
        <w:right w:val="none" w:sz="0" w:space="0" w:color="auto"/>
      </w:divBdr>
      <w:divsChild>
        <w:div w:id="720904589">
          <w:marLeft w:val="1800"/>
          <w:marRight w:val="0"/>
          <w:marTop w:val="0"/>
          <w:marBottom w:val="180"/>
          <w:divBdr>
            <w:top w:val="none" w:sz="0" w:space="0" w:color="auto"/>
            <w:left w:val="none" w:sz="0" w:space="0" w:color="auto"/>
            <w:bottom w:val="none" w:sz="0" w:space="0" w:color="auto"/>
            <w:right w:val="none" w:sz="0" w:space="0" w:color="auto"/>
          </w:divBdr>
        </w:div>
        <w:div w:id="1118178651">
          <w:marLeft w:val="1800"/>
          <w:marRight w:val="0"/>
          <w:marTop w:val="0"/>
          <w:marBottom w:val="180"/>
          <w:divBdr>
            <w:top w:val="none" w:sz="0" w:space="0" w:color="auto"/>
            <w:left w:val="none" w:sz="0" w:space="0" w:color="auto"/>
            <w:bottom w:val="none" w:sz="0" w:space="0" w:color="auto"/>
            <w:right w:val="none" w:sz="0" w:space="0" w:color="auto"/>
          </w:divBdr>
        </w:div>
        <w:div w:id="1156336124">
          <w:marLeft w:val="1800"/>
          <w:marRight w:val="0"/>
          <w:marTop w:val="0"/>
          <w:marBottom w:val="180"/>
          <w:divBdr>
            <w:top w:val="none" w:sz="0" w:space="0" w:color="auto"/>
            <w:left w:val="none" w:sz="0" w:space="0" w:color="auto"/>
            <w:bottom w:val="none" w:sz="0" w:space="0" w:color="auto"/>
            <w:right w:val="none" w:sz="0" w:space="0" w:color="auto"/>
          </w:divBdr>
        </w:div>
        <w:div w:id="1650600029">
          <w:marLeft w:val="1080"/>
          <w:marRight w:val="0"/>
          <w:marTop w:val="0"/>
          <w:marBottom w:val="180"/>
          <w:divBdr>
            <w:top w:val="none" w:sz="0" w:space="0" w:color="auto"/>
            <w:left w:val="none" w:sz="0" w:space="0" w:color="auto"/>
            <w:bottom w:val="none" w:sz="0" w:space="0" w:color="auto"/>
            <w:right w:val="none" w:sz="0" w:space="0" w:color="auto"/>
          </w:divBdr>
        </w:div>
        <w:div w:id="1723091166">
          <w:marLeft w:val="1800"/>
          <w:marRight w:val="0"/>
          <w:marTop w:val="0"/>
          <w:marBottom w:val="180"/>
          <w:divBdr>
            <w:top w:val="none" w:sz="0" w:space="0" w:color="auto"/>
            <w:left w:val="none" w:sz="0" w:space="0" w:color="auto"/>
            <w:bottom w:val="none" w:sz="0" w:space="0" w:color="auto"/>
            <w:right w:val="none" w:sz="0" w:space="0" w:color="auto"/>
          </w:divBdr>
        </w:div>
      </w:divsChild>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08022776">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B2F4C9-6B8E-4C07-9F85-ECB7A1F4B3DE}">
  <ds:schemaRefs>
    <ds:schemaRef ds:uri="http://schemas.microsoft.com/sharepoint/v3"/>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d8762117-8292-4133-b1c7-eab5c6487cfd"/>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3.xml><?xml version="1.0" encoding="utf-8"?>
<ds:datastoreItem xmlns:ds="http://schemas.openxmlformats.org/officeDocument/2006/customXml" ds:itemID="{329E2B78-5C31-4DF9-A132-448331463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A251C8-6348-41FA-9ACF-58B1F94AE0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6028</Words>
  <Characters>34360</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User1</cp:lastModifiedBy>
  <cp:revision>2</cp:revision>
  <dcterms:created xsi:type="dcterms:W3CDTF">2022-09-27T21:13:00Z</dcterms:created>
  <dcterms:modified xsi:type="dcterms:W3CDTF">2022-09-27T21:13:00Z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